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4169" w:rsidRPr="00577CBE" w:rsidRDefault="00874169" w:rsidP="00874169">
      <w:pPr>
        <w:pStyle w:val="CRCoverPage"/>
        <w:rPr>
          <w:b/>
          <w:sz w:val="24"/>
        </w:rPr>
      </w:pPr>
      <w:bookmarkStart w:id="0" w:name="OLE_LINK3"/>
      <w:bookmarkStart w:id="1" w:name="OLE_LINK4"/>
      <w:bookmarkStart w:id="2" w:name="_Toc193024528"/>
      <w:r w:rsidRPr="00577CBE">
        <w:rPr>
          <w:b/>
          <w:sz w:val="24"/>
        </w:rPr>
        <w:t>3GPP TSG-RAN WG3 #12</w:t>
      </w:r>
      <w:r>
        <w:rPr>
          <w:b/>
          <w:sz w:val="24"/>
        </w:rPr>
        <w:t>7</w:t>
      </w:r>
      <w:r>
        <w:rPr>
          <w:rFonts w:eastAsiaTheme="minorEastAsia" w:hint="eastAsia"/>
          <w:b/>
          <w:sz w:val="24"/>
          <w:lang w:eastAsia="zh-CN"/>
        </w:rPr>
        <w:t>bis</w:t>
      </w:r>
      <w:r w:rsidRPr="00577CBE">
        <w:rPr>
          <w:b/>
          <w:sz w:val="24"/>
        </w:rPr>
        <w:tab/>
      </w:r>
      <w:r>
        <w:rPr>
          <w:rFonts w:eastAsiaTheme="minorEastAsia" w:hint="eastAsia"/>
          <w:b/>
          <w:sz w:val="24"/>
          <w:lang w:eastAsia="zh-CN"/>
        </w:rPr>
        <w:t xml:space="preserve"> </w:t>
      </w:r>
      <w:r>
        <w:rPr>
          <w:rFonts w:eastAsiaTheme="minorEastAsia" w:hint="eastAsia"/>
          <w:b/>
          <w:sz w:val="24"/>
          <w:lang w:eastAsia="zh-CN"/>
        </w:rPr>
        <w:tab/>
      </w:r>
      <w:r>
        <w:rPr>
          <w:b/>
          <w:sz w:val="24"/>
        </w:rPr>
        <w:tab/>
      </w:r>
      <w:r>
        <w:rPr>
          <w:b/>
          <w:sz w:val="24"/>
        </w:rPr>
        <w:tab/>
      </w:r>
      <w:r>
        <w:rPr>
          <w:b/>
          <w:sz w:val="24"/>
        </w:rPr>
        <w:tab/>
      </w:r>
      <w:r>
        <w:rPr>
          <w:b/>
          <w:sz w:val="24"/>
        </w:rPr>
        <w:tab/>
      </w:r>
      <w:r>
        <w:rPr>
          <w:b/>
          <w:sz w:val="24"/>
        </w:rPr>
        <w:tab/>
      </w:r>
      <w:r>
        <w:rPr>
          <w:b/>
          <w:sz w:val="24"/>
        </w:rPr>
        <w:tab/>
      </w:r>
      <w:r>
        <w:rPr>
          <w:b/>
          <w:sz w:val="24"/>
        </w:rPr>
        <w:tab/>
      </w:r>
      <w:r>
        <w:rPr>
          <w:rFonts w:eastAsiaTheme="minorEastAsia" w:hint="eastAsia"/>
          <w:b/>
          <w:sz w:val="24"/>
          <w:lang w:eastAsia="zh-CN"/>
        </w:rPr>
        <w:tab/>
      </w:r>
      <w:r>
        <w:rPr>
          <w:rFonts w:eastAsiaTheme="minorEastAsia" w:hint="eastAsia"/>
          <w:b/>
          <w:sz w:val="24"/>
          <w:lang w:eastAsia="zh-CN"/>
        </w:rPr>
        <w:tab/>
      </w:r>
      <w:r w:rsidR="001E225A" w:rsidRPr="001E225A">
        <w:rPr>
          <w:b/>
          <w:sz w:val="24"/>
        </w:rPr>
        <w:t>R3-251837</w:t>
      </w:r>
    </w:p>
    <w:p w:rsidR="00874169" w:rsidRPr="00073C9B" w:rsidRDefault="00874169" w:rsidP="00874169">
      <w:pPr>
        <w:widowControl w:val="0"/>
        <w:tabs>
          <w:tab w:val="right" w:pos="9639"/>
        </w:tabs>
        <w:spacing w:after="0"/>
        <w:rPr>
          <w:rFonts w:ascii="Arial" w:hAnsi="Arial" w:cs="Arial"/>
          <w:b/>
          <w:noProof/>
          <w:color w:val="000000"/>
          <w:sz w:val="24"/>
          <w:szCs w:val="24"/>
          <w:lang w:eastAsia="ko-KR"/>
        </w:rPr>
      </w:pPr>
      <w:r>
        <w:rPr>
          <w:rFonts w:ascii="Arial" w:eastAsiaTheme="minorEastAsia" w:hAnsi="Arial" w:cs="Arial" w:hint="eastAsia"/>
          <w:b/>
          <w:noProof/>
          <w:color w:val="000000"/>
          <w:sz w:val="24"/>
          <w:szCs w:val="24"/>
          <w:lang w:eastAsia="zh-CN"/>
        </w:rPr>
        <w:t>Wuhan</w:t>
      </w:r>
      <w:r>
        <w:rPr>
          <w:rFonts w:ascii="Arial" w:hAnsi="Arial" w:cs="Arial" w:hint="eastAsia"/>
          <w:b/>
          <w:noProof/>
          <w:color w:val="000000"/>
          <w:sz w:val="24"/>
          <w:szCs w:val="24"/>
          <w:lang w:eastAsia="ko-KR"/>
        </w:rPr>
        <w:t xml:space="preserve">, </w:t>
      </w:r>
      <w:r>
        <w:rPr>
          <w:rFonts w:ascii="Arial" w:eastAsiaTheme="minorEastAsia" w:hAnsi="Arial" w:cs="Arial" w:hint="eastAsia"/>
          <w:b/>
          <w:noProof/>
          <w:color w:val="000000"/>
          <w:sz w:val="24"/>
          <w:szCs w:val="24"/>
          <w:lang w:eastAsia="zh-CN"/>
        </w:rPr>
        <w:t>China</w:t>
      </w:r>
      <w:r w:rsidRPr="00073C9B">
        <w:rPr>
          <w:rFonts w:ascii="Arial" w:hAnsi="Arial" w:cs="Arial" w:hint="eastAsia"/>
          <w:b/>
          <w:noProof/>
          <w:color w:val="000000"/>
          <w:sz w:val="24"/>
          <w:szCs w:val="24"/>
          <w:lang w:eastAsia="ko-KR"/>
        </w:rPr>
        <w:t xml:space="preserve">, </w:t>
      </w:r>
      <w:r>
        <w:rPr>
          <w:rFonts w:ascii="Arial" w:eastAsiaTheme="minorEastAsia" w:hAnsi="Arial" w:cs="Arial" w:hint="eastAsia"/>
          <w:b/>
          <w:noProof/>
          <w:color w:val="000000"/>
          <w:sz w:val="24"/>
          <w:szCs w:val="24"/>
          <w:lang w:eastAsia="zh-CN"/>
        </w:rPr>
        <w:t>April</w:t>
      </w:r>
      <w:r w:rsidRPr="00073C9B">
        <w:rPr>
          <w:rFonts w:ascii="Arial" w:hAnsi="Arial" w:cs="Arial"/>
          <w:b/>
          <w:noProof/>
          <w:color w:val="000000"/>
          <w:sz w:val="24"/>
          <w:szCs w:val="24"/>
        </w:rPr>
        <w:t xml:space="preserve"> </w:t>
      </w:r>
      <w:r>
        <w:rPr>
          <w:rFonts w:ascii="Arial" w:hAnsi="Arial" w:cs="Arial" w:hint="eastAsia"/>
          <w:b/>
          <w:noProof/>
          <w:color w:val="000000"/>
          <w:sz w:val="24"/>
          <w:szCs w:val="24"/>
          <w:lang w:eastAsia="ko-KR"/>
        </w:rPr>
        <w:t>7</w:t>
      </w:r>
      <w:r w:rsidRPr="00073C9B">
        <w:rPr>
          <w:rFonts w:ascii="Arial" w:hAnsi="Arial" w:cs="Arial"/>
          <w:b/>
          <w:noProof/>
          <w:color w:val="000000"/>
          <w:sz w:val="24"/>
          <w:szCs w:val="24"/>
          <w:vertAlign w:val="superscript"/>
        </w:rPr>
        <w:t>th</w:t>
      </w:r>
      <w:r w:rsidRPr="00073C9B">
        <w:rPr>
          <w:rFonts w:ascii="Arial" w:hAnsi="Arial" w:cs="Arial"/>
          <w:b/>
          <w:noProof/>
          <w:color w:val="000000"/>
          <w:sz w:val="24"/>
          <w:szCs w:val="24"/>
        </w:rPr>
        <w:t xml:space="preserve"> – </w:t>
      </w:r>
      <w:r>
        <w:rPr>
          <w:rFonts w:ascii="Arial" w:eastAsiaTheme="minorEastAsia" w:hAnsi="Arial" w:cs="Arial" w:hint="eastAsia"/>
          <w:b/>
          <w:noProof/>
          <w:color w:val="000000"/>
          <w:sz w:val="24"/>
          <w:szCs w:val="24"/>
          <w:lang w:eastAsia="zh-CN"/>
        </w:rPr>
        <w:t>11</w:t>
      </w:r>
      <w:r>
        <w:rPr>
          <w:rFonts w:ascii="Arial" w:eastAsiaTheme="minorEastAsia" w:hAnsi="Arial" w:cs="Arial" w:hint="eastAsia"/>
          <w:b/>
          <w:noProof/>
          <w:color w:val="000000"/>
          <w:sz w:val="24"/>
          <w:szCs w:val="24"/>
          <w:vertAlign w:val="superscript"/>
          <w:lang w:eastAsia="zh-CN"/>
        </w:rPr>
        <w:t>th</w:t>
      </w:r>
      <w:r w:rsidRPr="00073C9B">
        <w:rPr>
          <w:rFonts w:ascii="Arial" w:hAnsi="Arial" w:cs="Arial"/>
          <w:b/>
          <w:noProof/>
          <w:color w:val="000000"/>
          <w:sz w:val="24"/>
          <w:szCs w:val="24"/>
        </w:rPr>
        <w:t>, 202</w:t>
      </w:r>
      <w:r>
        <w:rPr>
          <w:rFonts w:ascii="Arial" w:hAnsi="Arial" w:cs="Arial" w:hint="eastAsia"/>
          <w:b/>
          <w:noProof/>
          <w:color w:val="000000"/>
          <w:sz w:val="24"/>
          <w:szCs w:val="24"/>
          <w:lang w:eastAsia="ko-KR"/>
        </w:rPr>
        <w:t>5</w:t>
      </w:r>
    </w:p>
    <w:p w:rsidR="00447F4C" w:rsidRPr="00874169" w:rsidRDefault="00447F4C" w:rsidP="00447F4C">
      <w:pPr>
        <w:pStyle w:val="3GPPHeader"/>
        <w:spacing w:after="0"/>
        <w:rPr>
          <w:rFonts w:ascii="Arial" w:hAnsi="Arial"/>
          <w:bCs/>
          <w:color w:val="000000"/>
          <w:sz w:val="22"/>
        </w:rPr>
      </w:pPr>
    </w:p>
    <w:p w:rsidR="00447F4C" w:rsidRPr="006812AA" w:rsidRDefault="00447F4C" w:rsidP="00447F4C">
      <w:pPr>
        <w:pStyle w:val="3GPPHeader"/>
        <w:spacing w:after="0"/>
        <w:rPr>
          <w:rFonts w:ascii="Arial" w:hAnsi="Arial"/>
          <w:bCs/>
          <w:color w:val="000000"/>
          <w:sz w:val="22"/>
        </w:rPr>
      </w:pPr>
      <w:r w:rsidRPr="001730DA">
        <w:rPr>
          <w:rFonts w:ascii="Arial" w:hAnsi="Arial"/>
          <w:bCs/>
          <w:color w:val="000000"/>
          <w:sz w:val="22"/>
        </w:rPr>
        <w:t>Agenda Item:</w:t>
      </w:r>
      <w:r w:rsidRPr="001730DA">
        <w:rPr>
          <w:rFonts w:ascii="Arial" w:hAnsi="Arial"/>
          <w:bCs/>
          <w:color w:val="000000"/>
          <w:sz w:val="22"/>
        </w:rPr>
        <w:tab/>
      </w:r>
      <w:r w:rsidR="00AA540C">
        <w:rPr>
          <w:rFonts w:ascii="Arial" w:hAnsi="Arial" w:hint="eastAsia"/>
          <w:bCs/>
          <w:color w:val="000000"/>
          <w:sz w:val="22"/>
        </w:rPr>
        <w:t>13.2</w:t>
      </w:r>
    </w:p>
    <w:p w:rsidR="00447F4C" w:rsidRPr="001730DA" w:rsidRDefault="00447F4C" w:rsidP="00447F4C">
      <w:pPr>
        <w:pStyle w:val="3GPPHeader"/>
        <w:spacing w:after="0"/>
        <w:rPr>
          <w:rFonts w:ascii="Arial" w:hAnsi="Arial"/>
          <w:bCs/>
          <w:color w:val="000000"/>
          <w:sz w:val="22"/>
        </w:rPr>
      </w:pPr>
      <w:r w:rsidRPr="001730DA">
        <w:rPr>
          <w:rFonts w:ascii="Arial" w:hAnsi="Arial"/>
          <w:bCs/>
          <w:color w:val="000000"/>
          <w:sz w:val="22"/>
        </w:rPr>
        <w:t>Source:</w:t>
      </w:r>
      <w:r w:rsidRPr="001730DA">
        <w:rPr>
          <w:rFonts w:ascii="Arial" w:hAnsi="Arial"/>
          <w:bCs/>
          <w:color w:val="000000"/>
          <w:sz w:val="22"/>
        </w:rPr>
        <w:tab/>
      </w:r>
      <w:r w:rsidRPr="001730DA">
        <w:rPr>
          <w:rFonts w:ascii="Arial" w:hAnsi="Arial" w:hint="eastAsia"/>
          <w:bCs/>
          <w:color w:val="000000"/>
          <w:sz w:val="22"/>
        </w:rPr>
        <w:t>CATT</w:t>
      </w:r>
    </w:p>
    <w:p w:rsidR="00447F4C" w:rsidRPr="001730DA" w:rsidRDefault="00447F4C" w:rsidP="00447F4C">
      <w:pPr>
        <w:pStyle w:val="3GPPHeader"/>
        <w:spacing w:after="0"/>
        <w:rPr>
          <w:rFonts w:ascii="Arial" w:hAnsi="Arial"/>
          <w:bCs/>
          <w:color w:val="000000"/>
          <w:sz w:val="22"/>
        </w:rPr>
      </w:pPr>
      <w:r w:rsidRPr="001730DA">
        <w:rPr>
          <w:rFonts w:ascii="Arial" w:hAnsi="Arial"/>
          <w:bCs/>
          <w:color w:val="000000"/>
          <w:sz w:val="22"/>
        </w:rPr>
        <w:t>Title:</w:t>
      </w:r>
      <w:r w:rsidRPr="001730DA">
        <w:rPr>
          <w:rFonts w:ascii="Arial" w:hAnsi="Arial"/>
          <w:bCs/>
          <w:color w:val="000000"/>
          <w:sz w:val="22"/>
        </w:rPr>
        <w:tab/>
      </w:r>
      <w:r w:rsidR="00723C10" w:rsidRPr="00723C10">
        <w:rPr>
          <w:rFonts w:ascii="Arial" w:hAnsi="Arial"/>
          <w:bCs/>
          <w:color w:val="000000"/>
          <w:sz w:val="22"/>
        </w:rPr>
        <w:t>(TP for 37.340)</w:t>
      </w:r>
      <w:r w:rsidR="00723C10">
        <w:rPr>
          <w:rFonts w:ascii="Arial" w:hAnsi="Arial" w:hint="eastAsia"/>
          <w:bCs/>
          <w:color w:val="000000"/>
          <w:sz w:val="22"/>
        </w:rPr>
        <w:t xml:space="preserve"> </w:t>
      </w:r>
      <w:bookmarkStart w:id="3" w:name="_GoBack"/>
      <w:bookmarkEnd w:id="3"/>
      <w:r w:rsidR="0023640A" w:rsidRPr="0023640A">
        <w:rPr>
          <w:rFonts w:ascii="Arial" w:hAnsi="Arial"/>
          <w:bCs/>
          <w:color w:val="000000"/>
          <w:sz w:val="22"/>
        </w:rPr>
        <w:t>Discussion for Inter-CU LTM</w:t>
      </w:r>
      <w:r>
        <w:rPr>
          <w:rFonts w:ascii="Arial" w:hAnsi="Arial" w:hint="eastAsia"/>
          <w:bCs/>
          <w:color w:val="000000"/>
          <w:sz w:val="22"/>
        </w:rPr>
        <w:t xml:space="preserve"> </w:t>
      </w:r>
    </w:p>
    <w:p w:rsidR="00447F4C" w:rsidRPr="002B689B" w:rsidRDefault="00447F4C" w:rsidP="00447F4C">
      <w:pPr>
        <w:pStyle w:val="3GPPHeader"/>
        <w:spacing w:after="0"/>
        <w:rPr>
          <w:rFonts w:ascii="Arial" w:hAnsi="Arial"/>
          <w:bCs/>
          <w:color w:val="000000"/>
          <w:sz w:val="22"/>
        </w:rPr>
      </w:pPr>
      <w:r w:rsidRPr="001730DA">
        <w:rPr>
          <w:rFonts w:ascii="Arial" w:hAnsi="Arial"/>
          <w:bCs/>
          <w:color w:val="000000"/>
          <w:sz w:val="22"/>
        </w:rPr>
        <w:t>Document for:</w:t>
      </w:r>
      <w:r w:rsidRPr="001730DA">
        <w:rPr>
          <w:rFonts w:ascii="Arial" w:hAnsi="Arial"/>
          <w:bCs/>
          <w:color w:val="000000"/>
          <w:sz w:val="22"/>
        </w:rPr>
        <w:tab/>
      </w:r>
      <w:r w:rsidR="008C3D52">
        <w:rPr>
          <w:rFonts w:ascii="Arial" w:hAnsi="Arial" w:hint="eastAsia"/>
          <w:bCs/>
          <w:color w:val="000000"/>
          <w:sz w:val="22"/>
        </w:rPr>
        <w:t>Decision</w:t>
      </w:r>
    </w:p>
    <w:bookmarkEnd w:id="0"/>
    <w:bookmarkEnd w:id="1"/>
    <w:p w:rsidR="00CD6128" w:rsidRDefault="00CD6128" w:rsidP="00004FFE">
      <w:pPr>
        <w:pStyle w:val="10"/>
        <w:numPr>
          <w:ilvl w:val="0"/>
          <w:numId w:val="6"/>
        </w:numPr>
        <w:rPr>
          <w:rFonts w:eastAsia="宋体"/>
          <w:lang w:eastAsia="zh-CN"/>
        </w:rPr>
      </w:pPr>
      <w:r w:rsidRPr="007D3E81">
        <w:rPr>
          <w:rFonts w:eastAsia="宋体"/>
          <w:lang w:eastAsia="zh-CN"/>
        </w:rPr>
        <w:t>Introduction</w:t>
      </w:r>
    </w:p>
    <w:p w:rsidR="005B07F3" w:rsidRPr="005B07F3" w:rsidRDefault="005B07F3" w:rsidP="00AA540C">
      <w:pPr>
        <w:spacing w:before="240"/>
        <w:rPr>
          <w:rFonts w:eastAsia="宋体"/>
          <w:lang w:eastAsia="zh-CN"/>
        </w:rPr>
      </w:pPr>
      <w:r>
        <w:rPr>
          <w:rFonts w:eastAsia="宋体"/>
          <w:lang w:eastAsia="zh-CN"/>
        </w:rPr>
        <w:t>I</w:t>
      </w:r>
      <w:r>
        <w:rPr>
          <w:rFonts w:eastAsia="宋体" w:hint="eastAsia"/>
          <w:lang w:eastAsia="zh-CN"/>
        </w:rPr>
        <w:t xml:space="preserve">n this </w:t>
      </w:r>
      <w:r>
        <w:rPr>
          <w:rFonts w:eastAsia="宋体"/>
          <w:lang w:eastAsia="zh-CN"/>
        </w:rPr>
        <w:t>paper</w:t>
      </w:r>
      <w:r>
        <w:rPr>
          <w:rFonts w:eastAsia="宋体" w:hint="eastAsia"/>
          <w:lang w:eastAsia="zh-CN"/>
        </w:rPr>
        <w:t xml:space="preserve">, we will </w:t>
      </w:r>
      <w:r>
        <w:rPr>
          <w:rFonts w:eastAsia="宋体"/>
          <w:lang w:eastAsia="zh-CN"/>
        </w:rPr>
        <w:t>analyse</w:t>
      </w:r>
      <w:r>
        <w:rPr>
          <w:rFonts w:eastAsia="宋体" w:hint="eastAsia"/>
          <w:lang w:eastAsia="zh-CN"/>
        </w:rPr>
        <w:t xml:space="preserve"> </w:t>
      </w:r>
      <w:r w:rsidR="001D0BA5">
        <w:rPr>
          <w:rFonts w:eastAsia="宋体" w:hint="eastAsia"/>
          <w:lang w:eastAsia="zh-CN"/>
        </w:rPr>
        <w:t xml:space="preserve">the </w:t>
      </w:r>
      <w:r w:rsidR="00E87A42">
        <w:rPr>
          <w:rFonts w:eastAsia="宋体" w:hint="eastAsia"/>
          <w:lang w:eastAsia="zh-CN"/>
        </w:rPr>
        <w:t>potential issues</w:t>
      </w:r>
      <w:r w:rsidR="001D0BA5">
        <w:rPr>
          <w:rFonts w:eastAsia="宋体" w:hint="eastAsia"/>
          <w:lang w:eastAsia="zh-CN"/>
        </w:rPr>
        <w:t xml:space="preserve"> in </w:t>
      </w:r>
      <w:r w:rsidR="007E4E13">
        <w:rPr>
          <w:rFonts w:eastAsia="宋体" w:hint="eastAsia"/>
          <w:lang w:eastAsia="zh-CN"/>
        </w:rPr>
        <w:t>inter-CU LTM</w:t>
      </w:r>
      <w:r w:rsidR="00E87A42">
        <w:rPr>
          <w:rFonts w:eastAsia="宋体" w:hint="eastAsia"/>
          <w:lang w:eastAsia="zh-CN"/>
        </w:rPr>
        <w:t>.</w:t>
      </w:r>
      <w:r>
        <w:rPr>
          <w:rFonts w:eastAsia="宋体" w:hint="eastAsia"/>
          <w:lang w:eastAsia="zh-CN"/>
        </w:rPr>
        <w:t xml:space="preserve"> </w:t>
      </w:r>
    </w:p>
    <w:p w:rsidR="005515D0" w:rsidRDefault="00990025" w:rsidP="00913180">
      <w:pPr>
        <w:pStyle w:val="10"/>
        <w:numPr>
          <w:ilvl w:val="0"/>
          <w:numId w:val="6"/>
        </w:numPr>
        <w:rPr>
          <w:rFonts w:eastAsia="宋体"/>
          <w:lang w:eastAsia="zh-CN"/>
        </w:rPr>
      </w:pPr>
      <w:bookmarkStart w:id="4" w:name="OLE_LINK1"/>
      <w:bookmarkStart w:id="5" w:name="OLE_LINK2"/>
      <w:r w:rsidRPr="007D3E81">
        <w:rPr>
          <w:rFonts w:eastAsia="宋体"/>
          <w:lang w:eastAsia="zh-CN"/>
        </w:rPr>
        <w:t>Discussion</w:t>
      </w:r>
    </w:p>
    <w:p w:rsidR="00913180" w:rsidRPr="00365E8D" w:rsidRDefault="00FB46C5" w:rsidP="00913180">
      <w:pPr>
        <w:pStyle w:val="20"/>
        <w:numPr>
          <w:ilvl w:val="1"/>
          <w:numId w:val="6"/>
        </w:numPr>
        <w:rPr>
          <w:lang w:eastAsia="zh-CN"/>
        </w:rPr>
      </w:pPr>
      <w:bookmarkStart w:id="6" w:name="OLE_LINK382"/>
      <w:bookmarkStart w:id="7" w:name="OLE_LINK383"/>
      <w:r>
        <w:rPr>
          <w:lang w:eastAsia="zh-CN"/>
        </w:rPr>
        <w:t>I</w:t>
      </w:r>
      <w:r>
        <w:rPr>
          <w:rFonts w:hint="eastAsia"/>
          <w:lang w:eastAsia="zh-CN"/>
        </w:rPr>
        <w:t>nter-CU LTM in standalone case</w:t>
      </w:r>
    </w:p>
    <w:p w:rsidR="00E5232D" w:rsidRDefault="00E5232D" w:rsidP="00C55E76">
      <w:pPr>
        <w:pStyle w:val="3"/>
      </w:pPr>
      <w:r>
        <w:rPr>
          <w:rFonts w:hint="eastAsia"/>
        </w:rPr>
        <w:t>2.</w:t>
      </w:r>
      <w:r w:rsidR="00FB46C5">
        <w:rPr>
          <w:rFonts w:eastAsiaTheme="minorEastAsia" w:hint="eastAsia"/>
          <w:lang w:eastAsia="zh-CN"/>
        </w:rPr>
        <w:t>1</w:t>
      </w:r>
      <w:r>
        <w:rPr>
          <w:rFonts w:hint="eastAsia"/>
        </w:rPr>
        <w:t xml:space="preserve">.1 </w:t>
      </w:r>
      <w:r w:rsidR="00FB46C5">
        <w:rPr>
          <w:rFonts w:eastAsiaTheme="minorEastAsia" w:hint="eastAsia"/>
          <w:lang w:eastAsia="zh-CN"/>
        </w:rPr>
        <w:t>Signal UE a</w:t>
      </w:r>
      <w:r w:rsidR="009149AF">
        <w:rPr>
          <w:rFonts w:eastAsiaTheme="minorEastAsia" w:hint="eastAsia"/>
          <w:lang w:eastAsia="zh-CN"/>
        </w:rPr>
        <w:t>ss</w:t>
      </w:r>
      <w:r w:rsidR="00FB46C5">
        <w:rPr>
          <w:rFonts w:eastAsiaTheme="minorEastAsia" w:hint="eastAsia"/>
          <w:lang w:eastAsia="zh-CN"/>
        </w:rPr>
        <w:t>ociation</w:t>
      </w:r>
      <w:r w:rsidR="00244C31">
        <w:rPr>
          <w:rFonts w:eastAsiaTheme="minorEastAsia" w:hint="eastAsia"/>
          <w:lang w:eastAsia="zh-CN"/>
        </w:rPr>
        <w:t xml:space="preserve"> </w:t>
      </w:r>
      <w:r>
        <w:rPr>
          <w:rFonts w:hint="eastAsia"/>
        </w:rPr>
        <w:t xml:space="preserve"> </w:t>
      </w:r>
    </w:p>
    <w:p w:rsidR="00432CC0" w:rsidRPr="00ED47FB" w:rsidRDefault="00432CC0" w:rsidP="00432CC0">
      <w:pPr>
        <w:rPr>
          <w:rFonts w:eastAsia="等线" w:cs="Calibri"/>
          <w:b/>
          <w:color w:val="008000"/>
          <w:sz w:val="18"/>
        </w:rPr>
      </w:pPr>
      <w:r w:rsidRPr="00ED47FB">
        <w:rPr>
          <w:rFonts w:eastAsia="等线" w:cs="Calibri" w:hint="eastAsia"/>
          <w:b/>
          <w:color w:val="008000"/>
          <w:sz w:val="18"/>
        </w:rPr>
        <w:t xml:space="preserve">WA: </w:t>
      </w:r>
      <w:r w:rsidRPr="00ED47FB">
        <w:rPr>
          <w:rFonts w:eastAsia="等线" w:cs="Calibri"/>
          <w:b/>
          <w:color w:val="008000"/>
          <w:sz w:val="18"/>
        </w:rPr>
        <w:t>U</w:t>
      </w:r>
      <w:r w:rsidRPr="00ED47FB">
        <w:rPr>
          <w:rFonts w:eastAsia="等线" w:cs="Calibri" w:hint="eastAsia"/>
          <w:b/>
          <w:color w:val="008000"/>
          <w:sz w:val="18"/>
        </w:rPr>
        <w:t xml:space="preserve">se a single UE </w:t>
      </w:r>
      <w:r w:rsidRPr="00ED47FB">
        <w:rPr>
          <w:rFonts w:eastAsia="等线" w:cs="Calibri"/>
          <w:b/>
          <w:color w:val="008000"/>
          <w:sz w:val="18"/>
        </w:rPr>
        <w:t>association</w:t>
      </w:r>
      <w:r w:rsidRPr="00ED47FB">
        <w:rPr>
          <w:rFonts w:eastAsia="等线" w:cs="Calibri" w:hint="eastAsia"/>
          <w:b/>
          <w:color w:val="008000"/>
          <w:sz w:val="18"/>
        </w:rPr>
        <w:t xml:space="preserve"> for multiple LTM </w:t>
      </w:r>
      <w:r w:rsidRPr="00ED47FB">
        <w:rPr>
          <w:rFonts w:eastAsia="等线" w:cs="Calibri"/>
          <w:b/>
          <w:color w:val="008000"/>
          <w:sz w:val="18"/>
        </w:rPr>
        <w:t>handover</w:t>
      </w:r>
      <w:r w:rsidRPr="00ED47FB">
        <w:rPr>
          <w:rFonts w:eastAsia="等线" w:cs="Calibri" w:hint="eastAsia"/>
          <w:b/>
          <w:color w:val="008000"/>
          <w:sz w:val="18"/>
        </w:rPr>
        <w:t xml:space="preserve"> request to the same candidate gNB.</w:t>
      </w:r>
    </w:p>
    <w:p w:rsidR="00AE584E" w:rsidRDefault="00205FA0" w:rsidP="00205FA0">
      <w:pPr>
        <w:spacing w:line="276" w:lineRule="auto"/>
        <w:rPr>
          <w:rFonts w:eastAsiaTheme="minorEastAsia"/>
          <w:lang w:eastAsia="zh-CN"/>
        </w:rPr>
      </w:pPr>
      <w:r w:rsidRPr="00205FA0">
        <w:rPr>
          <w:rFonts w:eastAsiaTheme="minorEastAsia"/>
          <w:lang w:eastAsia="zh-CN"/>
        </w:rPr>
        <w:t xml:space="preserve">In the last meeting, we reached a working agreement (WA) to use </w:t>
      </w:r>
      <w:r w:rsidR="00432CC0">
        <w:rPr>
          <w:rFonts w:eastAsiaTheme="minorEastAsia" w:hint="eastAsia"/>
          <w:lang w:eastAsia="zh-CN"/>
        </w:rPr>
        <w:t xml:space="preserve">single UE association for multiple LTM handover request to the same gNB. </w:t>
      </w:r>
      <w:r w:rsidR="00AE584E">
        <w:rPr>
          <w:rFonts w:eastAsiaTheme="minorEastAsia" w:hint="eastAsia"/>
          <w:lang w:eastAsia="zh-CN"/>
        </w:rPr>
        <w:t xml:space="preserve">To maintain the </w:t>
      </w:r>
      <w:r w:rsidR="00AE584E">
        <w:rPr>
          <w:rFonts w:eastAsiaTheme="minorEastAsia"/>
          <w:lang w:eastAsia="zh-CN"/>
        </w:rPr>
        <w:t>single</w:t>
      </w:r>
      <w:r w:rsidR="00AE584E">
        <w:rPr>
          <w:rFonts w:eastAsiaTheme="minorEastAsia" w:hint="eastAsia"/>
          <w:lang w:eastAsia="zh-CN"/>
        </w:rPr>
        <w:t xml:space="preserve"> </w:t>
      </w:r>
      <w:r w:rsidR="00AE584E">
        <w:rPr>
          <w:rFonts w:eastAsiaTheme="minorEastAsia"/>
          <w:lang w:eastAsia="zh-CN"/>
        </w:rPr>
        <w:t>association</w:t>
      </w:r>
      <w:r w:rsidR="00AE584E">
        <w:rPr>
          <w:rFonts w:eastAsiaTheme="minorEastAsia" w:hint="eastAsia"/>
          <w:lang w:eastAsia="zh-CN"/>
        </w:rPr>
        <w:t>, this prin</w:t>
      </w:r>
      <w:r w:rsidR="00F754F7">
        <w:rPr>
          <w:rFonts w:eastAsiaTheme="minorEastAsia" w:hint="eastAsia"/>
          <w:lang w:eastAsia="zh-CN"/>
        </w:rPr>
        <w:t>ci</w:t>
      </w:r>
      <w:r w:rsidR="00AE584E">
        <w:rPr>
          <w:rFonts w:eastAsiaTheme="minorEastAsia" w:hint="eastAsia"/>
          <w:lang w:eastAsia="zh-CN"/>
        </w:rPr>
        <w:t xml:space="preserve">ple shall be present in stage3. </w:t>
      </w:r>
      <w:r w:rsidR="00AE584E">
        <w:rPr>
          <w:rFonts w:eastAsiaTheme="minorEastAsia"/>
          <w:lang w:eastAsia="zh-CN"/>
        </w:rPr>
        <w:t>A</w:t>
      </w:r>
      <w:r w:rsidR="00AE584E">
        <w:rPr>
          <w:rFonts w:eastAsiaTheme="minorEastAsia" w:hint="eastAsia"/>
          <w:lang w:eastAsia="zh-CN"/>
        </w:rPr>
        <w:t>n example for stage3 detail shown as below</w:t>
      </w:r>
    </w:p>
    <w:tbl>
      <w:tblPr>
        <w:tblStyle w:val="a5"/>
        <w:tblW w:w="0" w:type="auto"/>
        <w:tblLook w:val="04A0" w:firstRow="1" w:lastRow="0" w:firstColumn="1" w:lastColumn="0" w:noHBand="0" w:noVBand="1"/>
      </w:tblPr>
      <w:tblGrid>
        <w:gridCol w:w="9571"/>
      </w:tblGrid>
      <w:tr w:rsidR="00AE584E" w:rsidTr="00AE584E">
        <w:tc>
          <w:tcPr>
            <w:tcW w:w="9571" w:type="dxa"/>
          </w:tcPr>
          <w:p w:rsidR="00AE584E" w:rsidRPr="00FD0425" w:rsidRDefault="00AE584E" w:rsidP="00AE584E">
            <w:pPr>
              <w:pStyle w:val="3"/>
              <w:outlineLvl w:val="2"/>
            </w:pPr>
            <w:bookmarkStart w:id="8" w:name="_Toc20955048"/>
            <w:bookmarkStart w:id="9" w:name="_Toc29991235"/>
            <w:bookmarkStart w:id="10" w:name="_Toc36555635"/>
            <w:bookmarkStart w:id="11" w:name="_Toc44497298"/>
            <w:bookmarkStart w:id="12" w:name="_Toc45107686"/>
            <w:bookmarkStart w:id="13" w:name="_Toc45901306"/>
            <w:bookmarkStart w:id="14" w:name="_Toc51850385"/>
            <w:bookmarkStart w:id="15" w:name="_Toc56693388"/>
            <w:bookmarkStart w:id="16" w:name="_Toc64446931"/>
            <w:bookmarkStart w:id="17" w:name="_Toc66286425"/>
            <w:bookmarkStart w:id="18" w:name="_Toc74151120"/>
            <w:bookmarkStart w:id="19" w:name="_Toc88653592"/>
            <w:bookmarkStart w:id="20" w:name="_Toc97903948"/>
            <w:bookmarkStart w:id="21" w:name="_Toc98867961"/>
            <w:bookmarkStart w:id="22" w:name="_Toc105174245"/>
            <w:bookmarkStart w:id="23" w:name="_Toc106109082"/>
            <w:bookmarkStart w:id="24" w:name="_Toc113824903"/>
            <w:bookmarkStart w:id="25" w:name="_Toc175587242"/>
            <w:r w:rsidRPr="00FD0425">
              <w:t>8.2.1</w:t>
            </w:r>
            <w:r w:rsidRPr="00FD0425">
              <w:tab/>
              <w:t>Handover Preparation</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AE584E" w:rsidRPr="00FD0425" w:rsidRDefault="00AE584E" w:rsidP="00AE584E">
            <w:pPr>
              <w:pStyle w:val="4"/>
              <w:outlineLvl w:val="3"/>
            </w:pPr>
            <w:bookmarkStart w:id="26" w:name="_CR8_2_1_1"/>
            <w:bookmarkStart w:id="27" w:name="_Toc20955049"/>
            <w:bookmarkStart w:id="28" w:name="_Toc29991236"/>
            <w:bookmarkStart w:id="29" w:name="_Toc36555636"/>
            <w:bookmarkStart w:id="30" w:name="_Toc44497299"/>
            <w:bookmarkStart w:id="31" w:name="_Toc45107687"/>
            <w:bookmarkStart w:id="32" w:name="_Toc45901307"/>
            <w:bookmarkStart w:id="33" w:name="_Toc51850386"/>
            <w:bookmarkStart w:id="34" w:name="_Toc56693389"/>
            <w:bookmarkStart w:id="35" w:name="_Toc64446932"/>
            <w:bookmarkStart w:id="36" w:name="_Toc66286426"/>
            <w:bookmarkStart w:id="37" w:name="_Toc74151121"/>
            <w:bookmarkStart w:id="38" w:name="_Toc88653593"/>
            <w:bookmarkStart w:id="39" w:name="_Toc97903949"/>
            <w:bookmarkStart w:id="40" w:name="_Toc98867962"/>
            <w:bookmarkStart w:id="41" w:name="_Toc105174246"/>
            <w:bookmarkStart w:id="42" w:name="_Toc106109083"/>
            <w:bookmarkStart w:id="43" w:name="_Toc113824904"/>
            <w:bookmarkStart w:id="44" w:name="_Toc175587243"/>
            <w:bookmarkEnd w:id="26"/>
            <w:r w:rsidRPr="00FD0425">
              <w:t>8.2.1.1</w:t>
            </w:r>
            <w:r w:rsidRPr="00FD0425">
              <w:tab/>
              <w:t>General</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rsidR="00AE584E" w:rsidRPr="00AE584E" w:rsidRDefault="00AE584E" w:rsidP="00AE584E">
            <w:pPr>
              <w:rPr>
                <w:rFonts w:eastAsiaTheme="minorEastAsia"/>
                <w:lang w:eastAsia="zh-CN"/>
                <w:rPrChange w:id="45" w:author="sjy" w:date="2025-03-12T14:36:00Z">
                  <w:rPr/>
                </w:rPrChange>
              </w:rPr>
            </w:pPr>
            <w:r w:rsidRPr="00FD0425">
              <w:t>This procedure is used to establish necessary resources in an NG-RAN node for an incoming handover.</w:t>
            </w:r>
            <w:r>
              <w:t xml:space="preserve"> If the procedure concerns a conditional handover</w:t>
            </w:r>
            <w:ins w:id="46" w:author="sjy" w:date="2025-03-12T14:36:00Z">
              <w:r>
                <w:rPr>
                  <w:rFonts w:eastAsiaTheme="minorEastAsia" w:hint="eastAsia"/>
                  <w:lang w:eastAsia="zh-CN"/>
                </w:rPr>
                <w:t xml:space="preserve"> or LTM</w:t>
              </w:r>
            </w:ins>
            <w:r>
              <w:t>, parallel transactions are allowed. Possible parallel requests are identified by the target cell ID</w:t>
            </w:r>
            <w:r w:rsidRPr="0091478C">
              <w:t xml:space="preserve"> when the source UE AP IDs are the same</w:t>
            </w:r>
            <w:r>
              <w:t>.</w:t>
            </w:r>
            <w:ins w:id="47" w:author="sjy" w:date="2025-03-12T14:36:00Z">
              <w:r>
                <w:rPr>
                  <w:rFonts w:eastAsiaTheme="minorEastAsia" w:hint="eastAsia"/>
                  <w:lang w:eastAsia="zh-CN"/>
                </w:rPr>
                <w:t xml:space="preserve"> For LTM, </w:t>
              </w:r>
              <w:r>
                <w:t>parallel requests</w:t>
              </w:r>
              <w:r>
                <w:rPr>
                  <w:rFonts w:eastAsiaTheme="minorEastAsia" w:hint="eastAsia"/>
                  <w:lang w:eastAsia="zh-CN"/>
                </w:rPr>
                <w:t xml:space="preserve"> shall use the same pair </w:t>
              </w:r>
            </w:ins>
            <w:ins w:id="48" w:author="sjy" w:date="2025-03-12T14:37:00Z">
              <w:r>
                <w:rPr>
                  <w:rFonts w:eastAsiaTheme="minorEastAsia" w:hint="eastAsia"/>
                  <w:lang w:eastAsia="zh-CN"/>
                </w:rPr>
                <w:t>of UE AP ID.</w:t>
              </w:r>
            </w:ins>
          </w:p>
          <w:p w:rsidR="00AE584E" w:rsidRPr="00FD0425" w:rsidRDefault="00AE584E" w:rsidP="00AE584E">
            <w:r w:rsidRPr="00FD0425">
              <w:t xml:space="preserve">The procedure uses </w:t>
            </w:r>
            <w:r w:rsidRPr="00FD0425">
              <w:rPr>
                <w:lang w:eastAsia="zh-CN"/>
              </w:rPr>
              <w:t>UE-associated signalling</w:t>
            </w:r>
            <w:r w:rsidRPr="00FD0425">
              <w:t>.</w:t>
            </w:r>
          </w:p>
          <w:p w:rsidR="00AE584E" w:rsidRPr="00AE584E" w:rsidRDefault="00AE584E" w:rsidP="00205FA0">
            <w:pPr>
              <w:spacing w:line="276" w:lineRule="auto"/>
              <w:rPr>
                <w:rFonts w:eastAsiaTheme="minorEastAsia"/>
                <w:lang w:eastAsia="zh-CN"/>
              </w:rPr>
            </w:pPr>
          </w:p>
        </w:tc>
      </w:tr>
    </w:tbl>
    <w:p w:rsidR="00AC39CE" w:rsidRPr="00AC39CE" w:rsidRDefault="00432CC0" w:rsidP="006E2073">
      <w:pPr>
        <w:spacing w:before="240" w:line="276" w:lineRule="auto"/>
        <w:rPr>
          <w:rFonts w:eastAsiaTheme="minorEastAsia"/>
          <w:lang w:eastAsia="zh-CN"/>
        </w:rPr>
      </w:pPr>
      <w:r w:rsidRPr="00432CC0">
        <w:rPr>
          <w:rFonts w:eastAsiaTheme="minorEastAsia"/>
          <w:b/>
          <w:lang w:eastAsia="zh-CN"/>
        </w:rPr>
        <w:t>P</w:t>
      </w:r>
      <w:r w:rsidRPr="00432CC0">
        <w:rPr>
          <w:rFonts w:eastAsiaTheme="minorEastAsia" w:hint="eastAsia"/>
          <w:b/>
          <w:lang w:eastAsia="zh-CN"/>
        </w:rPr>
        <w:t>roposal</w:t>
      </w:r>
      <w:r w:rsidR="0028764E">
        <w:rPr>
          <w:rFonts w:eastAsiaTheme="minorEastAsia" w:hint="eastAsia"/>
          <w:b/>
          <w:lang w:eastAsia="zh-CN"/>
        </w:rPr>
        <w:t xml:space="preserve"> 1</w:t>
      </w:r>
      <w:r w:rsidRPr="00432CC0">
        <w:rPr>
          <w:rFonts w:eastAsiaTheme="minorEastAsia" w:hint="eastAsia"/>
          <w:b/>
          <w:lang w:eastAsia="zh-CN"/>
        </w:rPr>
        <w:t>:</w:t>
      </w:r>
      <w:r w:rsidR="00F754F7">
        <w:rPr>
          <w:rFonts w:eastAsiaTheme="minorEastAsia" w:hint="eastAsia"/>
          <w:b/>
          <w:lang w:eastAsia="zh-CN"/>
        </w:rPr>
        <w:t xml:space="preserve"> C</w:t>
      </w:r>
      <w:r w:rsidR="00F754F7">
        <w:rPr>
          <w:rFonts w:eastAsiaTheme="minorEastAsia"/>
          <w:b/>
          <w:lang w:eastAsia="zh-CN"/>
        </w:rPr>
        <w:t>onsidering</w:t>
      </w:r>
      <w:r w:rsidR="00F754F7">
        <w:rPr>
          <w:rFonts w:eastAsiaTheme="minorEastAsia" w:hint="eastAsia"/>
          <w:b/>
          <w:lang w:eastAsia="zh-CN"/>
        </w:rPr>
        <w:t xml:space="preserve"> the above wording to limited single UE association for multiple request to a same gNB.   </w:t>
      </w:r>
      <w:r w:rsidRPr="00432CC0">
        <w:rPr>
          <w:rFonts w:eastAsiaTheme="minorEastAsia" w:hint="eastAsia"/>
          <w:b/>
          <w:lang w:eastAsia="zh-CN"/>
        </w:rPr>
        <w:t xml:space="preserve"> </w:t>
      </w:r>
    </w:p>
    <w:p w:rsidR="00432CC0" w:rsidRPr="00432CC0" w:rsidRDefault="00C55E76" w:rsidP="00C55E76">
      <w:pPr>
        <w:pStyle w:val="3"/>
        <w:rPr>
          <w:rFonts w:eastAsiaTheme="majorEastAsia"/>
          <w:lang w:eastAsia="zh-CN"/>
        </w:rPr>
      </w:pPr>
      <w:r>
        <w:rPr>
          <w:rFonts w:eastAsiaTheme="minorEastAsia" w:hint="eastAsia"/>
          <w:lang w:eastAsia="zh-CN"/>
        </w:rPr>
        <w:t>2.</w:t>
      </w:r>
      <w:r w:rsidR="00FB46C5">
        <w:rPr>
          <w:rFonts w:eastAsiaTheme="minorEastAsia" w:hint="eastAsia"/>
          <w:lang w:eastAsia="zh-CN"/>
        </w:rPr>
        <w:t>1</w:t>
      </w:r>
      <w:r>
        <w:rPr>
          <w:rFonts w:eastAsiaTheme="minorEastAsia" w:hint="eastAsia"/>
          <w:lang w:eastAsia="zh-CN"/>
        </w:rPr>
        <w:t xml:space="preserve">.2 </w:t>
      </w:r>
      <w:r w:rsidR="00FB46C5">
        <w:rPr>
          <w:rFonts w:eastAsiaTheme="minorEastAsia" w:hint="eastAsia"/>
          <w:lang w:eastAsia="zh-CN"/>
        </w:rPr>
        <w:t>SP</w:t>
      </w:r>
      <w:r w:rsidR="009B3F9C" w:rsidRPr="00204BB8">
        <w:rPr>
          <w:lang w:eastAsia="zh-CN"/>
        </w:rPr>
        <w:t xml:space="preserve"> CSI-RS resource</w:t>
      </w:r>
    </w:p>
    <w:p w:rsidR="00E36D58" w:rsidRPr="00E36D58" w:rsidRDefault="00E36D58" w:rsidP="00E36D58">
      <w:pPr>
        <w:snapToGrid w:val="0"/>
        <w:rPr>
          <w:rFonts w:eastAsiaTheme="minorEastAsia"/>
          <w:bCs/>
          <w:lang w:eastAsia="zh-CN"/>
        </w:rPr>
      </w:pPr>
      <w:r>
        <w:rPr>
          <w:rFonts w:hint="eastAsia"/>
          <w:bCs/>
          <w:lang w:eastAsia="zh-CN"/>
        </w:rPr>
        <w:t>R</w:t>
      </w:r>
      <w:r>
        <w:rPr>
          <w:bCs/>
          <w:lang w:eastAsia="zh-CN"/>
        </w:rPr>
        <w:t>AN3 had the following agreement in RAN3 #12</w:t>
      </w:r>
      <w:r>
        <w:rPr>
          <w:rFonts w:eastAsiaTheme="minorEastAsia" w:hint="eastAsia"/>
          <w:bCs/>
          <w:lang w:eastAsia="zh-CN"/>
        </w:rPr>
        <w:t>7</w:t>
      </w:r>
      <w:r>
        <w:rPr>
          <w:bCs/>
          <w:lang w:eastAsia="zh-CN"/>
        </w:rPr>
        <w:t xml:space="preserve"> meeting:</w:t>
      </w:r>
    </w:p>
    <w:p w:rsidR="00432CC0" w:rsidRPr="00ED47FB" w:rsidRDefault="00432CC0" w:rsidP="00432CC0">
      <w:pPr>
        <w:widowControl w:val="0"/>
        <w:ind w:left="144" w:hanging="144"/>
        <w:rPr>
          <w:rFonts w:eastAsia="等线" w:cs="Calibri"/>
          <w:b/>
          <w:iCs/>
          <w:color w:val="008000"/>
          <w:kern w:val="2"/>
          <w:sz w:val="18"/>
        </w:rPr>
      </w:pPr>
      <w:r w:rsidRPr="00ED47FB">
        <w:rPr>
          <w:rFonts w:eastAsia="MS Mincho" w:cs="Calibri" w:hint="eastAsia"/>
          <w:b/>
          <w:iCs/>
          <w:color w:val="008000"/>
          <w:kern w:val="2"/>
          <w:sz w:val="18"/>
        </w:rPr>
        <w:t>For both inter-CU and intra-CU cases</w:t>
      </w:r>
      <w:r w:rsidRPr="00ED47FB">
        <w:rPr>
          <w:rFonts w:eastAsia="等线" w:cs="Calibri" w:hint="eastAsia"/>
          <w:b/>
          <w:iCs/>
          <w:color w:val="008000"/>
          <w:kern w:val="2"/>
          <w:sz w:val="18"/>
        </w:rPr>
        <w:t>:</w:t>
      </w:r>
    </w:p>
    <w:p w:rsidR="00432CC0" w:rsidRPr="00ED47FB" w:rsidRDefault="00432CC0" w:rsidP="00432CC0">
      <w:pPr>
        <w:widowControl w:val="0"/>
        <w:rPr>
          <w:rFonts w:eastAsia="MS Mincho" w:cs="Calibri"/>
          <w:b/>
          <w:iCs/>
          <w:color w:val="008000"/>
          <w:kern w:val="2"/>
          <w:sz w:val="18"/>
        </w:rPr>
      </w:pPr>
      <w:r w:rsidRPr="00ED47FB">
        <w:rPr>
          <w:rFonts w:eastAsia="MS Mincho" w:cs="Calibri"/>
          <w:b/>
          <w:iCs/>
          <w:color w:val="008000"/>
          <w:kern w:val="2"/>
          <w:sz w:val="18"/>
        </w:rPr>
        <w:t>For the network Semi-Persistent CSI-RS coordination, source gNB-DU</w:t>
      </w:r>
      <w:r w:rsidRPr="00ED47FB">
        <w:rPr>
          <w:rFonts w:eastAsia="等线" w:cs="Calibri" w:hint="eastAsia"/>
          <w:b/>
          <w:iCs/>
          <w:color w:val="008000"/>
          <w:kern w:val="2"/>
          <w:sz w:val="18"/>
        </w:rPr>
        <w:t>/source gNB</w:t>
      </w:r>
      <w:r w:rsidRPr="00ED47FB">
        <w:rPr>
          <w:rFonts w:eastAsia="MS Mincho" w:cs="Calibri"/>
          <w:b/>
          <w:iCs/>
          <w:color w:val="008000"/>
          <w:kern w:val="2"/>
          <w:sz w:val="18"/>
        </w:rPr>
        <w:t xml:space="preserve"> trigger</w:t>
      </w:r>
      <w:r w:rsidRPr="00ED47FB">
        <w:rPr>
          <w:rFonts w:eastAsia="MS Mincho" w:cs="Calibri" w:hint="eastAsia"/>
          <w:b/>
          <w:iCs/>
          <w:color w:val="008000"/>
          <w:kern w:val="2"/>
          <w:sz w:val="18"/>
        </w:rPr>
        <w:t>s the activation/deactivation</w:t>
      </w:r>
      <w:r w:rsidRPr="00ED47FB">
        <w:rPr>
          <w:rFonts w:eastAsia="MS Mincho" w:cs="Calibri"/>
          <w:b/>
          <w:iCs/>
          <w:color w:val="008000"/>
          <w:kern w:val="2"/>
          <w:sz w:val="18"/>
        </w:rPr>
        <w:t xml:space="preserve"> </w:t>
      </w:r>
      <w:r w:rsidRPr="00ED47FB">
        <w:rPr>
          <w:rFonts w:eastAsia="MS Mincho" w:cs="Calibri" w:hint="eastAsia"/>
          <w:b/>
          <w:iCs/>
          <w:color w:val="008000"/>
          <w:kern w:val="2"/>
          <w:sz w:val="18"/>
        </w:rPr>
        <w:t xml:space="preserve">of </w:t>
      </w:r>
      <w:r w:rsidRPr="00ED47FB">
        <w:rPr>
          <w:rFonts w:eastAsia="MS Mincho" w:cs="Calibri"/>
          <w:b/>
          <w:iCs/>
          <w:color w:val="008000"/>
          <w:kern w:val="2"/>
          <w:sz w:val="18"/>
        </w:rPr>
        <w:t>the</w:t>
      </w:r>
      <w:r w:rsidRPr="00ED47FB">
        <w:rPr>
          <w:rFonts w:eastAsia="MS Mincho" w:cs="Calibri" w:hint="eastAsia"/>
          <w:b/>
          <w:iCs/>
          <w:color w:val="008000"/>
          <w:kern w:val="2"/>
          <w:sz w:val="18"/>
        </w:rPr>
        <w:t xml:space="preserve"> CSI-RS </w:t>
      </w:r>
      <w:r w:rsidRPr="00ED47FB">
        <w:rPr>
          <w:rFonts w:eastAsia="MS Mincho" w:cs="Calibri"/>
          <w:b/>
          <w:iCs/>
          <w:color w:val="008000"/>
          <w:kern w:val="2"/>
          <w:sz w:val="18"/>
        </w:rPr>
        <w:t>transmission</w:t>
      </w:r>
      <w:r w:rsidRPr="00ED47FB">
        <w:rPr>
          <w:rFonts w:eastAsia="MS Mincho" w:cs="Calibri" w:hint="eastAsia"/>
          <w:b/>
          <w:iCs/>
          <w:color w:val="008000"/>
          <w:kern w:val="2"/>
          <w:sz w:val="18"/>
        </w:rPr>
        <w:t xml:space="preserve"> in the candidate cell.</w:t>
      </w:r>
    </w:p>
    <w:p w:rsidR="00432CC0" w:rsidRDefault="00432CC0" w:rsidP="00432CC0">
      <w:pPr>
        <w:widowControl w:val="0"/>
        <w:rPr>
          <w:rFonts w:eastAsiaTheme="minorEastAsia" w:cs="Calibri"/>
          <w:b/>
          <w:iCs/>
          <w:color w:val="0000FF"/>
          <w:kern w:val="2"/>
          <w:sz w:val="18"/>
          <w:lang w:eastAsia="zh-CN"/>
        </w:rPr>
      </w:pPr>
      <w:r w:rsidRPr="00ED47FB">
        <w:rPr>
          <w:rFonts w:eastAsia="MS Mincho" w:cs="Calibri"/>
          <w:b/>
          <w:iCs/>
          <w:color w:val="008000"/>
          <w:kern w:val="2"/>
          <w:sz w:val="18"/>
        </w:rPr>
        <w:t>F</w:t>
      </w:r>
      <w:r w:rsidRPr="00ED47FB">
        <w:rPr>
          <w:rFonts w:eastAsia="MS Mincho" w:cs="Calibri" w:hint="eastAsia"/>
          <w:b/>
          <w:iCs/>
          <w:color w:val="008000"/>
          <w:kern w:val="2"/>
          <w:sz w:val="18"/>
        </w:rPr>
        <w:t xml:space="preserve">or the activation/deactivation procedure, a class 1 procedure is needed from the </w:t>
      </w:r>
      <w:r w:rsidRPr="00ED47FB">
        <w:rPr>
          <w:rFonts w:eastAsia="MS Mincho" w:cs="Calibri"/>
          <w:b/>
          <w:iCs/>
          <w:color w:val="008000"/>
          <w:kern w:val="2"/>
          <w:sz w:val="18"/>
        </w:rPr>
        <w:t>source gNB-DU</w:t>
      </w:r>
      <w:r w:rsidRPr="00ED47FB">
        <w:rPr>
          <w:rFonts w:eastAsia="等线" w:cs="Calibri" w:hint="eastAsia"/>
          <w:b/>
          <w:iCs/>
          <w:color w:val="008000"/>
          <w:kern w:val="2"/>
          <w:sz w:val="18"/>
        </w:rPr>
        <w:t>/source gNB</w:t>
      </w:r>
      <w:r w:rsidRPr="00ED47FB">
        <w:rPr>
          <w:rFonts w:eastAsia="MS Mincho" w:cs="Calibri" w:hint="eastAsia"/>
          <w:b/>
          <w:iCs/>
          <w:color w:val="008000"/>
          <w:kern w:val="2"/>
          <w:sz w:val="18"/>
        </w:rPr>
        <w:t xml:space="preserve">. </w:t>
      </w:r>
      <w:r w:rsidRPr="00ED47FB">
        <w:rPr>
          <w:rFonts w:eastAsia="MS Mincho" w:cs="Calibri"/>
          <w:b/>
          <w:iCs/>
          <w:color w:val="0000FF"/>
          <w:kern w:val="2"/>
          <w:sz w:val="18"/>
        </w:rPr>
        <w:t xml:space="preserve">FFS for </w:t>
      </w:r>
      <w:r w:rsidRPr="00ED47FB">
        <w:rPr>
          <w:rFonts w:eastAsia="MS Mincho" w:cs="Calibri"/>
          <w:b/>
          <w:iCs/>
          <w:color w:val="0000FF"/>
          <w:kern w:val="2"/>
          <w:sz w:val="18"/>
        </w:rPr>
        <w:lastRenderedPageBreak/>
        <w:t>reu</w:t>
      </w:r>
      <w:r>
        <w:rPr>
          <w:rFonts w:eastAsia="MS Mincho" w:cs="Calibri"/>
          <w:b/>
          <w:iCs/>
          <w:color w:val="0000FF"/>
          <w:kern w:val="2"/>
          <w:sz w:val="18"/>
        </w:rPr>
        <w:t>sing existing one or a new one.</w:t>
      </w:r>
    </w:p>
    <w:p w:rsidR="00E36D58" w:rsidRDefault="00E36D58" w:rsidP="00432CC0">
      <w:pPr>
        <w:widowControl w:val="0"/>
        <w:rPr>
          <w:rFonts w:eastAsiaTheme="minorEastAsia"/>
          <w:lang w:val="en-US" w:eastAsia="zh-CN"/>
        </w:rPr>
      </w:pPr>
      <w:r>
        <w:rPr>
          <w:rFonts w:eastAsiaTheme="minorEastAsia" w:hint="eastAsia"/>
          <w:lang w:val="en-US" w:eastAsia="zh-CN"/>
        </w:rPr>
        <w:t>For</w:t>
      </w:r>
      <w:r w:rsidR="003D1443" w:rsidRPr="003D1443">
        <w:rPr>
          <w:rFonts w:hint="eastAsia"/>
          <w:lang w:val="en-US" w:eastAsia="zh-CN"/>
        </w:rPr>
        <w:t xml:space="preserve"> F1AP, </w:t>
      </w:r>
      <w:r>
        <w:rPr>
          <w:rFonts w:eastAsiaTheme="minorEastAsia" w:hint="eastAsia"/>
          <w:lang w:val="en-US" w:eastAsia="zh-CN"/>
        </w:rPr>
        <w:t xml:space="preserve">currently </w:t>
      </w:r>
      <w:r w:rsidR="003D1443" w:rsidRPr="003D1443">
        <w:rPr>
          <w:rFonts w:hint="eastAsia"/>
          <w:lang w:val="en-US" w:eastAsia="zh-CN"/>
        </w:rPr>
        <w:t xml:space="preserve">we only have UE context modification required and LTM cell switch notification from DU to the CU. </w:t>
      </w:r>
      <w:r w:rsidR="003D1443" w:rsidRPr="003D1443">
        <w:rPr>
          <w:lang w:val="en-US" w:eastAsia="zh-CN"/>
        </w:rPr>
        <w:t>T</w:t>
      </w:r>
      <w:r w:rsidR="003D1443" w:rsidRPr="003D1443">
        <w:rPr>
          <w:rFonts w:hint="eastAsia"/>
          <w:lang w:val="en-US" w:eastAsia="zh-CN"/>
        </w:rPr>
        <w:t xml:space="preserve">he former is for DU </w:t>
      </w:r>
      <w:r w:rsidR="006E2073" w:rsidRPr="003D1443">
        <w:rPr>
          <w:lang w:val="en-US" w:eastAsia="zh-CN"/>
        </w:rPr>
        <w:t>trigger</w:t>
      </w:r>
      <w:r w:rsidR="006E2073">
        <w:rPr>
          <w:rFonts w:eastAsiaTheme="minorEastAsia"/>
          <w:lang w:val="en-US" w:eastAsia="zh-CN"/>
        </w:rPr>
        <w:t>ing</w:t>
      </w:r>
      <w:r w:rsidR="003D1443" w:rsidRPr="003D1443">
        <w:rPr>
          <w:rFonts w:hint="eastAsia"/>
          <w:lang w:val="en-US" w:eastAsia="zh-CN"/>
        </w:rPr>
        <w:t xml:space="preserve"> modification of the </w:t>
      </w:r>
      <w:r w:rsidR="003D1443" w:rsidRPr="003D1443">
        <w:rPr>
          <w:lang w:val="en-US" w:eastAsia="zh-CN"/>
        </w:rPr>
        <w:t>configuration</w:t>
      </w:r>
      <w:r w:rsidR="003D1443" w:rsidRPr="003D1443">
        <w:rPr>
          <w:rFonts w:hint="eastAsia"/>
          <w:lang w:val="en-US" w:eastAsia="zh-CN"/>
        </w:rPr>
        <w:t xml:space="preserve"> of itself, and the latter is using for indicate cell switch related of </w:t>
      </w:r>
      <w:r w:rsidR="003D1443">
        <w:rPr>
          <w:rFonts w:eastAsiaTheme="minorEastAsia" w:hint="eastAsia"/>
          <w:lang w:val="en-US" w:eastAsia="zh-CN"/>
        </w:rPr>
        <w:t xml:space="preserve">information. Neither message is suitable for DU </w:t>
      </w:r>
      <w:r w:rsidR="006E2073">
        <w:rPr>
          <w:rFonts w:eastAsiaTheme="minorEastAsia" w:hint="eastAsia"/>
          <w:lang w:val="en-US" w:eastAsia="zh-CN"/>
        </w:rPr>
        <w:t>to indicate</w:t>
      </w:r>
      <w:r w:rsidR="003D1443">
        <w:rPr>
          <w:rFonts w:eastAsiaTheme="minorEastAsia" w:hint="eastAsia"/>
          <w:lang w:val="en-US" w:eastAsia="zh-CN"/>
        </w:rPr>
        <w:t xml:space="preserve"> the modification of another D</w:t>
      </w:r>
      <w:r w:rsidR="006E2073">
        <w:rPr>
          <w:rFonts w:eastAsiaTheme="minorEastAsia" w:hint="eastAsia"/>
          <w:lang w:val="en-US" w:eastAsia="zh-CN"/>
        </w:rPr>
        <w:t>U. Therefore</w:t>
      </w:r>
      <w:r>
        <w:rPr>
          <w:rFonts w:eastAsiaTheme="minorEastAsia" w:hint="eastAsia"/>
          <w:lang w:val="en-US" w:eastAsia="zh-CN"/>
        </w:rPr>
        <w:t>, we suggest to introduce two</w:t>
      </w:r>
      <w:r w:rsidR="003D1443">
        <w:rPr>
          <w:rFonts w:eastAsiaTheme="minorEastAsia" w:hint="eastAsia"/>
          <w:lang w:val="en-US" w:eastAsia="zh-CN"/>
        </w:rPr>
        <w:t xml:space="preserve"> new message</w:t>
      </w:r>
      <w:r>
        <w:rPr>
          <w:rFonts w:eastAsiaTheme="minorEastAsia" w:hint="eastAsia"/>
          <w:lang w:val="en-US" w:eastAsia="zh-CN"/>
        </w:rPr>
        <w:t>s</w:t>
      </w:r>
      <w:r w:rsidR="003D1443">
        <w:rPr>
          <w:rFonts w:eastAsiaTheme="minorEastAsia" w:hint="eastAsia"/>
          <w:lang w:val="en-US" w:eastAsia="zh-CN"/>
        </w:rPr>
        <w:t xml:space="preserve"> in F1AP</w:t>
      </w:r>
      <w:r w:rsidR="006E2073">
        <w:rPr>
          <w:rFonts w:eastAsiaTheme="minorEastAsia" w:hint="eastAsia"/>
          <w:lang w:val="en-US" w:eastAsia="zh-CN"/>
        </w:rPr>
        <w:t>:</w:t>
      </w:r>
      <w:r>
        <w:rPr>
          <w:rFonts w:eastAsiaTheme="minorEastAsia" w:hint="eastAsia"/>
          <w:lang w:val="en-US" w:eastAsia="zh-CN"/>
        </w:rPr>
        <w:t xml:space="preserve"> </w:t>
      </w:r>
      <w:r w:rsidR="006E2073">
        <w:rPr>
          <w:rFonts w:eastAsiaTheme="minorEastAsia" w:hint="eastAsia"/>
          <w:lang w:val="en-US" w:eastAsia="zh-CN"/>
        </w:rPr>
        <w:t>o</w:t>
      </w:r>
      <w:r>
        <w:rPr>
          <w:rFonts w:eastAsiaTheme="minorEastAsia" w:hint="eastAsia"/>
          <w:lang w:val="en-US" w:eastAsia="zh-CN"/>
        </w:rPr>
        <w:t xml:space="preserve">ne is form CU to DU, another is from DU to CU. </w:t>
      </w:r>
      <w:r w:rsidR="006E2073">
        <w:rPr>
          <w:rFonts w:eastAsiaTheme="minorEastAsia" w:hint="eastAsia"/>
          <w:lang w:val="en-US" w:eastAsia="zh-CN"/>
        </w:rPr>
        <w:t>Since</w:t>
      </w:r>
      <w:r>
        <w:rPr>
          <w:rFonts w:eastAsiaTheme="minorEastAsia" w:hint="eastAsia"/>
          <w:lang w:val="en-US" w:eastAsia="zh-CN"/>
        </w:rPr>
        <w:t xml:space="preserve"> we may introduce more new interaction</w:t>
      </w:r>
      <w:r w:rsidR="006E2073">
        <w:rPr>
          <w:rFonts w:eastAsiaTheme="minorEastAsia" w:hint="eastAsia"/>
          <w:lang w:val="en-US" w:eastAsia="zh-CN"/>
        </w:rPr>
        <w:t>s</w:t>
      </w:r>
      <w:r>
        <w:rPr>
          <w:rFonts w:eastAsiaTheme="minorEastAsia" w:hint="eastAsia"/>
          <w:lang w:val="en-US" w:eastAsia="zh-CN"/>
        </w:rPr>
        <w:t xml:space="preserve"> between </w:t>
      </w:r>
      <w:r w:rsidR="006E2073">
        <w:rPr>
          <w:rFonts w:eastAsiaTheme="minorEastAsia" w:hint="eastAsia"/>
          <w:lang w:val="en-US" w:eastAsia="zh-CN"/>
        </w:rPr>
        <w:t xml:space="preserve">the </w:t>
      </w:r>
      <w:r>
        <w:rPr>
          <w:rFonts w:eastAsiaTheme="minorEastAsia" w:hint="eastAsia"/>
          <w:lang w:val="en-US" w:eastAsia="zh-CN"/>
        </w:rPr>
        <w:t xml:space="preserve">CU and DU, we suggest </w:t>
      </w:r>
      <w:r>
        <w:rPr>
          <w:rFonts w:eastAsiaTheme="minorEastAsia"/>
          <w:lang w:val="en-US" w:eastAsia="zh-CN"/>
        </w:rPr>
        <w:t>using</w:t>
      </w:r>
      <w:r w:rsidR="006E2073">
        <w:rPr>
          <w:rFonts w:eastAsiaTheme="minorEastAsia" w:hint="eastAsia"/>
          <w:lang w:val="en-US" w:eastAsia="zh-CN"/>
        </w:rPr>
        <w:t xml:space="preserve"> a more general name for future-</w:t>
      </w:r>
      <w:r>
        <w:rPr>
          <w:rFonts w:eastAsiaTheme="minorEastAsia" w:hint="eastAsia"/>
          <w:lang w:val="en-US" w:eastAsia="zh-CN"/>
        </w:rPr>
        <w:t>proof</w:t>
      </w:r>
      <w:r w:rsidR="006E2073">
        <w:rPr>
          <w:rFonts w:eastAsiaTheme="minorEastAsia" w:hint="eastAsia"/>
          <w:lang w:val="en-US" w:eastAsia="zh-CN"/>
        </w:rPr>
        <w:t>ing</w:t>
      </w:r>
      <w:r>
        <w:rPr>
          <w:rFonts w:eastAsiaTheme="minorEastAsia" w:hint="eastAsia"/>
          <w:lang w:val="en-US" w:eastAsia="zh-CN"/>
        </w:rPr>
        <w:t xml:space="preserve">, i.e., DU-CU information transfer required, CU-DU information transfer request.  </w:t>
      </w:r>
    </w:p>
    <w:p w:rsidR="003D1443" w:rsidRDefault="003D1443" w:rsidP="00432CC0">
      <w:pPr>
        <w:widowControl w:val="0"/>
        <w:rPr>
          <w:rFonts w:eastAsiaTheme="minorEastAsia"/>
          <w:lang w:val="en-US" w:eastAsia="zh-CN"/>
        </w:rPr>
      </w:pPr>
      <w:r>
        <w:rPr>
          <w:rFonts w:eastAsiaTheme="minorEastAsia" w:hint="eastAsia"/>
          <w:lang w:val="en-US" w:eastAsia="zh-CN"/>
        </w:rPr>
        <w:t xml:space="preserve">As for XnAP, the LTM </w:t>
      </w:r>
      <w:r>
        <w:rPr>
          <w:rFonts w:eastAsiaTheme="minorEastAsia"/>
          <w:lang w:val="en-US" w:eastAsia="zh-CN"/>
        </w:rPr>
        <w:t>configuration</w:t>
      </w:r>
      <w:r>
        <w:rPr>
          <w:rFonts w:eastAsiaTheme="minorEastAsia" w:hint="eastAsia"/>
          <w:lang w:val="en-US" w:eastAsia="zh-CN"/>
        </w:rPr>
        <w:t xml:space="preserve"> update message </w:t>
      </w:r>
      <w:r w:rsidR="00AC39CE">
        <w:rPr>
          <w:rFonts w:eastAsiaTheme="minorEastAsia" w:hint="eastAsia"/>
          <w:lang w:val="en-US" w:eastAsia="zh-CN"/>
        </w:rPr>
        <w:t>can be reused</w:t>
      </w:r>
      <w:r>
        <w:rPr>
          <w:rFonts w:eastAsiaTheme="minorEastAsia" w:hint="eastAsia"/>
          <w:lang w:val="en-US" w:eastAsia="zh-CN"/>
        </w:rPr>
        <w:t xml:space="preserve"> for update the CSI-RS status of another node</w:t>
      </w:r>
      <w:r w:rsidR="00E36D58">
        <w:rPr>
          <w:rFonts w:eastAsiaTheme="minorEastAsia" w:hint="eastAsia"/>
          <w:lang w:val="en-US" w:eastAsia="zh-CN"/>
        </w:rPr>
        <w:t>.</w:t>
      </w:r>
      <w:r>
        <w:rPr>
          <w:rFonts w:eastAsiaTheme="minorEastAsia" w:hint="eastAsia"/>
          <w:lang w:val="en-US" w:eastAsia="zh-CN"/>
        </w:rPr>
        <w:t xml:space="preserve"> </w:t>
      </w:r>
    </w:p>
    <w:p w:rsidR="00AC39CE" w:rsidRDefault="006E2073" w:rsidP="00432CC0">
      <w:pPr>
        <w:widowControl w:val="0"/>
        <w:rPr>
          <w:rFonts w:eastAsiaTheme="minorEastAsia"/>
          <w:lang w:val="en-US" w:eastAsia="zh-CN"/>
        </w:rPr>
      </w:pPr>
      <w:r w:rsidRPr="006E2073">
        <w:rPr>
          <w:rFonts w:eastAsiaTheme="minorEastAsia"/>
          <w:lang w:val="en-US" w:eastAsia="zh-CN"/>
        </w:rPr>
        <w:t>Regarding message content,</w:t>
      </w:r>
      <w:r w:rsidR="00AC39CE">
        <w:rPr>
          <w:rFonts w:eastAsiaTheme="minorEastAsia" w:hint="eastAsia"/>
          <w:lang w:val="en-US" w:eastAsia="zh-CN"/>
        </w:rPr>
        <w:t xml:space="preserve"> it shall contain the TCI state, RS index, cell </w:t>
      </w:r>
      <w:r w:rsidR="00AC39CE">
        <w:rPr>
          <w:rFonts w:eastAsiaTheme="minorEastAsia"/>
          <w:lang w:val="en-US" w:eastAsia="zh-CN"/>
        </w:rPr>
        <w:t>information</w:t>
      </w:r>
      <w:r w:rsidR="00AC39CE">
        <w:rPr>
          <w:rFonts w:eastAsiaTheme="minorEastAsia" w:hint="eastAsia"/>
          <w:lang w:val="en-US" w:eastAsia="zh-CN"/>
        </w:rPr>
        <w:t>, etc.</w:t>
      </w:r>
    </w:p>
    <w:p w:rsidR="00432CC0" w:rsidRDefault="009B3F9C" w:rsidP="009B3F9C">
      <w:pPr>
        <w:spacing w:before="240"/>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w:t>
      </w:r>
      <w:r w:rsidR="0028764E">
        <w:rPr>
          <w:rFonts w:eastAsiaTheme="minorEastAsia" w:hint="eastAsia"/>
          <w:b/>
          <w:lang w:val="en-US" w:eastAsia="zh-CN"/>
        </w:rPr>
        <w:t>2</w:t>
      </w:r>
      <w:r>
        <w:rPr>
          <w:rFonts w:eastAsiaTheme="minorEastAsia" w:hint="eastAsia"/>
          <w:b/>
          <w:lang w:val="en-US" w:eastAsia="zh-CN"/>
        </w:rPr>
        <w:t xml:space="preserve">: </w:t>
      </w:r>
      <w:r w:rsidR="00516BFD">
        <w:rPr>
          <w:rFonts w:eastAsiaTheme="minorEastAsia" w:hint="eastAsia"/>
          <w:b/>
          <w:lang w:val="en-US" w:eastAsia="zh-CN"/>
        </w:rPr>
        <w:t>I</w:t>
      </w:r>
      <w:r>
        <w:rPr>
          <w:rFonts w:eastAsiaTheme="minorEastAsia" w:hint="eastAsia"/>
          <w:b/>
          <w:lang w:val="en-US" w:eastAsia="zh-CN"/>
        </w:rPr>
        <w:t xml:space="preserve">ntroduce </w:t>
      </w:r>
      <w:r w:rsidR="00E36D58">
        <w:rPr>
          <w:rFonts w:eastAsiaTheme="minorEastAsia" w:hint="eastAsia"/>
          <w:b/>
          <w:lang w:val="en-US" w:eastAsia="zh-CN"/>
        </w:rPr>
        <w:t>two</w:t>
      </w:r>
      <w:r>
        <w:rPr>
          <w:rFonts w:eastAsiaTheme="minorEastAsia" w:hint="eastAsia"/>
          <w:b/>
          <w:lang w:val="en-US" w:eastAsia="zh-CN"/>
        </w:rPr>
        <w:t xml:space="preserve"> new </w:t>
      </w:r>
      <w:r w:rsidR="00432CC0">
        <w:rPr>
          <w:rFonts w:eastAsiaTheme="minorEastAsia" w:hint="eastAsia"/>
          <w:b/>
          <w:lang w:val="en-US" w:eastAsia="zh-CN"/>
        </w:rPr>
        <w:t xml:space="preserve">UE association </w:t>
      </w:r>
      <w:r>
        <w:rPr>
          <w:rFonts w:eastAsiaTheme="minorEastAsia" w:hint="eastAsia"/>
          <w:b/>
          <w:lang w:val="en-US" w:eastAsia="zh-CN"/>
        </w:rPr>
        <w:t>message</w:t>
      </w:r>
      <w:r w:rsidR="00F754F7">
        <w:rPr>
          <w:rFonts w:eastAsiaTheme="minorEastAsia" w:hint="eastAsia"/>
          <w:b/>
          <w:lang w:val="en-US" w:eastAsia="zh-CN"/>
        </w:rPr>
        <w:t xml:space="preserve">s for </w:t>
      </w:r>
      <w:r w:rsidR="00F754F7">
        <w:rPr>
          <w:rFonts w:hint="eastAsia"/>
          <w:b/>
          <w:lang w:val="en-US" w:eastAsia="zh-CN"/>
        </w:rPr>
        <w:t>S</w:t>
      </w:r>
      <w:r w:rsidR="00F754F7">
        <w:rPr>
          <w:rFonts w:eastAsiaTheme="minorEastAsia" w:hint="eastAsia"/>
          <w:b/>
          <w:lang w:val="en-US" w:eastAsia="zh-CN"/>
        </w:rPr>
        <w:t>P</w:t>
      </w:r>
      <w:r w:rsidRPr="00CA2230">
        <w:rPr>
          <w:rFonts w:hint="eastAsia"/>
          <w:b/>
          <w:lang w:val="en-US" w:eastAsia="zh-CN"/>
        </w:rPr>
        <w:t xml:space="preserve"> CSI-RS</w:t>
      </w:r>
      <w:r>
        <w:rPr>
          <w:rFonts w:eastAsiaTheme="minorEastAsia" w:hint="eastAsia"/>
          <w:b/>
          <w:lang w:val="en-US" w:eastAsia="zh-CN"/>
        </w:rPr>
        <w:t xml:space="preserve"> </w:t>
      </w:r>
      <w:r w:rsidRPr="00CA2230">
        <w:rPr>
          <w:b/>
          <w:lang w:val="en-US" w:eastAsia="zh-CN"/>
        </w:rPr>
        <w:t>activ</w:t>
      </w:r>
      <w:r w:rsidRPr="00CA2230">
        <w:rPr>
          <w:rFonts w:hint="eastAsia"/>
          <w:b/>
          <w:lang w:val="en-US" w:eastAsia="zh-CN"/>
        </w:rPr>
        <w:t>ation</w:t>
      </w:r>
      <w:r>
        <w:rPr>
          <w:rFonts w:eastAsiaTheme="minorEastAsia" w:hint="eastAsia"/>
          <w:b/>
          <w:lang w:val="en-US" w:eastAsia="zh-CN"/>
        </w:rPr>
        <w:t>/de</w:t>
      </w:r>
      <w:r w:rsidRPr="00CA2230">
        <w:rPr>
          <w:b/>
          <w:lang w:val="en-US" w:eastAsia="zh-CN"/>
        </w:rPr>
        <w:t>activ</w:t>
      </w:r>
      <w:r w:rsidRPr="00CA2230">
        <w:rPr>
          <w:rFonts w:hint="eastAsia"/>
          <w:b/>
          <w:lang w:val="en-US" w:eastAsia="zh-CN"/>
        </w:rPr>
        <w:t>ation</w:t>
      </w:r>
      <w:r w:rsidR="00432CC0">
        <w:rPr>
          <w:rFonts w:eastAsiaTheme="minorEastAsia" w:hint="eastAsia"/>
          <w:b/>
          <w:lang w:val="en-US" w:eastAsia="zh-CN"/>
        </w:rPr>
        <w:t>,</w:t>
      </w:r>
      <w:r w:rsidR="00E36D58" w:rsidRPr="00E36D58">
        <w:rPr>
          <w:rFonts w:eastAsiaTheme="minorEastAsia" w:hint="eastAsia"/>
          <w:b/>
          <w:lang w:val="en-US" w:eastAsia="zh-CN"/>
        </w:rPr>
        <w:t xml:space="preserve"> </w:t>
      </w:r>
      <w:r w:rsidR="00E36D58">
        <w:rPr>
          <w:rFonts w:eastAsiaTheme="minorEastAsia" w:hint="eastAsia"/>
          <w:b/>
          <w:lang w:val="en-US" w:eastAsia="zh-CN"/>
        </w:rPr>
        <w:t xml:space="preserve">including UE ID, RS index(s), </w:t>
      </w:r>
      <w:r w:rsidR="00E36D58">
        <w:rPr>
          <w:rFonts w:eastAsiaTheme="minorEastAsia"/>
          <w:b/>
          <w:lang w:val="en-US" w:eastAsia="zh-CN"/>
        </w:rPr>
        <w:t>and target</w:t>
      </w:r>
      <w:r w:rsidR="00E36D58">
        <w:rPr>
          <w:rFonts w:eastAsiaTheme="minorEastAsia" w:hint="eastAsia"/>
          <w:b/>
          <w:lang w:val="en-US" w:eastAsia="zh-CN"/>
        </w:rPr>
        <w:t xml:space="preserve"> cell information</w:t>
      </w:r>
      <w:r w:rsidR="00432CC0">
        <w:rPr>
          <w:rFonts w:eastAsiaTheme="minorEastAsia" w:hint="eastAsia"/>
          <w:b/>
          <w:lang w:val="en-US" w:eastAsia="zh-CN"/>
        </w:rPr>
        <w:t>.</w:t>
      </w:r>
      <w:r w:rsidR="00F754F7">
        <w:rPr>
          <w:rFonts w:eastAsiaTheme="minorEastAsia" w:hint="eastAsia"/>
          <w:b/>
          <w:lang w:val="en-US" w:eastAsia="zh-CN"/>
        </w:rPr>
        <w:t xml:space="preserve"> Consider using</w:t>
      </w:r>
      <w:r w:rsidR="00E36D58">
        <w:rPr>
          <w:rFonts w:eastAsiaTheme="minorEastAsia" w:hint="eastAsia"/>
          <w:b/>
          <w:lang w:val="en-US" w:eastAsia="zh-CN"/>
        </w:rPr>
        <w:t xml:space="preserve"> a general message name for future</w:t>
      </w:r>
      <w:r w:rsidR="00F754F7">
        <w:rPr>
          <w:rFonts w:eastAsiaTheme="minorEastAsia" w:hint="eastAsia"/>
          <w:b/>
          <w:lang w:val="en-US" w:eastAsia="zh-CN"/>
        </w:rPr>
        <w:t>-</w:t>
      </w:r>
      <w:r w:rsidR="00E36D58">
        <w:rPr>
          <w:rFonts w:eastAsiaTheme="minorEastAsia" w:hint="eastAsia"/>
          <w:b/>
          <w:lang w:val="en-US" w:eastAsia="zh-CN"/>
        </w:rPr>
        <w:t>proof</w:t>
      </w:r>
      <w:r w:rsidR="00F754F7">
        <w:rPr>
          <w:rFonts w:eastAsiaTheme="minorEastAsia" w:hint="eastAsia"/>
          <w:b/>
          <w:lang w:val="en-US" w:eastAsia="zh-CN"/>
        </w:rPr>
        <w:t>ing</w:t>
      </w:r>
      <w:r w:rsidR="00E36D58">
        <w:rPr>
          <w:rFonts w:eastAsiaTheme="minorEastAsia" w:hint="eastAsia"/>
          <w:b/>
          <w:lang w:val="en-US" w:eastAsia="zh-CN"/>
        </w:rPr>
        <w:t>.</w:t>
      </w:r>
    </w:p>
    <w:p w:rsidR="00AC39CE" w:rsidRDefault="00AC39CE" w:rsidP="009B3F9C">
      <w:pPr>
        <w:spacing w:before="240"/>
        <w:rPr>
          <w:rFonts w:eastAsiaTheme="minorEastAsia"/>
          <w:b/>
          <w:lang w:val="en-US" w:eastAsia="zh-CN"/>
        </w:rPr>
      </w:pPr>
      <w:r>
        <w:rPr>
          <w:rFonts w:eastAsiaTheme="minorEastAsia"/>
          <w:b/>
          <w:lang w:val="en-US" w:eastAsia="zh-CN"/>
        </w:rPr>
        <w:t>P</w:t>
      </w:r>
      <w:r>
        <w:rPr>
          <w:rFonts w:eastAsiaTheme="minorEastAsia" w:hint="eastAsia"/>
          <w:b/>
          <w:lang w:val="en-US" w:eastAsia="zh-CN"/>
        </w:rPr>
        <w:t>roposal</w:t>
      </w:r>
      <w:r w:rsidR="0028764E">
        <w:rPr>
          <w:rFonts w:eastAsiaTheme="minorEastAsia" w:hint="eastAsia"/>
          <w:b/>
          <w:lang w:val="en-US" w:eastAsia="zh-CN"/>
        </w:rPr>
        <w:t xml:space="preserve"> 3</w:t>
      </w:r>
      <w:r>
        <w:rPr>
          <w:rFonts w:eastAsiaTheme="minorEastAsia" w:hint="eastAsia"/>
          <w:b/>
          <w:lang w:val="en-US" w:eastAsia="zh-CN"/>
        </w:rPr>
        <w:t>: R</w:t>
      </w:r>
      <w:r>
        <w:rPr>
          <w:rFonts w:eastAsiaTheme="minorEastAsia"/>
          <w:b/>
          <w:lang w:val="en-US" w:eastAsia="zh-CN"/>
        </w:rPr>
        <w:t>eused</w:t>
      </w:r>
      <w:r>
        <w:rPr>
          <w:rFonts w:eastAsiaTheme="minorEastAsia" w:hint="eastAsia"/>
          <w:b/>
          <w:lang w:val="en-US" w:eastAsia="zh-CN"/>
        </w:rPr>
        <w:t xml:space="preserve"> </w:t>
      </w:r>
      <w:r w:rsidR="00F754F7">
        <w:rPr>
          <w:rFonts w:eastAsiaTheme="minorEastAsia" w:hint="eastAsia"/>
          <w:b/>
          <w:lang w:val="en-US" w:eastAsia="zh-CN"/>
        </w:rPr>
        <w:t xml:space="preserve">the </w:t>
      </w:r>
      <w:r>
        <w:rPr>
          <w:rFonts w:eastAsiaTheme="minorEastAsia" w:hint="eastAsia"/>
          <w:b/>
          <w:lang w:val="en-US" w:eastAsia="zh-CN"/>
        </w:rPr>
        <w:t>LTM configuration update message for</w:t>
      </w:r>
      <w:r w:rsidR="00F754F7">
        <w:rPr>
          <w:rFonts w:hint="eastAsia"/>
          <w:b/>
          <w:lang w:val="en-US" w:eastAsia="zh-CN"/>
        </w:rPr>
        <w:t xml:space="preserve"> S</w:t>
      </w:r>
      <w:r w:rsidR="00F754F7">
        <w:rPr>
          <w:rFonts w:eastAsiaTheme="minorEastAsia" w:hint="eastAsia"/>
          <w:b/>
          <w:lang w:val="en-US" w:eastAsia="zh-CN"/>
        </w:rPr>
        <w:t>P</w:t>
      </w:r>
      <w:r w:rsidRPr="00CA2230">
        <w:rPr>
          <w:rFonts w:hint="eastAsia"/>
          <w:b/>
          <w:lang w:val="en-US" w:eastAsia="zh-CN"/>
        </w:rPr>
        <w:t xml:space="preserve"> CSI-RS</w:t>
      </w:r>
      <w:r>
        <w:rPr>
          <w:rFonts w:eastAsiaTheme="minorEastAsia" w:hint="eastAsia"/>
          <w:b/>
          <w:lang w:val="en-US" w:eastAsia="zh-CN"/>
        </w:rPr>
        <w:t xml:space="preserve"> </w:t>
      </w:r>
      <w:r w:rsidRPr="00CA2230">
        <w:rPr>
          <w:b/>
          <w:lang w:val="en-US" w:eastAsia="zh-CN"/>
        </w:rPr>
        <w:t>activ</w:t>
      </w:r>
      <w:r w:rsidRPr="00CA2230">
        <w:rPr>
          <w:rFonts w:hint="eastAsia"/>
          <w:b/>
          <w:lang w:val="en-US" w:eastAsia="zh-CN"/>
        </w:rPr>
        <w:t>ation</w:t>
      </w:r>
      <w:r>
        <w:rPr>
          <w:rFonts w:eastAsiaTheme="minorEastAsia" w:hint="eastAsia"/>
          <w:b/>
          <w:lang w:val="en-US" w:eastAsia="zh-CN"/>
        </w:rPr>
        <w:t>/de</w:t>
      </w:r>
      <w:r w:rsidRPr="00CA2230">
        <w:rPr>
          <w:b/>
          <w:lang w:val="en-US" w:eastAsia="zh-CN"/>
        </w:rPr>
        <w:t>activ</w:t>
      </w:r>
      <w:r w:rsidRPr="00CA2230">
        <w:rPr>
          <w:rFonts w:hint="eastAsia"/>
          <w:b/>
          <w:lang w:val="en-US" w:eastAsia="zh-CN"/>
        </w:rPr>
        <w:t>ation</w:t>
      </w:r>
      <w:r>
        <w:rPr>
          <w:rFonts w:eastAsiaTheme="minorEastAsia" w:hint="eastAsia"/>
          <w:b/>
          <w:lang w:val="en-US" w:eastAsia="zh-CN"/>
        </w:rPr>
        <w:t xml:space="preserve"> in XnAP, including UE ID, RS index</w:t>
      </w:r>
      <w:r w:rsidR="008526FB">
        <w:rPr>
          <w:rFonts w:eastAsiaTheme="minorEastAsia" w:hint="eastAsia"/>
          <w:b/>
          <w:lang w:val="en-US" w:eastAsia="zh-CN"/>
        </w:rPr>
        <w:t>(s)</w:t>
      </w:r>
      <w:r>
        <w:rPr>
          <w:rFonts w:eastAsiaTheme="minorEastAsia" w:hint="eastAsia"/>
          <w:b/>
          <w:lang w:val="en-US" w:eastAsia="zh-CN"/>
        </w:rPr>
        <w:t xml:space="preserve">, </w:t>
      </w:r>
      <w:r>
        <w:rPr>
          <w:rFonts w:eastAsiaTheme="minorEastAsia"/>
          <w:b/>
          <w:lang w:val="en-US" w:eastAsia="zh-CN"/>
        </w:rPr>
        <w:t>and target</w:t>
      </w:r>
      <w:r>
        <w:rPr>
          <w:rFonts w:eastAsiaTheme="minorEastAsia" w:hint="eastAsia"/>
          <w:b/>
          <w:lang w:val="en-US" w:eastAsia="zh-CN"/>
        </w:rPr>
        <w:t xml:space="preserve"> cell information.</w:t>
      </w:r>
    </w:p>
    <w:p w:rsidR="00AE584E" w:rsidRDefault="00AE584E" w:rsidP="00AE584E">
      <w:pPr>
        <w:pStyle w:val="3"/>
        <w:rPr>
          <w:lang w:eastAsia="zh-CN"/>
        </w:rPr>
      </w:pPr>
      <w:r>
        <w:rPr>
          <w:rFonts w:eastAsiaTheme="minorEastAsia" w:hint="eastAsia"/>
          <w:lang w:eastAsia="zh-CN"/>
        </w:rPr>
        <w:t>2.</w:t>
      </w:r>
      <w:r w:rsidR="00913180">
        <w:rPr>
          <w:rFonts w:eastAsiaTheme="minorEastAsia" w:hint="eastAsia"/>
          <w:lang w:eastAsia="zh-CN"/>
        </w:rPr>
        <w:t>2</w:t>
      </w:r>
      <w:r>
        <w:rPr>
          <w:rFonts w:eastAsiaTheme="minorEastAsia" w:hint="eastAsia"/>
          <w:lang w:eastAsia="zh-CN"/>
        </w:rPr>
        <w:t>.</w:t>
      </w:r>
      <w:r w:rsidR="009149AF">
        <w:rPr>
          <w:rFonts w:eastAsiaTheme="minorEastAsia" w:hint="eastAsia"/>
          <w:lang w:eastAsia="zh-CN"/>
        </w:rPr>
        <w:t>3</w:t>
      </w:r>
      <w:r>
        <w:rPr>
          <w:rFonts w:eastAsiaTheme="minorEastAsia" w:hint="eastAsia"/>
          <w:lang w:eastAsia="zh-CN"/>
        </w:rPr>
        <w:t xml:space="preserve"> R</w:t>
      </w:r>
      <w:r>
        <w:rPr>
          <w:rFonts w:eastAsiaTheme="minorEastAsia"/>
          <w:lang w:eastAsia="zh-CN"/>
        </w:rPr>
        <w:t>eference</w:t>
      </w:r>
      <w:r>
        <w:rPr>
          <w:rFonts w:eastAsiaTheme="minorEastAsia" w:hint="eastAsia"/>
          <w:lang w:eastAsia="zh-CN"/>
        </w:rPr>
        <w:t xml:space="preserve"> configuration</w:t>
      </w:r>
    </w:p>
    <w:p w:rsidR="00750806" w:rsidRDefault="00AE584E" w:rsidP="00C55E76">
      <w:pPr>
        <w:pStyle w:val="B10"/>
        <w:spacing w:after="240"/>
        <w:ind w:left="0" w:firstLine="0"/>
        <w:rPr>
          <w:rFonts w:ascii="Times New Roman" w:eastAsiaTheme="minorEastAsia" w:hAnsi="Times New Roman"/>
          <w:lang w:eastAsia="zh-CN"/>
        </w:rPr>
      </w:pPr>
      <w:r w:rsidRPr="00F50094">
        <w:rPr>
          <w:rFonts w:ascii="Times New Roman" w:eastAsiaTheme="minorEastAsia" w:hAnsi="Times New Roman" w:hint="eastAsia"/>
          <w:lang w:eastAsia="zh-CN"/>
        </w:rPr>
        <w:t xml:space="preserve">Reference </w:t>
      </w:r>
      <w:r w:rsidRPr="00F50094">
        <w:rPr>
          <w:rFonts w:ascii="Times New Roman" w:eastAsiaTheme="minorEastAsia" w:hAnsi="Times New Roman"/>
          <w:lang w:eastAsia="zh-CN"/>
        </w:rPr>
        <w:t>configuration</w:t>
      </w:r>
      <w:r w:rsidRPr="00F50094">
        <w:rPr>
          <w:rFonts w:ascii="Times New Roman" w:eastAsiaTheme="minorEastAsia" w:hAnsi="Times New Roman" w:hint="eastAsia"/>
          <w:lang w:eastAsia="zh-CN"/>
        </w:rPr>
        <w:t xml:space="preserve"> is introduced in order to reduce the RRC overload. </w:t>
      </w:r>
      <w:r w:rsidRPr="00F50094">
        <w:rPr>
          <w:rFonts w:ascii="Times New Roman" w:eastAsiaTheme="minorEastAsia" w:hAnsi="Times New Roman"/>
          <w:lang w:eastAsia="zh-CN"/>
        </w:rPr>
        <w:t>F</w:t>
      </w:r>
      <w:r w:rsidRPr="00F50094">
        <w:rPr>
          <w:rFonts w:ascii="Times New Roman" w:eastAsiaTheme="minorEastAsia" w:hAnsi="Times New Roman" w:hint="eastAsia"/>
          <w:lang w:eastAsia="zh-CN"/>
        </w:rPr>
        <w:t xml:space="preserve">or </w:t>
      </w:r>
      <w:r w:rsidRPr="00F50094">
        <w:rPr>
          <w:rFonts w:ascii="Times New Roman" w:eastAsiaTheme="minorEastAsia" w:hAnsi="Times New Roman"/>
          <w:lang w:eastAsia="zh-CN"/>
        </w:rPr>
        <w:t>this</w:t>
      </w:r>
      <w:r w:rsidRPr="00F50094">
        <w:rPr>
          <w:rFonts w:ascii="Times New Roman" w:eastAsiaTheme="minorEastAsia" w:hAnsi="Times New Roman" w:hint="eastAsia"/>
          <w:lang w:eastAsia="zh-CN"/>
        </w:rPr>
        <w:t xml:space="preserve"> purpose, </w:t>
      </w:r>
      <w:r w:rsidR="005418F4" w:rsidRPr="00F50094">
        <w:rPr>
          <w:rFonts w:ascii="Times New Roman" w:eastAsiaTheme="minorEastAsia" w:hAnsi="Times New Roman" w:hint="eastAsia"/>
          <w:lang w:eastAsia="zh-CN"/>
        </w:rPr>
        <w:t xml:space="preserve">the reference configuration shall </w:t>
      </w:r>
      <w:r w:rsidR="005418F4" w:rsidRPr="00F50094">
        <w:rPr>
          <w:rFonts w:ascii="Times New Roman" w:eastAsiaTheme="minorEastAsia" w:hAnsi="Times New Roman"/>
          <w:lang w:eastAsia="zh-CN"/>
        </w:rPr>
        <w:t>contain</w:t>
      </w:r>
      <w:r w:rsidR="005418F4" w:rsidRPr="00F50094">
        <w:rPr>
          <w:rFonts w:ascii="Times New Roman" w:eastAsiaTheme="minorEastAsia" w:hAnsi="Times New Roman" w:hint="eastAsia"/>
          <w:lang w:eastAsia="zh-CN"/>
        </w:rPr>
        <w:t xml:space="preserve"> common </w:t>
      </w:r>
      <w:r w:rsidR="005418F4" w:rsidRPr="00F50094">
        <w:rPr>
          <w:rFonts w:ascii="Times New Roman" w:eastAsiaTheme="minorEastAsia" w:hAnsi="Times New Roman"/>
          <w:lang w:eastAsia="zh-CN"/>
        </w:rPr>
        <w:t>configuration</w:t>
      </w:r>
      <w:r w:rsidR="005418F4" w:rsidRPr="00F50094">
        <w:rPr>
          <w:rFonts w:ascii="Times New Roman" w:eastAsiaTheme="minorEastAsia" w:hAnsi="Times New Roman" w:hint="eastAsia"/>
          <w:lang w:eastAsia="zh-CN"/>
        </w:rPr>
        <w:t xml:space="preserve"> as much as possible. </w:t>
      </w:r>
      <w:r w:rsidR="005418F4" w:rsidRPr="00F50094">
        <w:rPr>
          <w:rFonts w:ascii="Times New Roman" w:eastAsiaTheme="minorEastAsia" w:hAnsi="Times New Roman"/>
          <w:lang w:eastAsia="zh-CN"/>
        </w:rPr>
        <w:t>A</w:t>
      </w:r>
      <w:r w:rsidR="005418F4" w:rsidRPr="00F50094">
        <w:rPr>
          <w:rFonts w:ascii="Times New Roman" w:eastAsiaTheme="minorEastAsia" w:hAnsi="Times New Roman" w:hint="eastAsia"/>
          <w:lang w:eastAsia="zh-CN"/>
        </w:rPr>
        <w:t xml:space="preserve">s mentioned by many companies, in the inter-CU case, the configuration </w:t>
      </w:r>
      <w:r w:rsidR="009149AF">
        <w:rPr>
          <w:rFonts w:ascii="Times New Roman" w:eastAsiaTheme="minorEastAsia" w:hAnsi="Times New Roman" w:hint="eastAsia"/>
          <w:lang w:eastAsia="zh-CN"/>
        </w:rPr>
        <w:t xml:space="preserve">of different CU </w:t>
      </w:r>
      <w:r w:rsidR="005418F4" w:rsidRPr="00F50094">
        <w:rPr>
          <w:rFonts w:ascii="Times New Roman" w:eastAsiaTheme="minorEastAsia" w:hAnsi="Times New Roman" w:hint="eastAsia"/>
          <w:lang w:eastAsia="zh-CN"/>
        </w:rPr>
        <w:t xml:space="preserve">sometimes </w:t>
      </w:r>
      <w:r w:rsidR="005418F4" w:rsidRPr="00F50094">
        <w:rPr>
          <w:rFonts w:ascii="Times New Roman" w:eastAsiaTheme="minorEastAsia" w:hAnsi="Times New Roman"/>
          <w:lang w:eastAsia="zh-CN"/>
        </w:rPr>
        <w:t>varies greatly</w:t>
      </w:r>
      <w:r w:rsidR="005418F4" w:rsidRPr="00F50094">
        <w:rPr>
          <w:rFonts w:ascii="Times New Roman" w:eastAsiaTheme="minorEastAsia" w:hAnsi="Times New Roman" w:hint="eastAsia"/>
          <w:lang w:eastAsia="zh-CN"/>
        </w:rPr>
        <w:t xml:space="preserve">, so it </w:t>
      </w:r>
      <w:r w:rsidR="005418F4" w:rsidRPr="00F50094">
        <w:rPr>
          <w:rFonts w:ascii="Times New Roman" w:eastAsiaTheme="minorEastAsia" w:hAnsi="Times New Roman"/>
          <w:lang w:eastAsia="zh-CN"/>
        </w:rPr>
        <w:t>may be</w:t>
      </w:r>
      <w:r w:rsidR="005418F4" w:rsidRPr="00F50094">
        <w:rPr>
          <w:rFonts w:ascii="Times New Roman" w:eastAsiaTheme="minorEastAsia" w:hAnsi="Times New Roman" w:hint="eastAsia"/>
          <w:lang w:eastAsia="zh-CN"/>
        </w:rPr>
        <w:t xml:space="preserve"> hard to </w:t>
      </w:r>
      <w:r w:rsidR="00F50094" w:rsidRPr="00F50094">
        <w:rPr>
          <w:rFonts w:ascii="Times New Roman" w:eastAsiaTheme="minorEastAsia" w:hAnsi="Times New Roman" w:hint="eastAsia"/>
          <w:lang w:eastAsia="zh-CN"/>
        </w:rPr>
        <w:t>provide common configuration by the source</w:t>
      </w:r>
      <w:r w:rsidR="00750806">
        <w:rPr>
          <w:rFonts w:ascii="Times New Roman" w:eastAsiaTheme="minorEastAsia" w:hAnsi="Times New Roman" w:hint="eastAsia"/>
          <w:lang w:eastAsia="zh-CN"/>
        </w:rPr>
        <w:t xml:space="preserve"> gNB</w:t>
      </w:r>
      <w:r w:rsidR="005418F4" w:rsidRPr="00F50094">
        <w:rPr>
          <w:rFonts w:ascii="Times New Roman" w:eastAsiaTheme="minorEastAsia" w:hAnsi="Times New Roman" w:hint="eastAsia"/>
          <w:lang w:eastAsia="zh-CN"/>
        </w:rPr>
        <w:t>.</w:t>
      </w:r>
      <w:r w:rsidR="00F50094" w:rsidRPr="00F50094">
        <w:rPr>
          <w:rFonts w:ascii="Times New Roman" w:eastAsiaTheme="minorEastAsia" w:hAnsi="Times New Roman" w:hint="eastAsia"/>
          <w:lang w:eastAsia="zh-CN"/>
        </w:rPr>
        <w:t xml:space="preserve"> As</w:t>
      </w:r>
      <w:r w:rsidR="00750806">
        <w:rPr>
          <w:rFonts w:ascii="Times New Roman" w:eastAsiaTheme="minorEastAsia" w:hAnsi="Times New Roman" w:hint="eastAsia"/>
          <w:lang w:eastAsia="zh-CN"/>
        </w:rPr>
        <w:t xml:space="preserve"> source gNB is aware of d</w:t>
      </w:r>
      <w:r w:rsidR="00750806" w:rsidRPr="00750806">
        <w:rPr>
          <w:rFonts w:ascii="Times New Roman" w:eastAsiaTheme="minorEastAsia" w:hAnsi="Times New Roman"/>
          <w:lang w:eastAsia="zh-CN"/>
        </w:rPr>
        <w:t>istribution</w:t>
      </w:r>
      <w:r w:rsidR="00750806" w:rsidRPr="00750806">
        <w:rPr>
          <w:rFonts w:ascii="Times New Roman" w:eastAsiaTheme="minorEastAsia" w:hAnsi="Times New Roman" w:hint="eastAsia"/>
          <w:lang w:eastAsia="zh-CN"/>
        </w:rPr>
        <w:t xml:space="preserve"> </w:t>
      </w:r>
      <w:r w:rsidR="00750806">
        <w:rPr>
          <w:rFonts w:ascii="Times New Roman" w:eastAsiaTheme="minorEastAsia" w:hAnsi="Times New Roman" w:hint="eastAsia"/>
          <w:lang w:eastAsia="zh-CN"/>
        </w:rPr>
        <w:t>of candidate cell</w:t>
      </w:r>
      <w:r w:rsidR="009149AF">
        <w:rPr>
          <w:rFonts w:ascii="Times New Roman" w:eastAsiaTheme="minorEastAsia" w:hAnsi="Times New Roman" w:hint="eastAsia"/>
          <w:lang w:eastAsia="zh-CN"/>
        </w:rPr>
        <w:t>s</w:t>
      </w:r>
      <w:r w:rsidR="00750806">
        <w:rPr>
          <w:rFonts w:ascii="Times New Roman" w:eastAsiaTheme="minorEastAsia" w:hAnsi="Times New Roman" w:hint="eastAsia"/>
          <w:lang w:eastAsia="zh-CN"/>
        </w:rPr>
        <w:t xml:space="preserve">, a </w:t>
      </w:r>
      <w:r w:rsidR="00705038">
        <w:rPr>
          <w:rFonts w:ascii="Times New Roman" w:eastAsiaTheme="minorEastAsia" w:hAnsi="Times New Roman"/>
          <w:lang w:eastAsia="zh-CN"/>
        </w:rPr>
        <w:t>feasible</w:t>
      </w:r>
      <w:r w:rsidR="00750806">
        <w:rPr>
          <w:rFonts w:ascii="Times New Roman" w:eastAsiaTheme="minorEastAsia" w:hAnsi="Times New Roman" w:hint="eastAsia"/>
          <w:lang w:eastAsia="zh-CN"/>
        </w:rPr>
        <w:t xml:space="preserve"> way is let source decide</w:t>
      </w:r>
      <w:r w:rsidR="006E2073">
        <w:rPr>
          <w:rFonts w:ascii="Times New Roman" w:eastAsiaTheme="minorEastAsia" w:hAnsi="Times New Roman" w:hint="eastAsia"/>
          <w:lang w:eastAsia="zh-CN"/>
        </w:rPr>
        <w:t xml:space="preserve">s which </w:t>
      </w:r>
      <w:r w:rsidR="00750806">
        <w:rPr>
          <w:rFonts w:ascii="Times New Roman" w:eastAsiaTheme="minorEastAsia" w:hAnsi="Times New Roman" w:hint="eastAsia"/>
          <w:lang w:eastAsia="zh-CN"/>
        </w:rPr>
        <w:t xml:space="preserve">node is suitable to provide the reference </w:t>
      </w:r>
      <w:r w:rsidR="00750806">
        <w:rPr>
          <w:rFonts w:ascii="Times New Roman" w:eastAsiaTheme="minorEastAsia" w:hAnsi="Times New Roman"/>
          <w:lang w:eastAsia="zh-CN"/>
        </w:rPr>
        <w:t>configuration</w:t>
      </w:r>
      <w:r w:rsidR="009149AF">
        <w:rPr>
          <w:rFonts w:ascii="Times New Roman" w:eastAsiaTheme="minorEastAsia" w:hAnsi="Times New Roman" w:hint="eastAsia"/>
          <w:lang w:eastAsia="zh-CN"/>
        </w:rPr>
        <w:t xml:space="preserve">. </w:t>
      </w:r>
    </w:p>
    <w:p w:rsidR="00AE584E" w:rsidRPr="00F754F7" w:rsidRDefault="009149AF" w:rsidP="00C55E76">
      <w:pPr>
        <w:pStyle w:val="B10"/>
        <w:spacing w:after="240"/>
        <w:ind w:left="0" w:firstLine="0"/>
        <w:rPr>
          <w:rFonts w:ascii="Times New Roman" w:eastAsiaTheme="minorEastAsia" w:hAnsi="Times New Roman"/>
          <w:b/>
          <w:lang w:eastAsia="zh-CN"/>
        </w:rPr>
      </w:pPr>
      <w:r w:rsidRPr="009149AF">
        <w:rPr>
          <w:rFonts w:ascii="Times New Roman" w:eastAsiaTheme="minorEastAsia" w:hAnsi="Times New Roman"/>
          <w:b/>
          <w:lang w:eastAsia="zh-CN"/>
        </w:rPr>
        <w:t>P</w:t>
      </w:r>
      <w:r w:rsidRPr="009149AF">
        <w:rPr>
          <w:rFonts w:ascii="Times New Roman" w:eastAsiaTheme="minorEastAsia" w:hAnsi="Times New Roman" w:hint="eastAsia"/>
          <w:b/>
          <w:lang w:eastAsia="zh-CN"/>
        </w:rPr>
        <w:t>roposal</w:t>
      </w:r>
      <w:r w:rsidR="0028764E">
        <w:rPr>
          <w:rFonts w:ascii="Times New Roman" w:eastAsiaTheme="minorEastAsia" w:hAnsi="Times New Roman" w:hint="eastAsia"/>
          <w:b/>
          <w:lang w:eastAsia="zh-CN"/>
        </w:rPr>
        <w:t xml:space="preserve"> 4</w:t>
      </w:r>
      <w:r w:rsidRPr="009149AF">
        <w:rPr>
          <w:rFonts w:ascii="Times New Roman" w:eastAsiaTheme="minorEastAsia" w:hAnsi="Times New Roman" w:hint="eastAsia"/>
          <w:b/>
          <w:lang w:eastAsia="zh-CN"/>
        </w:rPr>
        <w:t xml:space="preserve">: </w:t>
      </w:r>
      <w:r w:rsidR="00F754F7">
        <w:rPr>
          <w:rFonts w:ascii="Times New Roman" w:eastAsiaTheme="minorEastAsia" w:hAnsi="Times New Roman" w:hint="eastAsia"/>
          <w:b/>
          <w:lang w:eastAsia="zh-CN"/>
        </w:rPr>
        <w:t>E</w:t>
      </w:r>
      <w:r w:rsidRPr="009149AF">
        <w:rPr>
          <w:rFonts w:ascii="Times New Roman" w:eastAsiaTheme="minorEastAsia" w:hAnsi="Times New Roman" w:hint="eastAsia"/>
          <w:b/>
          <w:lang w:eastAsia="zh-CN"/>
        </w:rPr>
        <w:t xml:space="preserve">nable </w:t>
      </w:r>
      <w:r w:rsidR="00F754F7">
        <w:rPr>
          <w:rFonts w:ascii="Times New Roman" w:eastAsiaTheme="minorEastAsia" w:hAnsi="Times New Roman" w:hint="eastAsia"/>
          <w:b/>
          <w:lang w:eastAsia="zh-CN"/>
        </w:rPr>
        <w:t xml:space="preserve">the </w:t>
      </w:r>
      <w:r w:rsidRPr="009149AF">
        <w:rPr>
          <w:rFonts w:ascii="Times New Roman" w:eastAsiaTheme="minorEastAsia" w:hAnsi="Times New Roman" w:hint="eastAsia"/>
          <w:b/>
          <w:lang w:eastAsia="zh-CN"/>
        </w:rPr>
        <w:t xml:space="preserve">source gNB to generate reference configuration or request other candidate gNB to provide </w:t>
      </w:r>
      <w:r w:rsidR="00F754F7">
        <w:rPr>
          <w:rFonts w:ascii="Times New Roman" w:eastAsiaTheme="minorEastAsia" w:hAnsi="Times New Roman" w:hint="eastAsia"/>
          <w:b/>
          <w:lang w:eastAsia="zh-CN"/>
        </w:rPr>
        <w:t xml:space="preserve">the </w:t>
      </w:r>
      <w:r w:rsidRPr="009149AF">
        <w:rPr>
          <w:rFonts w:ascii="Times New Roman" w:eastAsiaTheme="minorEastAsia" w:hAnsi="Times New Roman"/>
          <w:b/>
          <w:lang w:eastAsia="zh-CN"/>
        </w:rPr>
        <w:t>reference</w:t>
      </w:r>
      <w:r w:rsidRPr="009149AF">
        <w:rPr>
          <w:rFonts w:ascii="Times New Roman" w:eastAsiaTheme="minorEastAsia" w:hAnsi="Times New Roman" w:hint="eastAsia"/>
          <w:b/>
          <w:lang w:eastAsia="zh-CN"/>
        </w:rPr>
        <w:t xml:space="preserve"> configuration. </w:t>
      </w:r>
    </w:p>
    <w:p w:rsidR="003D7642" w:rsidRPr="003D7642" w:rsidRDefault="003D7642" w:rsidP="003D7642">
      <w:pPr>
        <w:pStyle w:val="3"/>
        <w:rPr>
          <w:rFonts w:eastAsiaTheme="minorEastAsia"/>
          <w:lang w:eastAsia="zh-CN"/>
        </w:rPr>
      </w:pPr>
      <w:r>
        <w:rPr>
          <w:rFonts w:eastAsiaTheme="minorEastAsia" w:hint="eastAsia"/>
          <w:lang w:eastAsia="zh-CN"/>
        </w:rPr>
        <w:t>2.</w:t>
      </w:r>
      <w:r w:rsidR="009149AF">
        <w:rPr>
          <w:rFonts w:eastAsiaTheme="minorEastAsia" w:hint="eastAsia"/>
          <w:lang w:eastAsia="zh-CN"/>
        </w:rPr>
        <w:t>2</w:t>
      </w:r>
      <w:r w:rsidR="00913180">
        <w:rPr>
          <w:rFonts w:eastAsiaTheme="minorEastAsia" w:hint="eastAsia"/>
          <w:lang w:eastAsia="zh-CN"/>
        </w:rPr>
        <w:t>.</w:t>
      </w:r>
      <w:r w:rsidR="009149AF">
        <w:rPr>
          <w:rFonts w:eastAsiaTheme="minorEastAsia" w:hint="eastAsia"/>
          <w:lang w:eastAsia="zh-CN"/>
        </w:rPr>
        <w:t>4</w:t>
      </w:r>
      <w:r>
        <w:rPr>
          <w:rFonts w:eastAsiaTheme="minorEastAsia" w:hint="eastAsia"/>
          <w:lang w:eastAsia="zh-CN"/>
        </w:rPr>
        <w:t xml:space="preserve"> </w:t>
      </w:r>
      <w:r>
        <w:rPr>
          <w:rFonts w:hint="eastAsia"/>
          <w:lang w:eastAsia="zh-CN"/>
        </w:rPr>
        <w:t xml:space="preserve">TA </w:t>
      </w:r>
      <w:r w:rsidR="002D4FA2">
        <w:rPr>
          <w:rFonts w:eastAsiaTheme="minorEastAsia" w:hint="eastAsia"/>
          <w:lang w:eastAsia="zh-CN"/>
        </w:rPr>
        <w:t>i</w:t>
      </w:r>
      <w:r>
        <w:rPr>
          <w:rFonts w:eastAsiaTheme="minorEastAsia" w:hint="eastAsia"/>
          <w:lang w:eastAsia="zh-CN"/>
        </w:rPr>
        <w:t xml:space="preserve">nformation </w:t>
      </w:r>
      <w:r w:rsidR="002D4FA2">
        <w:rPr>
          <w:rFonts w:eastAsiaTheme="minorEastAsia" w:hint="eastAsia"/>
          <w:lang w:eastAsia="zh-CN"/>
        </w:rPr>
        <w:t>transfer</w:t>
      </w:r>
    </w:p>
    <w:p w:rsidR="003D7642" w:rsidRDefault="003D7642" w:rsidP="003D7642">
      <w:pPr>
        <w:widowControl w:val="0"/>
        <w:rPr>
          <w:rFonts w:eastAsia="等线" w:cs="Calibri"/>
          <w:b/>
          <w:iCs/>
          <w:color w:val="008000"/>
          <w:kern w:val="2"/>
          <w:sz w:val="18"/>
          <w:lang w:eastAsia="zh-CN"/>
        </w:rPr>
      </w:pPr>
      <w:r w:rsidRPr="00ED47FB">
        <w:rPr>
          <w:rFonts w:eastAsia="等线" w:cs="Calibri"/>
          <w:b/>
          <w:iCs/>
          <w:color w:val="008000"/>
          <w:kern w:val="2"/>
          <w:sz w:val="18"/>
        </w:rPr>
        <w:t>WA: Introduce a new non-UE associated class 2 procedure on Xn, namely TA information Transfer message, to transfer the TA information from the candidate gNB-CU to the source gNB-CU.</w:t>
      </w:r>
    </w:p>
    <w:p w:rsidR="003D7642" w:rsidRPr="00ED47FB" w:rsidRDefault="003D7642" w:rsidP="003D7642">
      <w:pPr>
        <w:widowControl w:val="0"/>
        <w:rPr>
          <w:rFonts w:eastAsia="等线" w:cs="Calibri"/>
          <w:color w:val="538135"/>
          <w:sz w:val="21"/>
          <w:szCs w:val="21"/>
        </w:rPr>
      </w:pPr>
      <w:r w:rsidRPr="003D7642">
        <w:rPr>
          <w:rFonts w:eastAsiaTheme="minorEastAsia"/>
          <w:lang w:eastAsia="zh-CN"/>
        </w:rPr>
        <w:t>F</w:t>
      </w:r>
      <w:r w:rsidRPr="003D7642">
        <w:rPr>
          <w:rFonts w:eastAsiaTheme="minorEastAsia" w:hint="eastAsia"/>
          <w:lang w:eastAsia="zh-CN"/>
        </w:rPr>
        <w:t xml:space="preserve">or TA information transfer, </w:t>
      </w:r>
      <w:r>
        <w:rPr>
          <w:rFonts w:eastAsiaTheme="minorEastAsia" w:hint="eastAsia"/>
          <w:lang w:eastAsia="zh-CN"/>
        </w:rPr>
        <w:t xml:space="preserve">we got the conclusion in lasting meeting to </w:t>
      </w:r>
      <w:r>
        <w:rPr>
          <w:rFonts w:eastAsiaTheme="minorEastAsia"/>
          <w:lang w:eastAsia="zh-CN"/>
        </w:rPr>
        <w:t>introduce</w:t>
      </w:r>
      <w:r>
        <w:rPr>
          <w:rFonts w:eastAsiaTheme="minorEastAsia" w:hint="eastAsia"/>
          <w:lang w:eastAsia="zh-CN"/>
        </w:rPr>
        <w:t xml:space="preserve"> a new no-UE associated class procedure, which is also align with F1AP </w:t>
      </w:r>
      <w:r>
        <w:rPr>
          <w:rFonts w:eastAsiaTheme="minorEastAsia"/>
          <w:lang w:eastAsia="zh-CN"/>
        </w:rPr>
        <w:t>designation</w:t>
      </w:r>
      <w:r>
        <w:rPr>
          <w:rFonts w:eastAsiaTheme="minorEastAsia" w:hint="eastAsia"/>
          <w:lang w:eastAsia="zh-CN"/>
        </w:rPr>
        <w:t xml:space="preserve">. We suggest </w:t>
      </w:r>
      <w:r>
        <w:rPr>
          <w:rFonts w:eastAsiaTheme="minorEastAsia"/>
          <w:lang w:eastAsia="zh-CN"/>
        </w:rPr>
        <w:t>changing</w:t>
      </w:r>
      <w:r>
        <w:rPr>
          <w:rFonts w:eastAsiaTheme="minorEastAsia" w:hint="eastAsia"/>
          <w:lang w:eastAsia="zh-CN"/>
        </w:rPr>
        <w:t xml:space="preserve"> it into agreement. </w:t>
      </w:r>
      <w:r>
        <w:rPr>
          <w:rFonts w:eastAsiaTheme="minorEastAsia"/>
          <w:lang w:eastAsia="zh-CN"/>
        </w:rPr>
        <w:t>A</w:t>
      </w:r>
      <w:r>
        <w:rPr>
          <w:rFonts w:eastAsiaTheme="minorEastAsia" w:hint="eastAsia"/>
          <w:lang w:eastAsia="zh-CN"/>
        </w:rPr>
        <w:t xml:space="preserve">nd for this new message over XnAP, </w:t>
      </w:r>
      <w:r w:rsidR="00E535E7">
        <w:rPr>
          <w:rFonts w:eastAsiaTheme="minorEastAsia" w:hint="eastAsia"/>
          <w:lang w:eastAsia="zh-CN"/>
        </w:rPr>
        <w:t xml:space="preserve">except the IE </w:t>
      </w:r>
      <w:r w:rsidR="00E535E7">
        <w:rPr>
          <w:rFonts w:eastAsiaTheme="minorEastAsia"/>
          <w:lang w:eastAsia="zh-CN"/>
        </w:rPr>
        <w:t>contain</w:t>
      </w:r>
      <w:r w:rsidR="00E535E7">
        <w:rPr>
          <w:rFonts w:eastAsiaTheme="minorEastAsia" w:hint="eastAsia"/>
          <w:lang w:eastAsia="zh-CN"/>
        </w:rPr>
        <w:t xml:space="preserve"> in CU/DU TA information transfer, it shall also contain the </w:t>
      </w:r>
      <w:r w:rsidR="00E535E7">
        <w:rPr>
          <w:rFonts w:eastAsiaTheme="minorEastAsia"/>
          <w:lang w:eastAsia="zh-CN"/>
        </w:rPr>
        <w:t>gNB ID</w:t>
      </w:r>
      <w:r w:rsidR="00E535E7">
        <w:rPr>
          <w:rFonts w:eastAsiaTheme="minorEastAsia" w:hint="eastAsia"/>
          <w:lang w:eastAsia="zh-CN"/>
        </w:rPr>
        <w:t xml:space="preserve"> and</w:t>
      </w:r>
      <w:r w:rsidR="00E535E7" w:rsidRPr="00E535E7">
        <w:t xml:space="preserve"> </w:t>
      </w:r>
      <w:r w:rsidR="00E535E7" w:rsidRPr="00E535E7">
        <w:rPr>
          <w:rFonts w:eastAsiaTheme="minorEastAsia"/>
          <w:lang w:eastAsia="zh-CN"/>
        </w:rPr>
        <w:t>Early RACH Resources</w:t>
      </w:r>
      <w:r w:rsidR="00E535E7">
        <w:rPr>
          <w:rFonts w:eastAsiaTheme="minorEastAsia" w:hint="eastAsia"/>
          <w:lang w:eastAsia="zh-CN"/>
        </w:rPr>
        <w:t xml:space="preserve"> </w:t>
      </w:r>
      <w:r w:rsidR="00E535E7" w:rsidRPr="00E535E7">
        <w:rPr>
          <w:rFonts w:eastAsiaTheme="minorEastAsia"/>
          <w:lang w:eastAsia="zh-CN"/>
        </w:rPr>
        <w:t>Requester ID</w:t>
      </w:r>
      <w:r w:rsidR="00E535E7">
        <w:rPr>
          <w:rFonts w:eastAsiaTheme="minorEastAsia" w:hint="eastAsia"/>
          <w:lang w:eastAsia="zh-CN"/>
        </w:rPr>
        <w:t>.</w:t>
      </w:r>
      <w:r>
        <w:rPr>
          <w:rFonts w:eastAsiaTheme="minorEastAsia" w:hint="eastAsia"/>
          <w:lang w:eastAsia="zh-CN"/>
        </w:rPr>
        <w:t xml:space="preserve"> </w:t>
      </w:r>
      <w:r w:rsidRPr="00ED47FB">
        <w:rPr>
          <w:rFonts w:eastAsia="等线" w:cs="Calibri" w:hint="eastAsia"/>
          <w:color w:val="538135"/>
          <w:sz w:val="21"/>
          <w:szCs w:val="21"/>
        </w:rPr>
        <w:t xml:space="preserve"> </w:t>
      </w:r>
    </w:p>
    <w:p w:rsidR="003D7642" w:rsidRPr="00E535E7" w:rsidRDefault="003D7642" w:rsidP="003D7642">
      <w:pPr>
        <w:rPr>
          <w:rFonts w:eastAsiaTheme="minorEastAsia"/>
          <w:b/>
          <w:lang w:eastAsia="zh-CN"/>
        </w:rPr>
      </w:pPr>
      <w:r w:rsidRPr="00E535E7">
        <w:rPr>
          <w:rFonts w:eastAsiaTheme="minorEastAsia"/>
          <w:b/>
          <w:lang w:eastAsia="zh-CN"/>
        </w:rPr>
        <w:t>P</w:t>
      </w:r>
      <w:r w:rsidRPr="00E535E7">
        <w:rPr>
          <w:rFonts w:eastAsiaTheme="minorEastAsia" w:hint="eastAsia"/>
          <w:b/>
          <w:lang w:eastAsia="zh-CN"/>
        </w:rPr>
        <w:t>roposal</w:t>
      </w:r>
      <w:r w:rsidR="0028764E">
        <w:rPr>
          <w:rFonts w:eastAsiaTheme="minorEastAsia" w:hint="eastAsia"/>
          <w:b/>
          <w:lang w:eastAsia="zh-CN"/>
        </w:rPr>
        <w:t xml:space="preserve"> 5</w:t>
      </w:r>
      <w:r w:rsidRPr="00E535E7">
        <w:rPr>
          <w:rFonts w:eastAsiaTheme="minorEastAsia" w:hint="eastAsia"/>
          <w:b/>
          <w:lang w:eastAsia="zh-CN"/>
        </w:rPr>
        <w:t xml:space="preserve">: Change </w:t>
      </w:r>
      <w:r w:rsidRPr="00E535E7">
        <w:rPr>
          <w:rFonts w:eastAsiaTheme="minorEastAsia"/>
          <w:b/>
          <w:lang w:eastAsia="zh-CN"/>
        </w:rPr>
        <w:t>the</w:t>
      </w:r>
      <w:r w:rsidRPr="00E535E7">
        <w:rPr>
          <w:rFonts w:eastAsiaTheme="minorEastAsia" w:hint="eastAsia"/>
          <w:b/>
          <w:lang w:eastAsia="zh-CN"/>
        </w:rPr>
        <w:t xml:space="preserve"> WA to agreement for TA </w:t>
      </w:r>
      <w:r w:rsidRPr="00E535E7">
        <w:rPr>
          <w:rFonts w:eastAsiaTheme="minorEastAsia"/>
          <w:b/>
          <w:lang w:eastAsia="zh-CN"/>
        </w:rPr>
        <w:t>information</w:t>
      </w:r>
      <w:r w:rsidRPr="00E535E7">
        <w:rPr>
          <w:rFonts w:eastAsiaTheme="minorEastAsia" w:hint="eastAsia"/>
          <w:b/>
          <w:lang w:eastAsia="zh-CN"/>
        </w:rPr>
        <w:t xml:space="preserve"> </w:t>
      </w:r>
      <w:r w:rsidRPr="00E535E7">
        <w:rPr>
          <w:rFonts w:eastAsiaTheme="minorEastAsia"/>
          <w:b/>
          <w:lang w:eastAsia="zh-CN"/>
        </w:rPr>
        <w:t>transfer</w:t>
      </w:r>
      <w:r w:rsidRPr="00E535E7">
        <w:rPr>
          <w:rFonts w:eastAsiaTheme="minorEastAsia" w:hint="eastAsia"/>
          <w:b/>
          <w:lang w:eastAsia="zh-CN"/>
        </w:rPr>
        <w:t>,</w:t>
      </w:r>
      <w:r w:rsidR="00E535E7" w:rsidRPr="00E535E7">
        <w:rPr>
          <w:rFonts w:eastAsiaTheme="minorEastAsia" w:hint="eastAsia"/>
          <w:b/>
          <w:lang w:eastAsia="zh-CN"/>
        </w:rPr>
        <w:t xml:space="preserve"> including candidate cell ID, TA value, Preamble index, RA-RNTI, </w:t>
      </w:r>
      <w:r w:rsidR="00E535E7" w:rsidRPr="00E535E7">
        <w:rPr>
          <w:rFonts w:eastAsiaTheme="minorEastAsia"/>
          <w:b/>
          <w:lang w:eastAsia="zh-CN"/>
        </w:rPr>
        <w:t>Early RACH Resources</w:t>
      </w:r>
      <w:r w:rsidR="00E535E7" w:rsidRPr="00E535E7">
        <w:rPr>
          <w:rFonts w:eastAsiaTheme="minorEastAsia" w:hint="eastAsia"/>
          <w:b/>
          <w:lang w:eastAsia="zh-CN"/>
        </w:rPr>
        <w:t xml:space="preserve"> </w:t>
      </w:r>
      <w:r w:rsidR="00E535E7" w:rsidRPr="00E535E7">
        <w:rPr>
          <w:rFonts w:eastAsiaTheme="minorEastAsia"/>
          <w:b/>
          <w:lang w:eastAsia="zh-CN"/>
        </w:rPr>
        <w:t>Requester ID</w:t>
      </w:r>
      <w:r w:rsidR="00E535E7" w:rsidRPr="00E535E7">
        <w:rPr>
          <w:rFonts w:eastAsiaTheme="minorEastAsia" w:hint="eastAsia"/>
          <w:b/>
          <w:lang w:eastAsia="zh-CN"/>
        </w:rPr>
        <w:t xml:space="preserve"> and source gNB ID.</w:t>
      </w:r>
    </w:p>
    <w:p w:rsidR="00EA0358" w:rsidRPr="00F346B2" w:rsidRDefault="00E10AF0" w:rsidP="00E10AF0">
      <w:pPr>
        <w:pStyle w:val="3"/>
        <w:rPr>
          <w:lang w:eastAsia="zh-CN"/>
        </w:rPr>
      </w:pPr>
      <w:r>
        <w:rPr>
          <w:rFonts w:eastAsiaTheme="minorEastAsia" w:hint="eastAsia"/>
          <w:lang w:eastAsia="zh-CN"/>
        </w:rPr>
        <w:t>2.</w:t>
      </w:r>
      <w:r w:rsidR="009149AF">
        <w:rPr>
          <w:rFonts w:eastAsiaTheme="minorEastAsia" w:hint="eastAsia"/>
          <w:lang w:eastAsia="zh-CN"/>
        </w:rPr>
        <w:t>2</w:t>
      </w:r>
      <w:r>
        <w:rPr>
          <w:rFonts w:eastAsiaTheme="minorEastAsia" w:hint="eastAsia"/>
          <w:lang w:eastAsia="zh-CN"/>
        </w:rPr>
        <w:t>.</w:t>
      </w:r>
      <w:r w:rsidR="009149AF">
        <w:rPr>
          <w:rFonts w:eastAsiaTheme="minorEastAsia" w:hint="eastAsia"/>
          <w:lang w:eastAsia="zh-CN"/>
        </w:rPr>
        <w:t>5</w:t>
      </w:r>
      <w:r>
        <w:rPr>
          <w:rFonts w:eastAsiaTheme="minorEastAsia" w:hint="eastAsia"/>
          <w:lang w:eastAsia="zh-CN"/>
        </w:rPr>
        <w:t xml:space="preserve"> </w:t>
      </w:r>
      <w:r w:rsidR="00EA0358" w:rsidRPr="00F346B2">
        <w:rPr>
          <w:rFonts w:hint="eastAsia"/>
          <w:lang w:eastAsia="zh-CN"/>
        </w:rPr>
        <w:t>TA validity</w:t>
      </w:r>
    </w:p>
    <w:p w:rsidR="00EA0358" w:rsidRPr="00F346B2" w:rsidRDefault="00EA0358" w:rsidP="00EA0358">
      <w:pPr>
        <w:pStyle w:val="B10"/>
        <w:ind w:left="0" w:firstLine="0"/>
        <w:rPr>
          <w:rFonts w:ascii="Times New Roman" w:eastAsiaTheme="minorEastAsia" w:hAnsi="Times New Roman"/>
          <w:lang w:eastAsia="zh-CN"/>
        </w:rPr>
      </w:pPr>
      <w:r w:rsidRPr="00F346B2">
        <w:rPr>
          <w:rFonts w:ascii="Times New Roman" w:eastAsiaTheme="minorEastAsia" w:hAnsi="Times New Roman" w:hint="eastAsia"/>
          <w:lang w:eastAsia="zh-CN"/>
        </w:rPr>
        <w:t xml:space="preserve">TA validity is </w:t>
      </w:r>
      <w:r w:rsidRPr="00F346B2">
        <w:rPr>
          <w:rFonts w:ascii="Times New Roman" w:eastAsiaTheme="minorEastAsia" w:hAnsi="Times New Roman"/>
          <w:lang w:eastAsia="zh-CN"/>
        </w:rPr>
        <w:t>discussed</w:t>
      </w:r>
      <w:r w:rsidRPr="00F346B2">
        <w:rPr>
          <w:rFonts w:ascii="Times New Roman" w:eastAsiaTheme="minorEastAsia" w:hAnsi="Times New Roman" w:hint="eastAsia"/>
          <w:lang w:eastAsia="zh-CN"/>
        </w:rPr>
        <w:t xml:space="preserve"> in Rel</w:t>
      </w:r>
      <w:r w:rsidR="00F50094">
        <w:rPr>
          <w:rFonts w:ascii="Times New Roman" w:eastAsiaTheme="minorEastAsia" w:hAnsi="Times New Roman" w:hint="eastAsia"/>
          <w:lang w:eastAsia="zh-CN"/>
        </w:rPr>
        <w:t>-</w:t>
      </w:r>
      <w:r w:rsidRPr="00F346B2">
        <w:rPr>
          <w:rFonts w:ascii="Times New Roman" w:eastAsiaTheme="minorEastAsia" w:hAnsi="Times New Roman" w:hint="eastAsia"/>
          <w:lang w:eastAsia="zh-CN"/>
        </w:rPr>
        <w:t xml:space="preserve">18 and decided to </w:t>
      </w:r>
      <w:r w:rsidRPr="00F346B2">
        <w:rPr>
          <w:rFonts w:ascii="Times New Roman" w:eastAsiaTheme="minorEastAsia" w:hAnsi="Times New Roman"/>
          <w:lang w:eastAsia="zh-CN"/>
        </w:rPr>
        <w:t>leave</w:t>
      </w:r>
      <w:r w:rsidRPr="00F346B2">
        <w:rPr>
          <w:rFonts w:ascii="Times New Roman" w:eastAsiaTheme="minorEastAsia" w:hAnsi="Times New Roman" w:hint="eastAsia"/>
          <w:lang w:eastAsia="zh-CN"/>
        </w:rPr>
        <w:t xml:space="preserve"> it to source DU implementation. </w:t>
      </w:r>
      <w:r w:rsidRPr="00F346B2">
        <w:rPr>
          <w:rFonts w:ascii="Times New Roman" w:eastAsiaTheme="minorEastAsia" w:hAnsi="Times New Roman"/>
          <w:lang w:eastAsia="zh-CN"/>
        </w:rPr>
        <w:t>I</w:t>
      </w:r>
      <w:r w:rsidRPr="00F346B2">
        <w:rPr>
          <w:rFonts w:ascii="Times New Roman" w:eastAsiaTheme="minorEastAsia" w:hAnsi="Times New Roman" w:hint="eastAsia"/>
          <w:lang w:eastAsia="zh-CN"/>
        </w:rPr>
        <w:t>n Rel.19, companies re-raise concern about TA validity due to longer transmit latency among Xn interface.</w:t>
      </w:r>
    </w:p>
    <w:p w:rsidR="00EA0358" w:rsidRPr="005C7679" w:rsidRDefault="00EA0358" w:rsidP="00EA0358">
      <w:pPr>
        <w:pStyle w:val="B10"/>
        <w:ind w:left="0" w:firstLine="0"/>
        <w:rPr>
          <w:rFonts w:ascii="Times New Roman" w:eastAsiaTheme="minorEastAsia" w:hAnsi="Times New Roman"/>
          <w:lang w:eastAsia="zh-CN"/>
        </w:rPr>
      </w:pPr>
    </w:p>
    <w:p w:rsidR="00EA0358" w:rsidRPr="00F346B2" w:rsidRDefault="00EA0358" w:rsidP="006077F0">
      <w:pPr>
        <w:pStyle w:val="B10"/>
        <w:spacing w:after="240"/>
        <w:ind w:left="0" w:firstLine="0"/>
        <w:rPr>
          <w:rFonts w:ascii="Times New Roman" w:eastAsiaTheme="minorEastAsia" w:hAnsi="Times New Roman"/>
          <w:lang w:eastAsia="zh-CN"/>
        </w:rPr>
      </w:pPr>
      <w:r w:rsidRPr="00F346B2">
        <w:rPr>
          <w:rFonts w:ascii="Times New Roman" w:eastAsiaTheme="minorEastAsia" w:hAnsi="Times New Roman"/>
          <w:lang w:eastAsia="zh-CN"/>
        </w:rPr>
        <w:t>B</w:t>
      </w:r>
      <w:r w:rsidRPr="00F346B2">
        <w:rPr>
          <w:rFonts w:ascii="Times New Roman" w:eastAsiaTheme="minorEastAsia" w:hAnsi="Times New Roman" w:hint="eastAsia"/>
          <w:lang w:eastAsia="zh-CN"/>
        </w:rPr>
        <w:t xml:space="preserve">ack to the </w:t>
      </w:r>
      <w:r w:rsidRPr="00F346B2">
        <w:rPr>
          <w:rFonts w:ascii="Times New Roman" w:eastAsiaTheme="minorEastAsia" w:hAnsi="Times New Roman"/>
          <w:lang w:eastAsia="zh-CN"/>
        </w:rPr>
        <w:t>legacy</w:t>
      </w:r>
      <w:r w:rsidRPr="00F346B2">
        <w:rPr>
          <w:rFonts w:ascii="Times New Roman" w:eastAsiaTheme="minorEastAsia" w:hAnsi="Times New Roman" w:hint="eastAsia"/>
          <w:lang w:eastAsia="zh-CN"/>
        </w:rPr>
        <w:t xml:space="preserve"> TA </w:t>
      </w:r>
      <w:r w:rsidRPr="00F346B2">
        <w:rPr>
          <w:rFonts w:ascii="Times New Roman" w:eastAsiaTheme="minorEastAsia" w:hAnsi="Times New Roman"/>
          <w:lang w:eastAsia="zh-CN"/>
        </w:rPr>
        <w:t>mechanism</w:t>
      </w:r>
      <w:r w:rsidRPr="00F346B2">
        <w:rPr>
          <w:rFonts w:ascii="Times New Roman" w:eastAsiaTheme="minorEastAsia" w:hAnsi="Times New Roman" w:hint="eastAsia"/>
          <w:lang w:eastAsia="zh-CN"/>
        </w:rPr>
        <w:t xml:space="preserve">, TA validity is </w:t>
      </w:r>
      <w:r w:rsidRPr="00F346B2">
        <w:rPr>
          <w:rFonts w:ascii="Times New Roman" w:eastAsiaTheme="minorEastAsia" w:hAnsi="Times New Roman"/>
          <w:lang w:eastAsia="zh-CN"/>
        </w:rPr>
        <w:t>maintain</w:t>
      </w:r>
      <w:r w:rsidRPr="00F346B2">
        <w:rPr>
          <w:rFonts w:ascii="Times New Roman" w:eastAsiaTheme="minorEastAsia" w:hAnsi="Times New Roman" w:hint="eastAsia"/>
          <w:lang w:eastAsia="zh-CN"/>
        </w:rPr>
        <w:t xml:space="preserve">ed by TAT, which is configured by network and </w:t>
      </w:r>
      <w:r w:rsidRPr="00F346B2">
        <w:rPr>
          <w:rFonts w:ascii="Times New Roman" w:eastAsiaTheme="minorEastAsia" w:hAnsi="Times New Roman"/>
          <w:lang w:eastAsia="zh-CN"/>
        </w:rPr>
        <w:t>inform</w:t>
      </w:r>
      <w:r w:rsidRPr="00F346B2">
        <w:rPr>
          <w:rFonts w:ascii="Times New Roman" w:eastAsiaTheme="minorEastAsia" w:hAnsi="Times New Roman" w:hint="eastAsia"/>
          <w:lang w:eastAsia="zh-CN"/>
        </w:rPr>
        <w:t xml:space="preserve"> to UE according to SIB1.</w:t>
      </w:r>
    </w:p>
    <w:tbl>
      <w:tblPr>
        <w:tblStyle w:val="a5"/>
        <w:tblW w:w="0" w:type="auto"/>
        <w:tblLook w:val="04A0" w:firstRow="1" w:lastRow="0" w:firstColumn="1" w:lastColumn="0" w:noHBand="0" w:noVBand="1"/>
      </w:tblPr>
      <w:tblGrid>
        <w:gridCol w:w="9571"/>
      </w:tblGrid>
      <w:tr w:rsidR="00EA0358" w:rsidRPr="00F346B2" w:rsidTr="001A6031">
        <w:tc>
          <w:tcPr>
            <w:tcW w:w="9571" w:type="dxa"/>
          </w:tcPr>
          <w:p w:rsidR="00EA0358" w:rsidRPr="00F346B2" w:rsidRDefault="00EA0358" w:rsidP="001A6031">
            <w:pPr>
              <w:pStyle w:val="B10"/>
              <w:ind w:left="0" w:firstLine="0"/>
              <w:rPr>
                <w:rFonts w:ascii="Times New Roman" w:eastAsiaTheme="minorEastAsia" w:hAnsi="Times New Roman"/>
                <w:b/>
                <w:lang w:eastAsia="zh-CN"/>
              </w:rPr>
            </w:pPr>
            <w:r w:rsidRPr="00F346B2">
              <w:rPr>
                <w:rFonts w:ascii="Times New Roman" w:eastAsiaTheme="minorEastAsia" w:hAnsi="Times New Roman" w:hint="eastAsia"/>
                <w:b/>
                <w:lang w:eastAsia="zh-CN"/>
              </w:rPr>
              <w:t xml:space="preserve">38.321, </w:t>
            </w:r>
            <w:r w:rsidRPr="00F346B2">
              <w:rPr>
                <w:rFonts w:ascii="Times New Roman" w:eastAsiaTheme="minorEastAsia" w:hAnsi="Times New Roman"/>
                <w:b/>
                <w:lang w:eastAsia="zh-CN"/>
              </w:rPr>
              <w:t>5.2</w:t>
            </w:r>
          </w:p>
          <w:p w:rsidR="00EA0358" w:rsidRPr="00F346B2" w:rsidRDefault="00EA0358" w:rsidP="001A6031">
            <w:pPr>
              <w:rPr>
                <w:noProof/>
                <w:lang w:eastAsia="ko-KR"/>
              </w:rPr>
            </w:pPr>
            <w:r w:rsidRPr="00F346B2">
              <w:rPr>
                <w:noProof/>
                <w:lang w:eastAsia="ko-KR"/>
              </w:rPr>
              <w:t>RRC configures the following parameters for the maintenance of UL time alignment:</w:t>
            </w:r>
          </w:p>
          <w:p w:rsidR="00EA0358" w:rsidRPr="00F346B2" w:rsidRDefault="00EA0358" w:rsidP="001A6031">
            <w:pPr>
              <w:pStyle w:val="B10"/>
              <w:rPr>
                <w:noProof/>
                <w:lang w:eastAsia="ko-KR"/>
              </w:rPr>
            </w:pPr>
            <w:r w:rsidRPr="00F346B2">
              <w:rPr>
                <w:noProof/>
                <w:lang w:eastAsia="ko-KR"/>
              </w:rPr>
              <w:t>-</w:t>
            </w:r>
            <w:r w:rsidRPr="00F346B2">
              <w:rPr>
                <w:noProof/>
                <w:lang w:eastAsia="ko-KR"/>
              </w:rPr>
              <w:tab/>
            </w:r>
            <w:r w:rsidRPr="00F346B2">
              <w:rPr>
                <w:i/>
                <w:noProof/>
                <w:lang w:eastAsia="ko-KR"/>
              </w:rPr>
              <w:t>timeAlignmentTimer</w:t>
            </w:r>
            <w:r w:rsidRPr="00F346B2">
              <w:rPr>
                <w:noProof/>
                <w:lang w:eastAsia="ko-KR"/>
              </w:rPr>
              <w:t xml:space="preserve"> (per TAG) which controls how long the MAC entity considers the Serving Cells to the associated TAG to be uplink time aligned for the TAG;</w:t>
            </w:r>
          </w:p>
          <w:p w:rsidR="00EA0358" w:rsidRPr="00F346B2" w:rsidRDefault="00EA0358" w:rsidP="001A6031">
            <w:pPr>
              <w:pStyle w:val="B10"/>
              <w:ind w:left="0" w:firstLine="0"/>
              <w:rPr>
                <w:rFonts w:ascii="Times New Roman" w:eastAsiaTheme="minorEastAsia" w:hAnsi="Times New Roman"/>
                <w:b/>
                <w:lang w:eastAsia="zh-CN"/>
              </w:rPr>
            </w:pPr>
          </w:p>
          <w:p w:rsidR="00EA0358" w:rsidRPr="00F346B2" w:rsidRDefault="00EA0358" w:rsidP="001A6031">
            <w:pPr>
              <w:pStyle w:val="B10"/>
              <w:ind w:left="0" w:firstLine="0"/>
              <w:rPr>
                <w:rFonts w:ascii="Times New Roman" w:eastAsiaTheme="minorEastAsia" w:hAnsi="Times New Roman"/>
                <w:b/>
                <w:lang w:eastAsia="zh-CN"/>
              </w:rPr>
            </w:pPr>
            <w:r w:rsidRPr="00F346B2">
              <w:rPr>
                <w:rFonts w:ascii="Times New Roman" w:eastAsiaTheme="minorEastAsia" w:hAnsi="Times New Roman" w:hint="eastAsia"/>
                <w:b/>
                <w:lang w:eastAsia="zh-CN"/>
              </w:rPr>
              <w:t xml:space="preserve">38.331, </w:t>
            </w:r>
            <w:r w:rsidRPr="00F346B2">
              <w:rPr>
                <w:rFonts w:ascii="Times New Roman" w:eastAsiaTheme="minorEastAsia" w:hAnsi="Times New Roman"/>
                <w:b/>
                <w:lang w:eastAsia="zh-CN"/>
              </w:rPr>
              <w:t>5.3.3.2</w:t>
            </w:r>
          </w:p>
          <w:p w:rsidR="00EA0358" w:rsidRPr="00F346B2" w:rsidRDefault="00EA0358" w:rsidP="001A6031">
            <w:pPr>
              <w:pStyle w:val="B10"/>
            </w:pPr>
            <w:r w:rsidRPr="00F346B2">
              <w:lastRenderedPageBreak/>
              <w:t>1&gt;</w:t>
            </w:r>
            <w:r w:rsidRPr="00F346B2">
              <w:tab/>
              <w:t>else:</w:t>
            </w:r>
          </w:p>
          <w:p w:rsidR="00EA0358" w:rsidRPr="00F346B2" w:rsidRDefault="00EA0358" w:rsidP="001A6031">
            <w:pPr>
              <w:pStyle w:val="B2"/>
            </w:pPr>
            <w:r w:rsidRPr="00F346B2">
              <w:t>2&gt;</w:t>
            </w:r>
            <w:r w:rsidRPr="00F346B2">
              <w:tab/>
              <w:t xml:space="preserve">apply the default L1 parameter values as specified in corresponding physical layer specifications except for the parameters for which values are provided in </w:t>
            </w:r>
            <w:r w:rsidRPr="00F346B2">
              <w:rPr>
                <w:i/>
              </w:rPr>
              <w:t>SIB1</w:t>
            </w:r>
            <w:r w:rsidRPr="00F346B2">
              <w:t>;</w:t>
            </w:r>
          </w:p>
          <w:p w:rsidR="00EA0358" w:rsidRPr="00F346B2" w:rsidRDefault="00EA0358" w:rsidP="001A6031">
            <w:pPr>
              <w:pStyle w:val="B2"/>
            </w:pPr>
            <w:r w:rsidRPr="00F346B2">
              <w:t>2&gt;</w:t>
            </w:r>
            <w:r w:rsidRPr="00F346B2">
              <w:tab/>
              <w:t>apply the default MAC Cell Group configuration as specified in 9.2.2;</w:t>
            </w:r>
          </w:p>
          <w:p w:rsidR="00EA0358" w:rsidRPr="00F346B2" w:rsidRDefault="00EA0358" w:rsidP="001A6031">
            <w:pPr>
              <w:pStyle w:val="B2"/>
            </w:pPr>
            <w:r w:rsidRPr="00F346B2">
              <w:t>2&gt;</w:t>
            </w:r>
            <w:r w:rsidRPr="00F346B2">
              <w:tab/>
              <w:t>apply the CCCH configuration as specified in 9.1.1.2;</w:t>
            </w:r>
          </w:p>
          <w:p w:rsidR="00EA0358" w:rsidRPr="00F346B2" w:rsidRDefault="00EA0358" w:rsidP="001A6031">
            <w:pPr>
              <w:pStyle w:val="B2"/>
            </w:pPr>
            <w:r w:rsidRPr="00F346B2">
              <w:t>2&gt;</w:t>
            </w:r>
            <w:r w:rsidRPr="00F346B2">
              <w:tab/>
              <w:t xml:space="preserve">apply the </w:t>
            </w:r>
            <w:r w:rsidRPr="00F346B2">
              <w:rPr>
                <w:i/>
              </w:rPr>
              <w:t>timeAlignmentTimerCommon</w:t>
            </w:r>
            <w:r w:rsidRPr="00F346B2">
              <w:t xml:space="preserve"> included in </w:t>
            </w:r>
            <w:r w:rsidRPr="00F346B2">
              <w:rPr>
                <w:i/>
              </w:rPr>
              <w:t>SIB1</w:t>
            </w:r>
            <w:r w:rsidRPr="00F346B2">
              <w:t>;</w:t>
            </w:r>
          </w:p>
          <w:p w:rsidR="00EA0358" w:rsidRPr="00F346B2" w:rsidRDefault="00EA0358" w:rsidP="001A6031">
            <w:pPr>
              <w:pStyle w:val="B10"/>
              <w:ind w:left="0" w:firstLine="0"/>
              <w:rPr>
                <w:rFonts w:ascii="Times New Roman" w:eastAsiaTheme="minorEastAsia" w:hAnsi="Times New Roman"/>
                <w:lang w:eastAsia="zh-CN"/>
              </w:rPr>
            </w:pPr>
          </w:p>
        </w:tc>
      </w:tr>
    </w:tbl>
    <w:p w:rsidR="00EA0358" w:rsidRPr="00F346B2" w:rsidRDefault="006077F0" w:rsidP="006077F0">
      <w:pPr>
        <w:pStyle w:val="B10"/>
        <w:spacing w:before="240" w:after="240"/>
        <w:ind w:left="0" w:firstLine="0"/>
        <w:rPr>
          <w:rFonts w:ascii="Times New Roman" w:eastAsiaTheme="minorEastAsia" w:hAnsi="Times New Roman"/>
          <w:lang w:eastAsia="zh-CN"/>
        </w:rPr>
      </w:pPr>
      <w:r w:rsidRPr="006077F0">
        <w:rPr>
          <w:rFonts w:ascii="Times New Roman" w:eastAsiaTheme="minorEastAsia" w:hAnsi="Times New Roman"/>
          <w:lang w:eastAsia="zh-CN"/>
        </w:rPr>
        <w:lastRenderedPageBreak/>
        <w:t>In Rel-18, though not explicitly specified, the fundame</w:t>
      </w:r>
      <w:r>
        <w:rPr>
          <w:rFonts w:ascii="Times New Roman" w:eastAsiaTheme="minorEastAsia" w:hAnsi="Times New Roman"/>
          <w:lang w:eastAsia="zh-CN"/>
        </w:rPr>
        <w:t>ntal approach to maintaining TA</w:t>
      </w:r>
      <w:r w:rsidRPr="006077F0">
        <w:rPr>
          <w:rFonts w:ascii="Times New Roman" w:eastAsiaTheme="minorEastAsia" w:hAnsi="Times New Roman"/>
          <w:lang w:eastAsia="zh-CN"/>
        </w:rPr>
        <w:t xml:space="preserve"> validity is to initiate a timer at the source side. The range of this timer is typically on the same order of magnitude as TAT (Timing Advance Timer) because they serve the same purpose. As defined in TS 38.331, TAT is specified as ENUMERATED, with the minimum value being 500ms. Generally, the latency between Xn interfaces is considered to be around 10ms. It is evident that the latency of the Xn interface is significantly less than the TAT, i.e., the TA validity time. Therefore, it is still feasible to determine the validity of TA at the source DU and leave it to implementation as per Rel-18.</w:t>
      </w:r>
    </w:p>
    <w:p w:rsidR="00EA0358" w:rsidRPr="001F3CC6" w:rsidRDefault="00EA0358" w:rsidP="001F3CC6">
      <w:pPr>
        <w:pStyle w:val="B10"/>
        <w:spacing w:after="240"/>
        <w:ind w:left="0" w:firstLine="0"/>
        <w:rPr>
          <w:rFonts w:ascii="Times New Roman" w:eastAsiaTheme="minorEastAsia" w:hAnsi="Times New Roman"/>
          <w:b/>
          <w:lang w:eastAsia="zh-CN"/>
        </w:rPr>
      </w:pPr>
      <w:r w:rsidRPr="00F346B2">
        <w:rPr>
          <w:rFonts w:ascii="Times New Roman" w:eastAsiaTheme="minorEastAsia" w:hAnsi="Times New Roman"/>
          <w:b/>
          <w:lang w:eastAsia="zh-CN"/>
        </w:rPr>
        <w:t>P</w:t>
      </w:r>
      <w:r w:rsidRPr="00F346B2">
        <w:rPr>
          <w:rFonts w:ascii="Times New Roman" w:eastAsiaTheme="minorEastAsia" w:hAnsi="Times New Roman" w:hint="eastAsia"/>
          <w:b/>
          <w:lang w:eastAsia="zh-CN"/>
        </w:rPr>
        <w:t>roposal</w:t>
      </w:r>
      <w:r>
        <w:rPr>
          <w:rFonts w:ascii="Times New Roman" w:eastAsiaTheme="minorEastAsia" w:hAnsi="Times New Roman" w:hint="eastAsia"/>
          <w:b/>
          <w:lang w:eastAsia="zh-CN"/>
        </w:rPr>
        <w:t xml:space="preserve"> </w:t>
      </w:r>
      <w:r w:rsidR="0028764E">
        <w:rPr>
          <w:rFonts w:ascii="Times New Roman" w:eastAsiaTheme="minorEastAsia" w:hAnsi="Times New Roman" w:hint="eastAsia"/>
          <w:b/>
          <w:lang w:eastAsia="zh-CN"/>
        </w:rPr>
        <w:t>6</w:t>
      </w:r>
      <w:r w:rsidRPr="00F346B2">
        <w:rPr>
          <w:rFonts w:ascii="Times New Roman" w:eastAsiaTheme="minorEastAsia" w:hAnsi="Times New Roman" w:hint="eastAsia"/>
          <w:b/>
          <w:lang w:eastAsia="zh-CN"/>
        </w:rPr>
        <w:t xml:space="preserve">: </w:t>
      </w:r>
      <w:r w:rsidR="00F754F7">
        <w:rPr>
          <w:rFonts w:ascii="Times New Roman" w:eastAsiaTheme="minorEastAsia" w:hAnsi="Times New Roman" w:hint="eastAsia"/>
          <w:b/>
          <w:lang w:eastAsia="zh-CN"/>
        </w:rPr>
        <w:t>S</w:t>
      </w:r>
      <w:r w:rsidRPr="00F346B2">
        <w:rPr>
          <w:rFonts w:ascii="Times New Roman" w:eastAsiaTheme="minorEastAsia" w:hAnsi="Times New Roman"/>
          <w:b/>
          <w:lang w:eastAsia="zh-CN"/>
        </w:rPr>
        <w:t>ource DU</w:t>
      </w:r>
      <w:r w:rsidR="00F754F7">
        <w:rPr>
          <w:rFonts w:ascii="Times New Roman" w:eastAsiaTheme="minorEastAsia" w:hAnsi="Times New Roman" w:hint="eastAsia"/>
          <w:b/>
          <w:lang w:eastAsia="zh-CN"/>
        </w:rPr>
        <w:t>/gNB</w:t>
      </w:r>
      <w:r w:rsidRPr="00F346B2">
        <w:rPr>
          <w:rFonts w:ascii="Times New Roman" w:eastAsiaTheme="minorEastAsia" w:hAnsi="Times New Roman"/>
          <w:b/>
          <w:lang w:eastAsia="zh-CN"/>
        </w:rPr>
        <w:t xml:space="preserve"> is in charge of checking the TA validity</w:t>
      </w:r>
      <w:r w:rsidR="00F754F7">
        <w:rPr>
          <w:rFonts w:ascii="Times New Roman" w:eastAsiaTheme="minorEastAsia" w:hAnsi="Times New Roman" w:hint="eastAsia"/>
          <w:b/>
          <w:lang w:eastAsia="zh-CN"/>
        </w:rPr>
        <w:t xml:space="preserve"> by implementation</w:t>
      </w:r>
      <w:r w:rsidRPr="00F346B2">
        <w:rPr>
          <w:rFonts w:ascii="Times New Roman" w:eastAsiaTheme="minorEastAsia" w:hAnsi="Times New Roman"/>
          <w:b/>
          <w:lang w:eastAsia="zh-CN"/>
        </w:rPr>
        <w:t>.</w:t>
      </w:r>
      <w:r w:rsidRPr="00F346B2">
        <w:rPr>
          <w:rFonts w:ascii="Times New Roman" w:eastAsiaTheme="minorEastAsia" w:hAnsi="Times New Roman" w:hint="eastAsia"/>
          <w:b/>
          <w:lang w:eastAsia="zh-CN"/>
        </w:rPr>
        <w:t xml:space="preserve">  </w:t>
      </w:r>
    </w:p>
    <w:p w:rsidR="006077F0" w:rsidRPr="00F346B2" w:rsidRDefault="006077F0" w:rsidP="00E4581B">
      <w:pPr>
        <w:pStyle w:val="B10"/>
        <w:spacing w:after="240"/>
        <w:ind w:left="0" w:firstLine="0"/>
        <w:rPr>
          <w:rFonts w:ascii="Times New Roman" w:eastAsiaTheme="minorEastAsia" w:hAnsi="Times New Roman"/>
          <w:lang w:eastAsia="zh-CN"/>
        </w:rPr>
      </w:pPr>
      <w:r w:rsidRPr="006077F0">
        <w:rPr>
          <w:rFonts w:ascii="Times New Roman" w:eastAsiaTheme="minorEastAsia" w:hAnsi="Times New Roman"/>
          <w:lang w:eastAsia="zh-CN"/>
        </w:rPr>
        <w:t>To avoid unnecessary early synchronization, in Rel-18, we enable the source to transfer the obtained TA (Timing Advance) values in the Cell Switch Notification message. In the intra-DU</w:t>
      </w:r>
      <w:r w:rsidR="00E92E1F">
        <w:rPr>
          <w:rFonts w:ascii="Times New Roman" w:eastAsiaTheme="minorEastAsia" w:hAnsi="Times New Roman" w:hint="eastAsia"/>
          <w:lang w:eastAsia="zh-CN"/>
        </w:rPr>
        <w:t xml:space="preserve"> </w:t>
      </w:r>
      <w:r w:rsidRPr="006077F0">
        <w:rPr>
          <w:rFonts w:ascii="Times New Roman" w:eastAsiaTheme="minorEastAsia" w:hAnsi="Times New Roman"/>
          <w:lang w:eastAsia="zh-CN"/>
        </w:rPr>
        <w:t xml:space="preserve">scenario, the movement range of the UE is limited, so the TA remains </w:t>
      </w:r>
      <w:r>
        <w:rPr>
          <w:rFonts w:ascii="Times New Roman" w:eastAsiaTheme="minorEastAsia" w:hAnsi="Times New Roman"/>
          <w:lang w:eastAsia="zh-CN"/>
        </w:rPr>
        <w:t>valid</w:t>
      </w:r>
      <w:r w:rsidRPr="006077F0">
        <w:rPr>
          <w:rFonts w:ascii="Times New Roman" w:eastAsiaTheme="minorEastAsia" w:hAnsi="Times New Roman"/>
          <w:lang w:eastAsia="zh-CN"/>
        </w:rPr>
        <w:t xml:space="preserve"> in the target cell with a high probability. However, extending this to the inter-CU case, where the UE's movement range is larger, it becomes difficult to assert that the TA obtained at the source is still valid at the target side, regardless of whether it is at the source or target. Using an unsuitable TA may lead to handover failure, and the drawbacks of transferring TA among different CUs outweigh the potential advantages.</w:t>
      </w:r>
    </w:p>
    <w:p w:rsidR="00EA0358" w:rsidRDefault="00EA0358" w:rsidP="00EA0358">
      <w:pPr>
        <w:rPr>
          <w:rFonts w:eastAsiaTheme="minorEastAsia"/>
          <w:b/>
          <w:lang w:eastAsia="zh-CN"/>
        </w:rPr>
      </w:pPr>
      <w:r w:rsidRPr="00F346B2">
        <w:rPr>
          <w:rFonts w:eastAsiaTheme="minorEastAsia"/>
          <w:b/>
          <w:lang w:eastAsia="zh-CN"/>
        </w:rPr>
        <w:t>P</w:t>
      </w:r>
      <w:r w:rsidRPr="00F346B2">
        <w:rPr>
          <w:rFonts w:eastAsiaTheme="minorEastAsia" w:hint="eastAsia"/>
          <w:b/>
          <w:lang w:eastAsia="zh-CN"/>
        </w:rPr>
        <w:t>roposal</w:t>
      </w:r>
      <w:r>
        <w:rPr>
          <w:rFonts w:eastAsiaTheme="minorEastAsia" w:hint="eastAsia"/>
          <w:b/>
          <w:lang w:eastAsia="zh-CN"/>
        </w:rPr>
        <w:t xml:space="preserve"> </w:t>
      </w:r>
      <w:r w:rsidR="0028764E">
        <w:rPr>
          <w:rFonts w:eastAsiaTheme="minorEastAsia" w:hint="eastAsia"/>
          <w:b/>
          <w:lang w:eastAsia="zh-CN"/>
        </w:rPr>
        <w:t>7</w:t>
      </w:r>
      <w:r w:rsidRPr="00F346B2">
        <w:rPr>
          <w:rFonts w:eastAsiaTheme="minorEastAsia" w:hint="eastAsia"/>
          <w:b/>
          <w:lang w:eastAsia="zh-CN"/>
        </w:rPr>
        <w:t xml:space="preserve">: </w:t>
      </w:r>
      <w:r w:rsidR="00F754F7">
        <w:rPr>
          <w:rFonts w:eastAsiaTheme="minorEastAsia" w:hint="eastAsia"/>
          <w:b/>
          <w:lang w:eastAsia="zh-CN"/>
        </w:rPr>
        <w:t>Given</w:t>
      </w:r>
      <w:r w:rsidR="00516BFD" w:rsidRPr="00516BFD">
        <w:rPr>
          <w:rFonts w:eastAsiaTheme="minorEastAsia"/>
          <w:b/>
          <w:lang w:eastAsia="zh-CN"/>
        </w:rPr>
        <w:t xml:space="preserve"> that TA is relative to UE location</w:t>
      </w:r>
      <w:r w:rsidR="00F754F7">
        <w:rPr>
          <w:rFonts w:eastAsiaTheme="minorEastAsia" w:hint="eastAsia"/>
          <w:b/>
          <w:lang w:eastAsia="zh-CN"/>
        </w:rPr>
        <w:t xml:space="preserve"> and mobility</w:t>
      </w:r>
      <w:r>
        <w:rPr>
          <w:rFonts w:eastAsiaTheme="minorEastAsia" w:hint="eastAsia"/>
          <w:b/>
          <w:lang w:eastAsia="zh-CN"/>
        </w:rPr>
        <w:t>, t</w:t>
      </w:r>
      <w:r w:rsidRPr="00F346B2">
        <w:rPr>
          <w:rFonts w:eastAsiaTheme="minorEastAsia" w:hint="eastAsia"/>
          <w:b/>
          <w:lang w:eastAsia="zh-CN"/>
        </w:rPr>
        <w:t>ransferring TA values among different gNB is not support in inter-CU LTM.</w:t>
      </w:r>
    </w:p>
    <w:p w:rsidR="00E10AF0" w:rsidRDefault="00E10AF0" w:rsidP="00E10AF0">
      <w:pPr>
        <w:pStyle w:val="3"/>
        <w:rPr>
          <w:lang w:eastAsia="zh-CN"/>
        </w:rPr>
      </w:pPr>
      <w:r>
        <w:rPr>
          <w:rFonts w:eastAsiaTheme="minorEastAsia" w:hint="eastAsia"/>
          <w:lang w:eastAsia="zh-CN"/>
        </w:rPr>
        <w:t>2.</w:t>
      </w:r>
      <w:r w:rsidR="009149AF">
        <w:rPr>
          <w:rFonts w:eastAsiaTheme="minorEastAsia" w:hint="eastAsia"/>
          <w:lang w:eastAsia="zh-CN"/>
        </w:rPr>
        <w:t>2</w:t>
      </w:r>
      <w:r>
        <w:rPr>
          <w:rFonts w:eastAsiaTheme="minorEastAsia" w:hint="eastAsia"/>
          <w:lang w:eastAsia="zh-CN"/>
        </w:rPr>
        <w:t>.</w:t>
      </w:r>
      <w:r w:rsidR="009149AF">
        <w:rPr>
          <w:rFonts w:eastAsiaTheme="minorEastAsia" w:hint="eastAsia"/>
          <w:lang w:eastAsia="zh-CN"/>
        </w:rPr>
        <w:t>6</w:t>
      </w:r>
      <w:r>
        <w:rPr>
          <w:rFonts w:eastAsiaTheme="minorEastAsia" w:hint="eastAsia"/>
          <w:lang w:eastAsia="zh-CN"/>
        </w:rPr>
        <w:t xml:space="preserve"> Subsequent LTM request</w:t>
      </w:r>
    </w:p>
    <w:p w:rsidR="00E10AF0" w:rsidRDefault="006C791C" w:rsidP="0028764E">
      <w:pPr>
        <w:jc w:val="center"/>
        <w:rPr>
          <w:rFonts w:eastAsiaTheme="minorEastAsia"/>
          <w:lang w:eastAsia="zh-CN"/>
        </w:rPr>
      </w:pPr>
      <w:r>
        <w:object w:dxaOrig="14761" w:dyaOrig="52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8.5pt;height:116.65pt" o:ole="">
            <v:imagedata r:id="rId9" o:title=""/>
          </v:shape>
          <o:OLEObject Type="Embed" ProgID="Visio.Drawing.11" ShapeID="_x0000_i1025" DrawAspect="Content" ObjectID="_1804677811" r:id="rId10"/>
        </w:object>
      </w:r>
    </w:p>
    <w:p w:rsidR="00E10AF0" w:rsidRPr="006077F0" w:rsidRDefault="00E10AF0" w:rsidP="00E10AF0">
      <w:pPr>
        <w:rPr>
          <w:rFonts w:eastAsiaTheme="minorEastAsia"/>
          <w:highlight w:val="yellow"/>
          <w:lang w:eastAsia="zh-CN"/>
        </w:rPr>
      </w:pPr>
      <w:r w:rsidRPr="006E7E7B">
        <w:rPr>
          <w:rFonts w:eastAsiaTheme="minorEastAsia"/>
          <w:lang w:eastAsia="zh-CN"/>
        </w:rPr>
        <w:t>When considering subsequent LTM</w:t>
      </w:r>
      <w:r>
        <w:rPr>
          <w:rFonts w:eastAsiaTheme="minorEastAsia" w:hint="eastAsia"/>
          <w:lang w:eastAsia="zh-CN"/>
        </w:rPr>
        <w:t xml:space="preserve"> </w:t>
      </w:r>
      <w:r w:rsidRPr="006E7E7B">
        <w:rPr>
          <w:rFonts w:eastAsiaTheme="minorEastAsia"/>
          <w:lang w:eastAsia="zh-CN"/>
        </w:rPr>
        <w:t xml:space="preserve">procedures, the UE </w:t>
      </w:r>
      <w:r>
        <w:rPr>
          <w:rFonts w:eastAsiaTheme="minorEastAsia" w:hint="eastAsia"/>
          <w:lang w:eastAsia="zh-CN"/>
        </w:rPr>
        <w:t xml:space="preserve">context </w:t>
      </w:r>
      <w:r w:rsidRPr="006E7E7B">
        <w:rPr>
          <w:rFonts w:eastAsiaTheme="minorEastAsia"/>
          <w:lang w:eastAsia="zh-CN"/>
        </w:rPr>
        <w:t>association</w:t>
      </w:r>
      <w:r>
        <w:rPr>
          <w:rFonts w:eastAsiaTheme="minorEastAsia" w:hint="eastAsia"/>
          <w:lang w:eastAsia="zh-CN"/>
        </w:rPr>
        <w:t xml:space="preserve"> shall be considered.</w:t>
      </w:r>
      <w:r w:rsidRPr="006E7E7B">
        <w:rPr>
          <w:rFonts w:eastAsiaTheme="minorEastAsia"/>
          <w:lang w:eastAsia="zh-CN"/>
        </w:rPr>
        <w:t xml:space="preserve"> </w:t>
      </w:r>
      <w:r w:rsidRPr="006077F0">
        <w:rPr>
          <w:color w:val="060607"/>
          <w:spacing w:val="4"/>
          <w:shd w:val="clear" w:color="auto" w:fill="FFFFFF"/>
        </w:rPr>
        <w:t>Suppose UE 1</w:t>
      </w:r>
      <w:r>
        <w:rPr>
          <w:rFonts w:eastAsiaTheme="minorEastAsia" w:hint="eastAsia"/>
          <w:color w:val="060607"/>
          <w:spacing w:val="4"/>
          <w:shd w:val="clear" w:color="auto" w:fill="FFFFFF"/>
          <w:lang w:eastAsia="zh-CN"/>
        </w:rPr>
        <w:t xml:space="preserve"> is configured to execute LTM by gNB 1, while gNB 2 and gNB3 hosting candidate cell2 </w:t>
      </w:r>
      <w:r w:rsidR="00AE584E">
        <w:rPr>
          <w:rFonts w:eastAsiaTheme="minorEastAsia" w:hint="eastAsia"/>
          <w:color w:val="060607"/>
          <w:spacing w:val="4"/>
          <w:shd w:val="clear" w:color="auto" w:fill="FFFFFF"/>
          <w:lang w:eastAsia="zh-CN"/>
        </w:rPr>
        <w:t xml:space="preserve">it </w:t>
      </w:r>
      <w:r>
        <w:rPr>
          <w:rFonts w:eastAsiaTheme="minorEastAsia" w:hint="eastAsia"/>
          <w:color w:val="060607"/>
          <w:spacing w:val="4"/>
          <w:shd w:val="clear" w:color="auto" w:fill="FFFFFF"/>
          <w:lang w:eastAsia="zh-CN"/>
        </w:rPr>
        <w:t xml:space="preserve">gNB2 </w:t>
      </w:r>
      <w:r w:rsidR="00AE584E">
        <w:rPr>
          <w:rFonts w:eastAsiaTheme="minorEastAsia" w:hint="eastAsia"/>
          <w:color w:val="060607"/>
          <w:spacing w:val="4"/>
          <w:shd w:val="clear" w:color="auto" w:fill="FFFFFF"/>
          <w:lang w:eastAsia="zh-CN"/>
        </w:rPr>
        <w:t>becomes</w:t>
      </w:r>
      <w:r>
        <w:rPr>
          <w:rFonts w:eastAsiaTheme="minorEastAsia" w:hint="eastAsia"/>
          <w:color w:val="060607"/>
          <w:spacing w:val="4"/>
          <w:shd w:val="clear" w:color="auto" w:fill="FFFFFF"/>
          <w:lang w:eastAsia="zh-CN"/>
        </w:rPr>
        <w:t xml:space="preserve"> the new serving node. </w:t>
      </w:r>
      <w:r>
        <w:rPr>
          <w:rFonts w:eastAsiaTheme="minorEastAsia"/>
          <w:color w:val="060607"/>
          <w:spacing w:val="4"/>
          <w:shd w:val="clear" w:color="auto" w:fill="FFFFFF"/>
          <w:lang w:eastAsia="zh-CN"/>
        </w:rPr>
        <w:t>W</w:t>
      </w:r>
      <w:r>
        <w:rPr>
          <w:rFonts w:eastAsiaTheme="minorEastAsia" w:hint="eastAsia"/>
          <w:color w:val="060607"/>
          <w:spacing w:val="4"/>
          <w:shd w:val="clear" w:color="auto" w:fill="FFFFFF"/>
          <w:lang w:eastAsia="zh-CN"/>
        </w:rPr>
        <w:t xml:space="preserve">hen gNB3 received the LTM </w:t>
      </w:r>
      <w:r>
        <w:rPr>
          <w:rFonts w:eastAsiaTheme="minorEastAsia"/>
          <w:color w:val="060607"/>
          <w:spacing w:val="4"/>
          <w:shd w:val="clear" w:color="auto" w:fill="FFFFFF"/>
          <w:lang w:eastAsia="zh-CN"/>
        </w:rPr>
        <w:t>configuration</w:t>
      </w:r>
      <w:r>
        <w:rPr>
          <w:rFonts w:eastAsiaTheme="minorEastAsia" w:hint="eastAsia"/>
          <w:color w:val="060607"/>
          <w:spacing w:val="4"/>
          <w:shd w:val="clear" w:color="auto" w:fill="FFFFFF"/>
          <w:lang w:eastAsia="zh-CN"/>
        </w:rPr>
        <w:t xml:space="preserve"> update message, it shall understand the gNB2 is the current serving gNB and the resource reserved for gNB1 will be used by gNB2. </w:t>
      </w:r>
    </w:p>
    <w:p w:rsidR="00E10AF0" w:rsidRPr="000F4E77" w:rsidRDefault="00E10AF0" w:rsidP="00E10AF0">
      <w:pPr>
        <w:rPr>
          <w:rFonts w:eastAsiaTheme="minorEastAsia"/>
          <w:highlight w:val="yellow"/>
          <w:lang w:eastAsia="zh-CN"/>
        </w:rPr>
      </w:pPr>
      <w:r w:rsidRPr="006077F0">
        <w:rPr>
          <w:rFonts w:eastAsiaTheme="minorEastAsia"/>
          <w:lang w:eastAsia="zh-CN"/>
        </w:rPr>
        <w:t>There are three options on the table for realizing UE context association when gNB2 establishes a UE association with gNB</w:t>
      </w:r>
      <w:r>
        <w:rPr>
          <w:rFonts w:eastAsiaTheme="minorEastAsia" w:hint="eastAsia"/>
          <w:lang w:eastAsia="zh-CN"/>
        </w:rPr>
        <w:t>3.</w:t>
      </w:r>
    </w:p>
    <w:p w:rsidR="00E10AF0" w:rsidRPr="006077F0" w:rsidRDefault="00E10AF0" w:rsidP="00E10AF0">
      <w:pPr>
        <w:numPr>
          <w:ilvl w:val="0"/>
          <w:numId w:val="8"/>
        </w:numPr>
        <w:overflowPunct w:val="0"/>
        <w:autoSpaceDE w:val="0"/>
        <w:autoSpaceDN w:val="0"/>
        <w:adjustRightInd w:val="0"/>
        <w:spacing w:after="120" w:line="288" w:lineRule="auto"/>
        <w:jc w:val="both"/>
        <w:textAlignment w:val="baseline"/>
      </w:pPr>
      <w:r>
        <w:rPr>
          <w:rFonts w:hint="eastAsia"/>
        </w:rPr>
        <w:t>Option1:</w:t>
      </w:r>
      <w:r>
        <w:rPr>
          <w:rFonts w:eastAsiaTheme="minorEastAsia" w:hint="eastAsia"/>
          <w:lang w:eastAsia="zh-CN"/>
        </w:rPr>
        <w:t xml:space="preserve"> </w:t>
      </w:r>
      <w:r w:rsidRPr="006077F0">
        <w:rPr>
          <w:rFonts w:hint="eastAsia"/>
        </w:rPr>
        <w:t>gNB2 shall include UE permanent ID in the request message, e.g., GUMI, NGAP UE ID.</w:t>
      </w:r>
    </w:p>
    <w:p w:rsidR="00E10AF0" w:rsidRPr="006077F0" w:rsidRDefault="00E10AF0" w:rsidP="00E10AF0">
      <w:pPr>
        <w:numPr>
          <w:ilvl w:val="0"/>
          <w:numId w:val="8"/>
        </w:numPr>
        <w:overflowPunct w:val="0"/>
        <w:autoSpaceDE w:val="0"/>
        <w:autoSpaceDN w:val="0"/>
        <w:adjustRightInd w:val="0"/>
        <w:spacing w:after="120" w:line="288" w:lineRule="auto"/>
        <w:jc w:val="both"/>
        <w:textAlignment w:val="baseline"/>
      </w:pPr>
      <w:r>
        <w:rPr>
          <w:rFonts w:hint="eastAsia"/>
        </w:rPr>
        <w:t>Option 2:</w:t>
      </w:r>
      <w:r>
        <w:rPr>
          <w:rFonts w:eastAsiaTheme="minorEastAsia" w:hint="eastAsia"/>
          <w:lang w:eastAsia="zh-CN"/>
        </w:rPr>
        <w:t xml:space="preserve"> </w:t>
      </w:r>
      <w:r w:rsidRPr="006077F0">
        <w:rPr>
          <w:rFonts w:hint="eastAsia"/>
        </w:rPr>
        <w:t xml:space="preserve">gNB2 shall include LTM ID in the </w:t>
      </w:r>
      <w:r w:rsidRPr="006077F0">
        <w:t>request</w:t>
      </w:r>
      <w:r w:rsidRPr="006077F0">
        <w:rPr>
          <w:rFonts w:hint="eastAsia"/>
        </w:rPr>
        <w:t xml:space="preserve"> message, LTM ID is assigned by the gNB1for identify a specific LTM procedure.</w:t>
      </w:r>
    </w:p>
    <w:p w:rsidR="00E10AF0" w:rsidRPr="006077F0" w:rsidRDefault="00E10AF0" w:rsidP="00E10AF0">
      <w:pPr>
        <w:numPr>
          <w:ilvl w:val="0"/>
          <w:numId w:val="8"/>
        </w:numPr>
        <w:overflowPunct w:val="0"/>
        <w:autoSpaceDE w:val="0"/>
        <w:autoSpaceDN w:val="0"/>
        <w:adjustRightInd w:val="0"/>
        <w:spacing w:after="120" w:line="288" w:lineRule="auto"/>
        <w:jc w:val="both"/>
        <w:textAlignment w:val="baseline"/>
      </w:pPr>
      <w:r w:rsidRPr="006077F0">
        <w:rPr>
          <w:rFonts w:hint="eastAsia"/>
        </w:rPr>
        <w:t>Option 3:</w:t>
      </w:r>
      <w:r>
        <w:rPr>
          <w:rFonts w:eastAsiaTheme="minorEastAsia" w:hint="eastAsia"/>
          <w:lang w:eastAsia="zh-CN"/>
        </w:rPr>
        <w:t xml:space="preserve"> </w:t>
      </w:r>
      <w:r w:rsidRPr="006077F0">
        <w:rPr>
          <w:rFonts w:hint="eastAsia"/>
        </w:rPr>
        <w:t>gNB2 shall include the assigned target XnAP ID, which is assigned by gNB3 in initial LTM candidate cell request procedure</w:t>
      </w:r>
      <w:r>
        <w:rPr>
          <w:rFonts w:eastAsiaTheme="minorEastAsia" w:hint="eastAsia"/>
          <w:lang w:eastAsia="zh-CN"/>
        </w:rPr>
        <w:t xml:space="preserve"> </w:t>
      </w:r>
      <w:r w:rsidRPr="006077F0">
        <w:rPr>
          <w:rFonts w:hint="eastAsia"/>
        </w:rPr>
        <w:t>( gNB</w:t>
      </w:r>
      <w:r>
        <w:rPr>
          <w:rFonts w:eastAsiaTheme="minorEastAsia" w:hint="eastAsia"/>
          <w:lang w:eastAsia="zh-CN"/>
        </w:rPr>
        <w:t>1</w:t>
      </w:r>
      <w:r w:rsidRPr="006077F0">
        <w:rPr>
          <w:rFonts w:hint="eastAsia"/>
        </w:rPr>
        <w:t xml:space="preserve"> send HO request to gNB3 for </w:t>
      </w:r>
      <w:r w:rsidRPr="006077F0">
        <w:t>request</w:t>
      </w:r>
      <w:r w:rsidRPr="006077F0">
        <w:rPr>
          <w:rFonts w:hint="eastAsia"/>
        </w:rPr>
        <w:t xml:space="preserve"> candidate cell3).</w:t>
      </w:r>
      <w:r>
        <w:rPr>
          <w:rFonts w:eastAsiaTheme="minorEastAsia" w:hint="eastAsia"/>
          <w:lang w:eastAsia="zh-CN"/>
        </w:rPr>
        <w:t xml:space="preserve"> </w:t>
      </w:r>
      <w:r>
        <w:rPr>
          <w:rFonts w:eastAsiaTheme="minorEastAsia"/>
          <w:lang w:eastAsia="zh-CN"/>
        </w:rPr>
        <w:t>A</w:t>
      </w:r>
      <w:r>
        <w:rPr>
          <w:rFonts w:eastAsiaTheme="minorEastAsia" w:hint="eastAsia"/>
          <w:lang w:eastAsia="zh-CN"/>
        </w:rPr>
        <w:t>nd for achieve this procedure, gNB1 shall send the list of assigned XnAP ID to gNB2 in advance.</w:t>
      </w:r>
    </w:p>
    <w:p w:rsidR="00E10AF0" w:rsidRPr="006077F0" w:rsidRDefault="00E10AF0" w:rsidP="00E10AF0">
      <w:pPr>
        <w:rPr>
          <w:rFonts w:eastAsiaTheme="minorEastAsia"/>
          <w:b/>
          <w:lang w:eastAsia="zh-CN"/>
        </w:rPr>
      </w:pPr>
      <w:r w:rsidRPr="006077F0">
        <w:rPr>
          <w:rFonts w:eastAsiaTheme="minorEastAsia" w:hint="eastAsia"/>
          <w:b/>
          <w:lang w:eastAsia="zh-CN"/>
        </w:rPr>
        <w:lastRenderedPageBreak/>
        <w:t>Proposal</w:t>
      </w:r>
      <w:r>
        <w:rPr>
          <w:rFonts w:eastAsiaTheme="minorEastAsia" w:hint="eastAsia"/>
          <w:b/>
          <w:lang w:eastAsia="zh-CN"/>
        </w:rPr>
        <w:t xml:space="preserve"> </w:t>
      </w:r>
      <w:r w:rsidR="0028764E">
        <w:rPr>
          <w:rFonts w:eastAsiaTheme="minorEastAsia" w:hint="eastAsia"/>
          <w:b/>
          <w:lang w:eastAsia="zh-CN"/>
        </w:rPr>
        <w:t>8</w:t>
      </w:r>
      <w:r w:rsidRPr="006077F0">
        <w:rPr>
          <w:rFonts w:eastAsiaTheme="minorEastAsia" w:hint="eastAsia"/>
          <w:b/>
          <w:lang w:eastAsia="zh-CN"/>
        </w:rPr>
        <w:t>: Discuss how to realize the UE context association in-between candidate gNB</w:t>
      </w:r>
      <w:r>
        <w:rPr>
          <w:rFonts w:eastAsiaTheme="minorEastAsia" w:hint="eastAsia"/>
          <w:b/>
          <w:lang w:eastAsia="zh-CN"/>
        </w:rPr>
        <w:t>.</w:t>
      </w:r>
      <w:r w:rsidRPr="006077F0">
        <w:rPr>
          <w:rFonts w:eastAsiaTheme="minorEastAsia" w:hint="eastAsia"/>
          <w:b/>
          <w:lang w:eastAsia="zh-CN"/>
        </w:rPr>
        <w:t xml:space="preserve"> </w:t>
      </w:r>
      <w:r>
        <w:rPr>
          <w:rFonts w:eastAsiaTheme="minorEastAsia" w:hint="eastAsia"/>
          <w:b/>
          <w:lang w:eastAsia="zh-CN"/>
        </w:rPr>
        <w:t>P</w:t>
      </w:r>
      <w:r w:rsidRPr="006077F0">
        <w:rPr>
          <w:rFonts w:eastAsiaTheme="minorEastAsia"/>
          <w:b/>
          <w:lang w:eastAsia="zh-CN"/>
        </w:rPr>
        <w:t>otential</w:t>
      </w:r>
      <w:r w:rsidRPr="006077F0">
        <w:rPr>
          <w:rFonts w:eastAsiaTheme="minorEastAsia" w:hint="eastAsia"/>
          <w:b/>
          <w:lang w:eastAsia="zh-CN"/>
        </w:rPr>
        <w:t xml:space="preserve"> solution includ</w:t>
      </w:r>
      <w:r>
        <w:rPr>
          <w:rFonts w:eastAsiaTheme="minorEastAsia" w:hint="eastAsia"/>
          <w:b/>
          <w:lang w:eastAsia="zh-CN"/>
        </w:rPr>
        <w:t>es</w:t>
      </w:r>
      <w:r w:rsidRPr="006077F0">
        <w:rPr>
          <w:rFonts w:eastAsiaTheme="minorEastAsia" w:hint="eastAsia"/>
          <w:b/>
          <w:lang w:eastAsia="zh-CN"/>
        </w:rPr>
        <w:t xml:space="preserve">: </w:t>
      </w:r>
      <w:r w:rsidRPr="006077F0">
        <w:rPr>
          <w:rFonts w:eastAsiaTheme="minorEastAsia"/>
          <w:b/>
          <w:lang w:eastAsia="zh-CN"/>
        </w:rPr>
        <w:t>W</w:t>
      </w:r>
      <w:r w:rsidRPr="006077F0">
        <w:rPr>
          <w:rFonts w:eastAsiaTheme="minorEastAsia" w:hint="eastAsia"/>
          <w:b/>
          <w:lang w:eastAsia="zh-CN"/>
        </w:rPr>
        <w:t>hen the gNB2 establish UE association with gNB3</w:t>
      </w:r>
    </w:p>
    <w:p w:rsidR="00E10AF0" w:rsidRPr="006077F0" w:rsidRDefault="00E10AF0" w:rsidP="00E10AF0">
      <w:pPr>
        <w:numPr>
          <w:ilvl w:val="0"/>
          <w:numId w:val="8"/>
        </w:numPr>
        <w:overflowPunct w:val="0"/>
        <w:autoSpaceDE w:val="0"/>
        <w:autoSpaceDN w:val="0"/>
        <w:adjustRightInd w:val="0"/>
        <w:spacing w:after="120" w:line="288" w:lineRule="auto"/>
        <w:jc w:val="both"/>
        <w:textAlignment w:val="baseline"/>
        <w:rPr>
          <w:b/>
        </w:rPr>
      </w:pPr>
      <w:r w:rsidRPr="006077F0">
        <w:rPr>
          <w:rFonts w:hint="eastAsia"/>
          <w:b/>
        </w:rPr>
        <w:t>Option1:</w:t>
      </w:r>
      <w:r w:rsidRPr="006077F0">
        <w:rPr>
          <w:rFonts w:eastAsiaTheme="minorEastAsia" w:hint="eastAsia"/>
          <w:b/>
          <w:lang w:eastAsia="zh-CN"/>
        </w:rPr>
        <w:t xml:space="preserve"> </w:t>
      </w:r>
      <w:r w:rsidRPr="006077F0">
        <w:rPr>
          <w:rFonts w:hint="eastAsia"/>
          <w:b/>
        </w:rPr>
        <w:t>gNB2 shall include UE permanent ID in the request message, e.g., GUMI, NGAP UE ID.</w:t>
      </w:r>
    </w:p>
    <w:p w:rsidR="00E10AF0" w:rsidRPr="00E10AF0" w:rsidRDefault="00E10AF0" w:rsidP="00E10AF0">
      <w:pPr>
        <w:numPr>
          <w:ilvl w:val="0"/>
          <w:numId w:val="8"/>
        </w:numPr>
        <w:overflowPunct w:val="0"/>
        <w:autoSpaceDE w:val="0"/>
        <w:autoSpaceDN w:val="0"/>
        <w:adjustRightInd w:val="0"/>
        <w:spacing w:after="120" w:line="288" w:lineRule="auto"/>
        <w:jc w:val="both"/>
        <w:textAlignment w:val="baseline"/>
        <w:rPr>
          <w:b/>
        </w:rPr>
      </w:pPr>
      <w:r>
        <w:rPr>
          <w:rFonts w:hint="eastAsia"/>
          <w:b/>
        </w:rPr>
        <w:t>Option 2:</w:t>
      </w:r>
      <w:r w:rsidRPr="006077F0">
        <w:rPr>
          <w:rFonts w:eastAsiaTheme="minorEastAsia" w:hint="eastAsia"/>
          <w:b/>
          <w:lang w:eastAsia="zh-CN"/>
        </w:rPr>
        <w:t xml:space="preserve"> </w:t>
      </w:r>
      <w:r w:rsidRPr="006077F0">
        <w:rPr>
          <w:rFonts w:hint="eastAsia"/>
          <w:b/>
        </w:rPr>
        <w:t xml:space="preserve">gNB2 shall include LTM ID in the </w:t>
      </w:r>
      <w:r w:rsidRPr="006077F0">
        <w:rPr>
          <w:b/>
        </w:rPr>
        <w:t>request</w:t>
      </w:r>
      <w:r w:rsidRPr="006077F0">
        <w:rPr>
          <w:rFonts w:hint="eastAsia"/>
          <w:b/>
        </w:rPr>
        <w:t xml:space="preserve"> message, LTM ID is assigned by the gNB1for identify a specific LTM procedure.</w:t>
      </w:r>
    </w:p>
    <w:p w:rsidR="00E10AF0" w:rsidRPr="00E10AF0" w:rsidRDefault="00E10AF0" w:rsidP="00E10AF0">
      <w:pPr>
        <w:numPr>
          <w:ilvl w:val="0"/>
          <w:numId w:val="8"/>
        </w:numPr>
        <w:overflowPunct w:val="0"/>
        <w:autoSpaceDE w:val="0"/>
        <w:autoSpaceDN w:val="0"/>
        <w:adjustRightInd w:val="0"/>
        <w:spacing w:after="120" w:line="288" w:lineRule="auto"/>
        <w:jc w:val="both"/>
        <w:textAlignment w:val="baseline"/>
        <w:rPr>
          <w:b/>
        </w:rPr>
      </w:pPr>
      <w:r w:rsidRPr="006077F0">
        <w:rPr>
          <w:rFonts w:hint="eastAsia"/>
          <w:b/>
        </w:rPr>
        <w:t>gNB2 shall include the assigned target XnAP ID</w:t>
      </w:r>
      <w:r>
        <w:rPr>
          <w:rFonts w:eastAsiaTheme="minorEastAsia" w:hint="eastAsia"/>
          <w:b/>
          <w:lang w:eastAsia="zh-CN"/>
        </w:rPr>
        <w:t xml:space="preserve"> by gNB3 in initial LTM request. </w:t>
      </w:r>
      <w:r>
        <w:rPr>
          <w:rFonts w:eastAsiaTheme="minorEastAsia"/>
          <w:b/>
          <w:lang w:eastAsia="zh-CN"/>
        </w:rPr>
        <w:t>A</w:t>
      </w:r>
      <w:r>
        <w:rPr>
          <w:rFonts w:eastAsiaTheme="minorEastAsia" w:hint="eastAsia"/>
          <w:b/>
          <w:lang w:eastAsia="zh-CN"/>
        </w:rPr>
        <w:t xml:space="preserve">lso, the gNB1 need to send </w:t>
      </w:r>
      <w:r w:rsidRPr="00E10AF0">
        <w:rPr>
          <w:rFonts w:eastAsiaTheme="minorEastAsia"/>
          <w:b/>
          <w:lang w:eastAsia="zh-CN"/>
        </w:rPr>
        <w:t>the list of assigned XnAP ID to gNB2 in advance</w:t>
      </w:r>
    </w:p>
    <w:p w:rsidR="009149AF" w:rsidRPr="00365E8D" w:rsidRDefault="008A08D5" w:rsidP="009149AF">
      <w:pPr>
        <w:pStyle w:val="20"/>
        <w:numPr>
          <w:ilvl w:val="1"/>
          <w:numId w:val="6"/>
        </w:numPr>
        <w:rPr>
          <w:lang w:eastAsia="zh-CN"/>
        </w:rPr>
      </w:pPr>
      <w:r>
        <w:rPr>
          <w:rFonts w:hint="eastAsia"/>
          <w:lang w:eastAsia="zh-CN"/>
        </w:rPr>
        <w:t>A</w:t>
      </w:r>
      <w:r>
        <w:rPr>
          <w:lang w:eastAsia="zh-CN"/>
        </w:rPr>
        <w:t>void</w:t>
      </w:r>
      <w:r>
        <w:rPr>
          <w:rFonts w:hint="eastAsia"/>
          <w:lang w:eastAsia="zh-CN"/>
        </w:rPr>
        <w:t xml:space="preserve"> co-existence</w:t>
      </w:r>
      <w:r w:rsidRPr="00A903FA">
        <w:rPr>
          <w:lang w:eastAsia="zh-CN"/>
        </w:rPr>
        <w:t xml:space="preserve"> </w:t>
      </w:r>
      <w:r>
        <w:rPr>
          <w:rFonts w:hint="eastAsia"/>
          <w:lang w:eastAsia="zh-CN"/>
        </w:rPr>
        <w:t xml:space="preserve">of </w:t>
      </w:r>
      <w:r w:rsidRPr="00A903FA">
        <w:rPr>
          <w:lang w:eastAsia="zh-CN"/>
        </w:rPr>
        <w:t>MCG LTM and SCG LTM Configuration</w:t>
      </w:r>
    </w:p>
    <w:p w:rsidR="006C791C" w:rsidRPr="00A903FA" w:rsidRDefault="006C791C" w:rsidP="006C791C">
      <w:pPr>
        <w:rPr>
          <w:rFonts w:eastAsiaTheme="minorEastAsia"/>
          <w:lang w:eastAsia="zh-CN"/>
        </w:rPr>
      </w:pPr>
      <w:r w:rsidRPr="00A903FA">
        <w:rPr>
          <w:rFonts w:ascii="Calibri" w:hAnsi="Calibri" w:cs="Calibri" w:hint="eastAsia"/>
          <w:b/>
          <w:bCs/>
          <w:color w:val="008000"/>
          <w:sz w:val="18"/>
          <w:szCs w:val="18"/>
        </w:rPr>
        <w:t>Confirm the case that inter-CU LTM is not configured in both MCG and SCG at the same time.</w:t>
      </w:r>
    </w:p>
    <w:p w:rsidR="006C791C" w:rsidRPr="00D47C5F" w:rsidRDefault="006E2073" w:rsidP="006C791C">
      <w:pPr>
        <w:rPr>
          <w:rFonts w:eastAsiaTheme="minorEastAsia"/>
          <w:lang w:eastAsia="zh-CN"/>
        </w:rPr>
      </w:pPr>
      <w:r>
        <w:rPr>
          <w:rFonts w:eastAsiaTheme="minorEastAsia" w:hint="eastAsia"/>
          <w:lang w:eastAsia="zh-CN"/>
        </w:rPr>
        <w:t>Alt</w:t>
      </w:r>
      <w:r w:rsidR="006C791C">
        <w:rPr>
          <w:rFonts w:eastAsiaTheme="minorEastAsia" w:hint="eastAsia"/>
          <w:lang w:eastAsia="zh-CN"/>
        </w:rPr>
        <w:t xml:space="preserve">hough it </w:t>
      </w:r>
      <w:r>
        <w:rPr>
          <w:rFonts w:eastAsiaTheme="minorEastAsia" w:hint="eastAsia"/>
          <w:lang w:eastAsia="zh-CN"/>
        </w:rPr>
        <w:t>has</w:t>
      </w:r>
      <w:r w:rsidR="006C791C">
        <w:rPr>
          <w:rFonts w:eastAsiaTheme="minorEastAsia" w:hint="eastAsia"/>
          <w:lang w:eastAsia="zh-CN"/>
        </w:rPr>
        <w:t xml:space="preserve"> not </w:t>
      </w:r>
      <w:r>
        <w:rPr>
          <w:rFonts w:eastAsiaTheme="minorEastAsia" w:hint="eastAsia"/>
          <w:lang w:eastAsia="zh-CN"/>
        </w:rPr>
        <w:t xml:space="preserve">been </w:t>
      </w:r>
      <w:r w:rsidR="006C791C">
        <w:rPr>
          <w:rFonts w:eastAsiaTheme="minorEastAsia" w:hint="eastAsia"/>
          <w:lang w:eastAsia="zh-CN"/>
        </w:rPr>
        <w:t>discussed</w:t>
      </w:r>
      <w:r w:rsidR="00AD0580">
        <w:rPr>
          <w:rFonts w:eastAsiaTheme="minorEastAsia" w:hint="eastAsia"/>
          <w:lang w:eastAsia="zh-CN"/>
        </w:rPr>
        <w:t xml:space="preserve"> </w:t>
      </w:r>
      <w:r w:rsidR="00AD0580">
        <w:rPr>
          <w:rFonts w:eastAsiaTheme="minorEastAsia"/>
          <w:lang w:eastAsia="zh-CN"/>
        </w:rPr>
        <w:t>explicitly</w:t>
      </w:r>
      <w:r w:rsidR="006C791C">
        <w:rPr>
          <w:rFonts w:eastAsiaTheme="minorEastAsia" w:hint="eastAsia"/>
          <w:lang w:eastAsia="zh-CN"/>
        </w:rPr>
        <w:t xml:space="preserve">, based on RAN3 </w:t>
      </w:r>
      <w:r w:rsidR="006C791C">
        <w:rPr>
          <w:rFonts w:eastAsiaTheme="minorEastAsia"/>
          <w:lang w:eastAsia="zh-CN"/>
        </w:rPr>
        <w:t>paper</w:t>
      </w:r>
      <w:r w:rsidR="006C791C">
        <w:rPr>
          <w:rFonts w:eastAsiaTheme="minorEastAsia" w:hint="eastAsia"/>
          <w:lang w:eastAsia="zh-CN"/>
        </w:rPr>
        <w:t xml:space="preserve">, companies </w:t>
      </w:r>
      <w:r>
        <w:rPr>
          <w:rFonts w:eastAsiaTheme="minorEastAsia" w:hint="eastAsia"/>
          <w:lang w:eastAsia="zh-CN"/>
        </w:rPr>
        <w:t>has</w:t>
      </w:r>
      <w:r w:rsidR="006C791C">
        <w:rPr>
          <w:rFonts w:eastAsiaTheme="minorEastAsia" w:hint="eastAsia"/>
          <w:lang w:eastAsia="zh-CN"/>
        </w:rPr>
        <w:t xml:space="preserve"> agreed to use a </w:t>
      </w:r>
      <w:r w:rsidR="006C791C" w:rsidRPr="00C860ED">
        <w:rPr>
          <w:rFonts w:eastAsiaTheme="minorEastAsia"/>
          <w:lang w:eastAsia="zh-CN"/>
        </w:rPr>
        <w:t>flexible priority</w:t>
      </w:r>
      <w:r w:rsidR="006C791C">
        <w:rPr>
          <w:rFonts w:eastAsiaTheme="minorEastAsia" w:hint="eastAsia"/>
          <w:lang w:eastAsia="zh-CN"/>
        </w:rPr>
        <w:t xml:space="preserve"> for </w:t>
      </w:r>
      <w:r w:rsidR="006C791C" w:rsidRPr="006C791C">
        <w:rPr>
          <w:rFonts w:eastAsiaTheme="minorEastAsia"/>
          <w:lang w:eastAsia="zh-CN"/>
        </w:rPr>
        <w:t>MCG LTM and SCG LTM</w:t>
      </w:r>
      <w:r w:rsidR="00AD0580">
        <w:rPr>
          <w:rFonts w:eastAsiaTheme="minorEastAsia" w:hint="eastAsia"/>
          <w:lang w:eastAsia="zh-CN"/>
        </w:rPr>
        <w:t xml:space="preserve">. </w:t>
      </w:r>
      <w:r w:rsidR="00AD0580" w:rsidRPr="00A903FA">
        <w:rPr>
          <w:rFonts w:eastAsiaTheme="minorEastAsia"/>
          <w:lang w:eastAsia="zh-CN"/>
        </w:rPr>
        <w:t>I</w:t>
      </w:r>
      <w:r w:rsidR="00AD0580" w:rsidRPr="00A903FA">
        <w:rPr>
          <w:rFonts w:eastAsiaTheme="minorEastAsia" w:hint="eastAsia"/>
          <w:lang w:eastAsia="zh-CN"/>
        </w:rPr>
        <w:t xml:space="preserve">f </w:t>
      </w:r>
      <w:r w:rsidR="00AD0580" w:rsidRPr="00A903FA">
        <w:rPr>
          <w:rFonts w:eastAsiaTheme="minorEastAsia"/>
          <w:lang w:eastAsia="zh-CN"/>
        </w:rPr>
        <w:t>I</w:t>
      </w:r>
      <w:r w:rsidR="00AD0580" w:rsidRPr="00A903FA">
        <w:rPr>
          <w:rFonts w:eastAsiaTheme="minorEastAsia" w:hint="eastAsia"/>
          <w:lang w:eastAsia="zh-CN"/>
        </w:rPr>
        <w:t xml:space="preserve">nter-CU SCG LTM triggered earlier than inter-CU MCG LTM (source SN send corresponding request to MN), the Inter-CU SCG LTM has higher priority than Inter-CU MCG LTM. </w:t>
      </w:r>
      <w:r w:rsidR="00AD0580" w:rsidRPr="00A903FA">
        <w:rPr>
          <w:rFonts w:eastAsiaTheme="minorEastAsia"/>
          <w:lang w:eastAsia="zh-CN"/>
        </w:rPr>
        <w:t>I</w:t>
      </w:r>
      <w:r w:rsidR="00AD0580" w:rsidRPr="00A903FA">
        <w:rPr>
          <w:rFonts w:eastAsiaTheme="minorEastAsia" w:hint="eastAsia"/>
          <w:lang w:eastAsia="zh-CN"/>
        </w:rPr>
        <w:t xml:space="preserve">f </w:t>
      </w:r>
      <w:r w:rsidR="00AD0580" w:rsidRPr="00A903FA">
        <w:rPr>
          <w:rFonts w:eastAsiaTheme="minorEastAsia"/>
          <w:lang w:eastAsia="zh-CN"/>
        </w:rPr>
        <w:t>I</w:t>
      </w:r>
      <w:r w:rsidR="00AD0580" w:rsidRPr="00A903FA">
        <w:rPr>
          <w:rFonts w:eastAsiaTheme="minorEastAsia" w:hint="eastAsia"/>
          <w:lang w:eastAsia="zh-CN"/>
        </w:rPr>
        <w:t>nter-CU MCG triggered earlier than inter-CU SCG LTM (source MN send corresponding request to candidate MN), Inter-CU MCG LTM has higher priority than Inter-CU SCG LTM.</w:t>
      </w:r>
      <w:r w:rsidR="00AD0580">
        <w:rPr>
          <w:rFonts w:eastAsiaTheme="minorEastAsia" w:hint="eastAsia"/>
          <w:lang w:eastAsia="zh-CN"/>
        </w:rPr>
        <w:t xml:space="preserve"> Based on this,</w:t>
      </w:r>
      <w:r w:rsidR="006C791C" w:rsidRPr="00D47C5F">
        <w:rPr>
          <w:rFonts w:eastAsiaTheme="minorEastAsia" w:hint="eastAsia"/>
          <w:lang w:eastAsia="zh-CN"/>
        </w:rPr>
        <w:t xml:space="preserve"> </w:t>
      </w:r>
      <w:r w:rsidR="006C791C" w:rsidRPr="00C860ED">
        <w:rPr>
          <w:rFonts w:eastAsiaTheme="minorEastAsia"/>
          <w:lang w:eastAsia="zh-CN"/>
        </w:rPr>
        <w:t>the coordination between MN and SN can</w:t>
      </w:r>
      <w:r w:rsidR="00AD0580">
        <w:rPr>
          <w:rFonts w:eastAsiaTheme="minorEastAsia" w:hint="eastAsia"/>
          <w:lang w:eastAsia="zh-CN"/>
        </w:rPr>
        <w:t xml:space="preserve"> be</w:t>
      </w:r>
      <w:r w:rsidR="006C791C" w:rsidRPr="00C860ED">
        <w:rPr>
          <w:rFonts w:eastAsiaTheme="minorEastAsia"/>
          <w:lang w:eastAsia="zh-CN"/>
        </w:rPr>
        <w:t xml:space="preserve"> realized by current procedure</w:t>
      </w:r>
      <w:r w:rsidR="006C791C" w:rsidRPr="00D47C5F">
        <w:rPr>
          <w:rFonts w:eastAsiaTheme="minorEastAsia" w:hint="eastAsia"/>
          <w:lang w:eastAsia="zh-CN"/>
        </w:rPr>
        <w:t xml:space="preserve">. </w:t>
      </w:r>
    </w:p>
    <w:p w:rsidR="006C791C" w:rsidRPr="00D47C5F" w:rsidRDefault="006C791C" w:rsidP="006C791C">
      <w:pPr>
        <w:pStyle w:val="a7"/>
        <w:numPr>
          <w:ilvl w:val="0"/>
          <w:numId w:val="32"/>
        </w:numPr>
        <w:rPr>
          <w:rFonts w:eastAsiaTheme="minorEastAsia"/>
          <w:lang w:eastAsia="zh-CN"/>
        </w:rPr>
      </w:pPr>
      <w:r w:rsidRPr="00D47C5F">
        <w:rPr>
          <w:rFonts w:eastAsiaTheme="minorEastAsia"/>
          <w:lang w:eastAsia="zh-CN"/>
        </w:rPr>
        <w:t>W</w:t>
      </w:r>
      <w:r w:rsidRPr="00D47C5F">
        <w:rPr>
          <w:rFonts w:eastAsiaTheme="minorEastAsia" w:hint="eastAsia"/>
          <w:lang w:eastAsia="zh-CN"/>
        </w:rPr>
        <w:t xml:space="preserve">hen the inter-CU SCG LTM triggered </w:t>
      </w:r>
      <w:r w:rsidRPr="00D47C5F">
        <w:rPr>
          <w:rFonts w:eastAsiaTheme="minorEastAsia"/>
          <w:lang w:eastAsia="zh-CN"/>
        </w:rPr>
        <w:t>earlier</w:t>
      </w:r>
      <w:r w:rsidRPr="00D47C5F">
        <w:rPr>
          <w:rFonts w:eastAsiaTheme="minorEastAsia" w:hint="eastAsia"/>
          <w:lang w:eastAsia="zh-CN"/>
        </w:rPr>
        <w:t>, the source SN shall send a required message to the MN, and MN shall not trigger inter-CU MCG as it already know the SCG LTM is prepared.</w:t>
      </w:r>
    </w:p>
    <w:p w:rsidR="006C791C" w:rsidRDefault="006C791C" w:rsidP="006C791C">
      <w:pPr>
        <w:pStyle w:val="a7"/>
        <w:numPr>
          <w:ilvl w:val="0"/>
          <w:numId w:val="32"/>
        </w:numPr>
        <w:rPr>
          <w:rFonts w:eastAsiaTheme="minorEastAsia"/>
          <w:lang w:eastAsia="zh-CN"/>
        </w:rPr>
      </w:pPr>
      <w:r w:rsidRPr="00D47C5F">
        <w:rPr>
          <w:rFonts w:eastAsiaTheme="minorEastAsia"/>
          <w:lang w:eastAsia="zh-CN"/>
        </w:rPr>
        <w:t>W</w:t>
      </w:r>
      <w:r w:rsidRPr="00D47C5F">
        <w:rPr>
          <w:rFonts w:eastAsiaTheme="minorEastAsia" w:hint="eastAsia"/>
          <w:lang w:eastAsia="zh-CN"/>
        </w:rPr>
        <w:t xml:space="preserve">hen the inter-CU MCG LTM triggered </w:t>
      </w:r>
      <w:r w:rsidRPr="00D47C5F">
        <w:rPr>
          <w:rFonts w:eastAsiaTheme="minorEastAsia"/>
          <w:lang w:eastAsia="zh-CN"/>
        </w:rPr>
        <w:t>earlier</w:t>
      </w:r>
      <w:r w:rsidRPr="00D47C5F">
        <w:rPr>
          <w:rFonts w:eastAsiaTheme="minorEastAsia" w:hint="eastAsia"/>
          <w:lang w:eastAsia="zh-CN"/>
        </w:rPr>
        <w:t xml:space="preserve">, the MN shall </w:t>
      </w:r>
      <w:r w:rsidRPr="00D47C5F">
        <w:rPr>
          <w:rFonts w:eastAsiaTheme="minorEastAsia"/>
          <w:lang w:eastAsia="zh-CN"/>
        </w:rPr>
        <w:t>response</w:t>
      </w:r>
      <w:r w:rsidRPr="00D47C5F">
        <w:rPr>
          <w:rFonts w:eastAsiaTheme="minorEastAsia" w:hint="eastAsia"/>
          <w:lang w:eastAsia="zh-CN"/>
        </w:rPr>
        <w:t xml:space="preserve"> a reject message with a suitable cause.</w:t>
      </w:r>
    </w:p>
    <w:p w:rsidR="00AD0580" w:rsidRPr="00AD0580" w:rsidRDefault="00AD0580" w:rsidP="00AD0580">
      <w:pPr>
        <w:rPr>
          <w:rFonts w:eastAsiaTheme="minorEastAsia"/>
          <w:lang w:eastAsia="zh-CN"/>
        </w:rPr>
      </w:pPr>
      <w:r w:rsidRPr="00B56E52">
        <w:rPr>
          <w:rFonts w:eastAsiaTheme="minorEastAsia"/>
          <w:b/>
          <w:lang w:eastAsia="zh-CN"/>
        </w:rPr>
        <w:t>P</w:t>
      </w:r>
      <w:r w:rsidRPr="00B56E52">
        <w:rPr>
          <w:rFonts w:eastAsiaTheme="minorEastAsia" w:hint="eastAsia"/>
          <w:b/>
          <w:lang w:eastAsia="zh-CN"/>
        </w:rPr>
        <w:t>roposal</w:t>
      </w:r>
      <w:r w:rsidR="0028764E">
        <w:rPr>
          <w:rFonts w:eastAsiaTheme="minorEastAsia" w:hint="eastAsia"/>
          <w:b/>
          <w:lang w:eastAsia="zh-CN"/>
        </w:rPr>
        <w:t xml:space="preserve"> 9</w:t>
      </w:r>
      <w:r w:rsidRPr="00B56E52">
        <w:rPr>
          <w:rFonts w:eastAsiaTheme="minorEastAsia" w:hint="eastAsia"/>
          <w:b/>
          <w:lang w:eastAsia="zh-CN"/>
        </w:rPr>
        <w:t xml:space="preserve">: </w:t>
      </w:r>
      <w:r>
        <w:rPr>
          <w:rFonts w:eastAsiaTheme="minorEastAsia" w:hint="eastAsia"/>
          <w:b/>
          <w:lang w:eastAsia="zh-CN"/>
        </w:rPr>
        <w:t>U</w:t>
      </w:r>
      <w:r w:rsidRPr="00A903FA">
        <w:rPr>
          <w:rFonts w:eastAsiaTheme="minorEastAsia" w:hint="eastAsia"/>
          <w:b/>
          <w:lang w:eastAsia="zh-CN"/>
        </w:rPr>
        <w:t>s</w:t>
      </w:r>
      <w:r w:rsidR="00F754F7">
        <w:rPr>
          <w:rFonts w:eastAsiaTheme="minorEastAsia" w:hint="eastAsia"/>
          <w:b/>
          <w:lang w:eastAsia="zh-CN"/>
        </w:rPr>
        <w:t>e</w:t>
      </w:r>
      <w:r w:rsidRPr="00A903FA">
        <w:rPr>
          <w:rFonts w:eastAsiaTheme="minorEastAsia" w:hint="eastAsia"/>
          <w:b/>
          <w:lang w:eastAsia="zh-CN"/>
        </w:rPr>
        <w:t xml:space="preserve"> a suitable cause value for MN </w:t>
      </w:r>
      <w:r w:rsidR="00F754F7">
        <w:rPr>
          <w:rFonts w:eastAsiaTheme="minorEastAsia" w:hint="eastAsia"/>
          <w:b/>
          <w:lang w:eastAsia="zh-CN"/>
        </w:rPr>
        <w:t>to inform</w:t>
      </w:r>
      <w:r w:rsidRPr="00A903FA">
        <w:rPr>
          <w:rFonts w:eastAsiaTheme="minorEastAsia" w:hint="eastAsia"/>
          <w:b/>
          <w:lang w:eastAsia="zh-CN"/>
        </w:rPr>
        <w:t xml:space="preserve"> SN </w:t>
      </w:r>
      <w:r w:rsidR="00F754F7">
        <w:rPr>
          <w:rFonts w:eastAsiaTheme="minorEastAsia"/>
          <w:b/>
          <w:lang w:eastAsia="zh-CN"/>
        </w:rPr>
        <w:t>that</w:t>
      </w:r>
      <w:r w:rsidR="00F754F7">
        <w:rPr>
          <w:rFonts w:eastAsiaTheme="minorEastAsia" w:hint="eastAsia"/>
          <w:b/>
          <w:lang w:eastAsia="zh-CN"/>
        </w:rPr>
        <w:t xml:space="preserve"> </w:t>
      </w:r>
      <w:r w:rsidRPr="00A903FA">
        <w:rPr>
          <w:rFonts w:eastAsiaTheme="minorEastAsia" w:hint="eastAsia"/>
          <w:b/>
          <w:lang w:eastAsia="zh-CN"/>
        </w:rPr>
        <w:t>inter-CU MCG LTM has already</w:t>
      </w:r>
      <w:r w:rsidR="00F754F7">
        <w:rPr>
          <w:rFonts w:eastAsiaTheme="minorEastAsia" w:hint="eastAsia"/>
          <w:b/>
          <w:lang w:eastAsia="zh-CN"/>
        </w:rPr>
        <w:t xml:space="preserve"> been</w:t>
      </w:r>
      <w:r w:rsidRPr="00A903FA">
        <w:rPr>
          <w:rFonts w:eastAsiaTheme="minorEastAsia" w:hint="eastAsia"/>
          <w:b/>
          <w:lang w:eastAsia="zh-CN"/>
        </w:rPr>
        <w:t xml:space="preserve"> </w:t>
      </w:r>
      <w:r w:rsidRPr="00A903FA">
        <w:rPr>
          <w:rFonts w:eastAsiaTheme="minorEastAsia"/>
          <w:b/>
          <w:lang w:eastAsia="zh-CN"/>
        </w:rPr>
        <w:t>triggered</w:t>
      </w:r>
      <w:r>
        <w:rPr>
          <w:rFonts w:eastAsiaTheme="minorEastAsia" w:hint="eastAsia"/>
          <w:b/>
          <w:lang w:eastAsia="zh-CN"/>
        </w:rPr>
        <w:t xml:space="preserve">, </w:t>
      </w:r>
      <w:r w:rsidR="00F754F7">
        <w:rPr>
          <w:rFonts w:eastAsiaTheme="minorEastAsia" w:hint="eastAsia"/>
          <w:b/>
          <w:lang w:eastAsia="zh-CN"/>
        </w:rPr>
        <w:t xml:space="preserve">and </w:t>
      </w:r>
      <w:r>
        <w:rPr>
          <w:rFonts w:eastAsiaTheme="minorEastAsia" w:hint="eastAsia"/>
          <w:b/>
          <w:lang w:eastAsia="zh-CN"/>
        </w:rPr>
        <w:t>check whether MCG LTM triggered can</w:t>
      </w:r>
      <w:r w:rsidRPr="00A903FA">
        <w:rPr>
          <w:rFonts w:eastAsiaTheme="minorEastAsia" w:hint="eastAsia"/>
          <w:b/>
          <w:lang w:eastAsia="zh-CN"/>
        </w:rPr>
        <w:t xml:space="preserve"> be reused.</w:t>
      </w:r>
    </w:p>
    <w:p w:rsidR="00AE584E" w:rsidRDefault="00AE584E" w:rsidP="008A08D5">
      <w:pPr>
        <w:pStyle w:val="20"/>
        <w:rPr>
          <w:lang w:eastAsia="zh-CN"/>
        </w:rPr>
      </w:pPr>
      <w:r w:rsidRPr="00F346B2">
        <w:rPr>
          <w:rFonts w:hint="eastAsia"/>
          <w:lang w:eastAsia="zh-CN"/>
        </w:rPr>
        <w:t>2.</w:t>
      </w:r>
      <w:r w:rsidR="008A08D5">
        <w:rPr>
          <w:rFonts w:eastAsiaTheme="minorEastAsia" w:hint="eastAsia"/>
          <w:lang w:eastAsia="zh-CN"/>
        </w:rPr>
        <w:t>3</w:t>
      </w:r>
      <w:r w:rsidR="008B0A92">
        <w:rPr>
          <w:rFonts w:hint="eastAsia"/>
          <w:lang w:eastAsia="zh-CN"/>
        </w:rPr>
        <w:tab/>
      </w:r>
      <w:r w:rsidR="008B0A92">
        <w:rPr>
          <w:rFonts w:hint="eastAsia"/>
          <w:lang w:eastAsia="zh-CN"/>
        </w:rPr>
        <w:tab/>
      </w:r>
      <w:r w:rsidR="001B1F2D">
        <w:rPr>
          <w:rFonts w:hint="eastAsia"/>
          <w:lang w:eastAsia="zh-CN"/>
        </w:rPr>
        <w:t>Inter SCG LTM without MN change</w:t>
      </w:r>
    </w:p>
    <w:p w:rsidR="003F4C98" w:rsidRPr="00B56E52" w:rsidRDefault="008A08D5" w:rsidP="00B56E52">
      <w:pPr>
        <w:pStyle w:val="3"/>
        <w:rPr>
          <w:rFonts w:eastAsiaTheme="minorEastAsia"/>
          <w:lang w:eastAsia="zh-CN"/>
        </w:rPr>
      </w:pPr>
      <w:r>
        <w:rPr>
          <w:rFonts w:eastAsiaTheme="minorEastAsia" w:hint="eastAsia"/>
          <w:lang w:eastAsia="zh-CN"/>
        </w:rPr>
        <w:t xml:space="preserve">2.3.1 </w:t>
      </w:r>
      <w:r w:rsidR="003F4C98">
        <w:rPr>
          <w:rFonts w:eastAsiaTheme="minorEastAsia" w:hint="eastAsia"/>
          <w:lang w:eastAsia="zh-CN"/>
        </w:rPr>
        <w:t>Upper limit of PSCell</w:t>
      </w:r>
    </w:p>
    <w:p w:rsidR="00ED7C71" w:rsidRDefault="003F4C98" w:rsidP="00ED7C71">
      <w:pPr>
        <w:rPr>
          <w:rFonts w:eastAsiaTheme="minorEastAsia"/>
          <w:noProof/>
          <w:lang w:val="en-US" w:eastAsia="zh-CN"/>
        </w:rPr>
      </w:pPr>
      <w:r>
        <w:rPr>
          <w:rFonts w:eastAsiaTheme="minorEastAsia"/>
          <w:noProof/>
          <w:lang w:val="en-US" w:eastAsia="zh-CN"/>
        </w:rPr>
        <w:t>I</w:t>
      </w:r>
      <w:r>
        <w:rPr>
          <w:rFonts w:eastAsiaTheme="minorEastAsia" w:hint="eastAsia"/>
          <w:noProof/>
          <w:lang w:val="en-US" w:eastAsia="zh-CN"/>
        </w:rPr>
        <w:t>n S-CPAC, we only support the co-existance of intra</w:t>
      </w:r>
      <w:r w:rsidR="002E61D2">
        <w:rPr>
          <w:rFonts w:eastAsiaTheme="minorEastAsia" w:hint="eastAsia"/>
          <w:noProof/>
          <w:lang w:val="en-US" w:eastAsia="zh-CN"/>
        </w:rPr>
        <w:t>-</w:t>
      </w:r>
      <w:r>
        <w:rPr>
          <w:rFonts w:eastAsiaTheme="minorEastAsia" w:hint="eastAsia"/>
          <w:noProof/>
          <w:lang w:val="en-US" w:eastAsia="zh-CN"/>
        </w:rPr>
        <w:t>SN S-CPAC and inter</w:t>
      </w:r>
      <w:r w:rsidR="002E61D2">
        <w:rPr>
          <w:rFonts w:eastAsiaTheme="minorEastAsia" w:hint="eastAsia"/>
          <w:noProof/>
          <w:lang w:val="en-US" w:eastAsia="zh-CN"/>
        </w:rPr>
        <w:t>-</w:t>
      </w:r>
      <w:r>
        <w:rPr>
          <w:rFonts w:eastAsiaTheme="minorEastAsia" w:hint="eastAsia"/>
          <w:noProof/>
          <w:lang w:val="en-US" w:eastAsia="zh-CN"/>
        </w:rPr>
        <w:t xml:space="preserve">SN S-CPAC, both are controled by S-SN. </w:t>
      </w:r>
      <w:r w:rsidR="006E2073">
        <w:rPr>
          <w:rFonts w:eastAsiaTheme="minorEastAsia" w:hint="eastAsia"/>
          <w:noProof/>
          <w:lang w:val="en-US" w:eastAsia="zh-CN"/>
        </w:rPr>
        <w:t>Therefore</w:t>
      </w:r>
      <w:r>
        <w:rPr>
          <w:rFonts w:eastAsiaTheme="minorEastAsia" w:hint="eastAsia"/>
          <w:noProof/>
          <w:lang w:val="en-US" w:eastAsia="zh-CN"/>
        </w:rPr>
        <w:t xml:space="preserve">, the upper limit of PSCell is provided by S-SN for each candidate SN. </w:t>
      </w:r>
      <w:r>
        <w:rPr>
          <w:rFonts w:eastAsiaTheme="minorEastAsia"/>
          <w:noProof/>
          <w:lang w:val="en-US" w:eastAsia="zh-CN"/>
        </w:rPr>
        <w:t>H</w:t>
      </w:r>
      <w:r>
        <w:rPr>
          <w:rFonts w:eastAsiaTheme="minorEastAsia" w:hint="eastAsia"/>
          <w:noProof/>
          <w:lang w:val="en-US" w:eastAsia="zh-CN"/>
        </w:rPr>
        <w:t xml:space="preserve">owever, in LTM case, intra-SCG LTM, inter-SCG LTM and intra-MCG LTM all can configured at the same time, and the maxnumber of candidate cell can be configured to UE is limited as 8. </w:t>
      </w:r>
      <w:r w:rsidR="006E2073" w:rsidRPr="006E2073">
        <w:rPr>
          <w:rFonts w:eastAsiaTheme="minorEastAsia"/>
          <w:noProof/>
          <w:lang w:val="en-US" w:eastAsia="zh-CN"/>
        </w:rPr>
        <w:t>Considering these three types of coexistence</w:t>
      </w:r>
      <w:r>
        <w:rPr>
          <w:rFonts w:eastAsiaTheme="minorEastAsia" w:hint="eastAsia"/>
          <w:noProof/>
          <w:lang w:val="en-US" w:eastAsia="zh-CN"/>
        </w:rPr>
        <w:t xml:space="preserve">, </w:t>
      </w:r>
      <w:r w:rsidR="006E2073" w:rsidRPr="006E2073">
        <w:rPr>
          <w:rFonts w:eastAsiaTheme="minorEastAsia"/>
          <w:noProof/>
          <w:lang w:val="en-US" w:eastAsia="zh-CN"/>
        </w:rPr>
        <w:t>the S-SN cannot properly decide the upper limit of PSCells due to its lack of knowledge regarding how many candidate PCells the MN has already configured or is preparing to configure.</w:t>
      </w:r>
      <w:r>
        <w:rPr>
          <w:rFonts w:eastAsiaTheme="minorEastAsia" w:hint="eastAsia"/>
          <w:noProof/>
          <w:lang w:val="en-US" w:eastAsia="zh-CN"/>
        </w:rPr>
        <w:t xml:space="preserve"> </w:t>
      </w:r>
    </w:p>
    <w:p w:rsidR="00ED7C71" w:rsidRPr="00ED7C71" w:rsidRDefault="00ED7C71" w:rsidP="00ED7C71">
      <w:pPr>
        <w:rPr>
          <w:rFonts w:eastAsiaTheme="minorEastAsia"/>
          <w:noProof/>
          <w:lang w:val="en-US" w:eastAsia="zh-CN"/>
        </w:rPr>
      </w:pPr>
      <w:r>
        <w:rPr>
          <w:rFonts w:eastAsiaTheme="minorEastAsia"/>
          <w:noProof/>
          <w:lang w:val="en-US" w:eastAsia="zh-CN"/>
        </w:rPr>
        <w:t>I</w:t>
      </w:r>
      <w:r>
        <w:rPr>
          <w:rFonts w:eastAsiaTheme="minorEastAsia" w:hint="eastAsia"/>
          <w:noProof/>
          <w:lang w:val="en-US" w:eastAsia="zh-CN"/>
        </w:rPr>
        <w:t xml:space="preserve">n REL-18 LTM, this cordinaration </w:t>
      </w:r>
      <w:r w:rsidR="00F549D4">
        <w:rPr>
          <w:rFonts w:eastAsiaTheme="minorEastAsia" w:hint="eastAsia"/>
          <w:noProof/>
          <w:lang w:val="en-US" w:eastAsia="zh-CN"/>
        </w:rPr>
        <w:t>controled by MN and introduce a</w:t>
      </w:r>
      <w:r>
        <w:rPr>
          <w:rFonts w:eastAsiaTheme="minorEastAsia" w:hint="eastAsia"/>
          <w:noProof/>
          <w:lang w:val="en-US" w:eastAsia="zh-CN"/>
        </w:rPr>
        <w:t xml:space="preserve"> </w:t>
      </w:r>
      <w:r w:rsidRPr="002D3917">
        <w:rPr>
          <w:b/>
          <w:i/>
          <w:lang w:eastAsia="sv-SE"/>
        </w:rPr>
        <w:t>maxNumberLTM-CandidatesSCG</w:t>
      </w:r>
      <w:r w:rsidRPr="00ED7C71">
        <w:rPr>
          <w:rFonts w:eastAsiaTheme="minorEastAsia" w:hint="eastAsia"/>
          <w:noProof/>
          <w:lang w:val="en-US" w:eastAsia="zh-CN"/>
        </w:rPr>
        <w:t xml:space="preserve"> </w:t>
      </w:r>
      <w:r w:rsidR="00F549D4">
        <w:rPr>
          <w:rFonts w:eastAsiaTheme="minorEastAsia" w:hint="eastAsia"/>
          <w:noProof/>
          <w:lang w:val="en-US" w:eastAsia="zh-CN"/>
        </w:rPr>
        <w:t xml:space="preserve">IE </w:t>
      </w:r>
      <w:r w:rsidRPr="00ED7C71">
        <w:rPr>
          <w:rFonts w:eastAsiaTheme="minorEastAsia" w:hint="eastAsia"/>
          <w:noProof/>
          <w:lang w:val="en-US" w:eastAsia="zh-CN"/>
        </w:rPr>
        <w:t>in inter node message</w:t>
      </w:r>
      <w:r w:rsidR="00F549D4">
        <w:rPr>
          <w:rFonts w:eastAsiaTheme="minorEastAsia" w:hint="eastAsia"/>
          <w:noProof/>
          <w:lang w:val="en-US" w:eastAsia="zh-CN"/>
        </w:rPr>
        <w:t>, the direction is</w:t>
      </w:r>
      <w:r>
        <w:rPr>
          <w:rFonts w:eastAsiaTheme="minorEastAsia" w:hint="eastAsia"/>
          <w:noProof/>
          <w:lang w:val="en-US" w:eastAsia="zh-CN"/>
        </w:rPr>
        <w:t xml:space="preserve"> from MN to SN</w:t>
      </w:r>
      <w:r w:rsidRPr="00ED7C71">
        <w:rPr>
          <w:rFonts w:eastAsiaTheme="minorEastAsia" w:hint="eastAsia"/>
          <w:noProof/>
          <w:lang w:val="en-US" w:eastAsia="zh-CN"/>
        </w:rPr>
        <w:t>.</w:t>
      </w:r>
    </w:p>
    <w:p w:rsidR="00ED7C71" w:rsidRPr="002D3917" w:rsidRDefault="00ED7C71" w:rsidP="00ED7C71">
      <w:pPr>
        <w:pStyle w:val="TAL"/>
        <w:rPr>
          <w:b/>
          <w:i/>
          <w:lang w:eastAsia="sv-SE"/>
        </w:rPr>
      </w:pPr>
      <w:r w:rsidRPr="002D3917">
        <w:rPr>
          <w:b/>
          <w:i/>
          <w:lang w:eastAsia="sv-SE"/>
        </w:rPr>
        <w:t>maxNumberLTM-CandidatesSCG</w:t>
      </w:r>
    </w:p>
    <w:p w:rsidR="00ED7C71" w:rsidRDefault="00ED7C71" w:rsidP="00ED7C71">
      <w:pPr>
        <w:rPr>
          <w:rFonts w:eastAsiaTheme="minorEastAsia"/>
          <w:noProof/>
          <w:lang w:val="en-US" w:eastAsia="zh-CN"/>
        </w:rPr>
      </w:pPr>
      <w:r w:rsidRPr="002D3917">
        <w:rPr>
          <w:bCs/>
          <w:iCs/>
          <w:lang w:eastAsia="sv-SE"/>
        </w:rPr>
        <w:t xml:space="preserve">Indicates the </w:t>
      </w:r>
      <w:r w:rsidRPr="00ED7C71">
        <w:rPr>
          <w:bCs/>
          <w:iCs/>
          <w:highlight w:val="green"/>
          <w:lang w:eastAsia="sv-SE"/>
        </w:rPr>
        <w:t>maximum number of LTM candidate configurations that the SN is allowed to configure</w:t>
      </w:r>
      <w:r w:rsidRPr="002D3917">
        <w:rPr>
          <w:bCs/>
          <w:iCs/>
          <w:lang w:eastAsia="sv-SE"/>
        </w:rPr>
        <w:t xml:space="preserve">. </w:t>
      </w:r>
      <w:r w:rsidRPr="00ED7C71">
        <w:rPr>
          <w:bCs/>
          <w:iCs/>
          <w:highlight w:val="green"/>
          <w:lang w:eastAsia="sv-SE"/>
        </w:rPr>
        <w:t>If the field is absent the SN is not allowed to configure LTM candidate configurations</w:t>
      </w:r>
      <w:r w:rsidRPr="002D3917">
        <w:rPr>
          <w:bCs/>
          <w:iCs/>
          <w:lang w:eastAsia="sv-SE"/>
        </w:rPr>
        <w:t>. This field is only used in NR-DC.</w:t>
      </w:r>
    </w:p>
    <w:p w:rsidR="006E2073" w:rsidRDefault="006E2073" w:rsidP="003F4C98">
      <w:pPr>
        <w:rPr>
          <w:rFonts w:eastAsiaTheme="minorEastAsia" w:hint="eastAsia"/>
          <w:noProof/>
          <w:lang w:val="en-US" w:eastAsia="zh-CN"/>
        </w:rPr>
      </w:pPr>
      <w:r w:rsidRPr="006E2073">
        <w:rPr>
          <w:rFonts w:eastAsiaTheme="minorEastAsia"/>
          <w:noProof/>
          <w:lang w:val="en-US" w:eastAsia="zh-CN"/>
        </w:rPr>
        <w:t>An easy way to solve this issue is to let the MN decide the final upper limit of PSCells: The S-SN sends a recommended upper limit of inter-SCG PSCells to the MN, and the MN checks whether the upper limit number is acceptable (the MN already knows how many intra-SCG LTM candidates can be configured for the UE according to maxNumberLTM-CandidatesSCG). For example, if the SN requests 5 candidate PSCells, but the MN already supports 3 intra-SCG candidate PSCells and 3 intra-MCG candidate PCells, the MN needs to adjust the upper limit number to 2 and include it in the SN ADDITION REQUEST to the candidate SN.</w:t>
      </w:r>
    </w:p>
    <w:p w:rsidR="00F549D4" w:rsidRDefault="00ED7C71" w:rsidP="003F4C98">
      <w:pPr>
        <w:rPr>
          <w:rFonts w:eastAsiaTheme="minorEastAsia"/>
          <w:b/>
          <w:noProof/>
          <w:lang w:val="en-US" w:eastAsia="zh-CN"/>
        </w:rPr>
      </w:pPr>
      <w:r w:rsidRPr="00ED7C71">
        <w:rPr>
          <w:rFonts w:eastAsiaTheme="minorEastAsia"/>
          <w:b/>
          <w:noProof/>
          <w:lang w:val="en-US" w:eastAsia="zh-CN"/>
        </w:rPr>
        <w:t>P</w:t>
      </w:r>
      <w:r w:rsidRPr="00ED7C71">
        <w:rPr>
          <w:rFonts w:eastAsiaTheme="minorEastAsia" w:hint="eastAsia"/>
          <w:b/>
          <w:noProof/>
          <w:lang w:val="en-US" w:eastAsia="zh-CN"/>
        </w:rPr>
        <w:t>roposal</w:t>
      </w:r>
      <w:r w:rsidR="0028764E">
        <w:rPr>
          <w:rFonts w:eastAsiaTheme="minorEastAsia" w:hint="eastAsia"/>
          <w:b/>
          <w:noProof/>
          <w:lang w:val="en-US" w:eastAsia="zh-CN"/>
        </w:rPr>
        <w:t xml:space="preserve"> 10</w:t>
      </w:r>
      <w:r w:rsidRPr="00ED7C71">
        <w:rPr>
          <w:rFonts w:eastAsiaTheme="minorEastAsia" w:hint="eastAsia"/>
          <w:b/>
          <w:noProof/>
          <w:lang w:val="en-US" w:eastAsia="zh-CN"/>
        </w:rPr>
        <w:t xml:space="preserve">: </w:t>
      </w:r>
      <w:r w:rsidR="00F754F7">
        <w:rPr>
          <w:rFonts w:eastAsiaTheme="minorEastAsia" w:hint="eastAsia"/>
          <w:b/>
          <w:noProof/>
          <w:lang w:val="en-US" w:eastAsia="zh-CN"/>
        </w:rPr>
        <w:t xml:space="preserve">The </w:t>
      </w:r>
      <w:r w:rsidRPr="00ED7C71">
        <w:rPr>
          <w:rFonts w:eastAsiaTheme="minorEastAsia" w:hint="eastAsia"/>
          <w:b/>
          <w:noProof/>
          <w:lang w:val="en-US" w:eastAsia="zh-CN"/>
        </w:rPr>
        <w:t>MN decide</w:t>
      </w:r>
      <w:r w:rsidR="00F754F7">
        <w:rPr>
          <w:rFonts w:eastAsiaTheme="minorEastAsia" w:hint="eastAsia"/>
          <w:b/>
          <w:noProof/>
          <w:lang w:val="en-US" w:eastAsia="zh-CN"/>
        </w:rPr>
        <w:t>s</w:t>
      </w:r>
      <w:r w:rsidRPr="00ED7C71">
        <w:rPr>
          <w:rFonts w:eastAsiaTheme="minorEastAsia" w:hint="eastAsia"/>
          <w:b/>
          <w:noProof/>
          <w:lang w:val="en-US" w:eastAsia="zh-CN"/>
        </w:rPr>
        <w:t xml:space="preserve"> the upper limited number of inter-SCG LTM candidate PSCell of each candidaet SN. </w:t>
      </w:r>
      <w:r w:rsidRPr="00ED7C71">
        <w:rPr>
          <w:rFonts w:eastAsiaTheme="minorEastAsia"/>
          <w:b/>
          <w:noProof/>
          <w:lang w:val="en-US" w:eastAsia="zh-CN"/>
        </w:rPr>
        <w:t>T</w:t>
      </w:r>
      <w:r w:rsidRPr="00ED7C71">
        <w:rPr>
          <w:rFonts w:eastAsiaTheme="minorEastAsia" w:hint="eastAsia"/>
          <w:b/>
          <w:noProof/>
          <w:lang w:val="en-US" w:eastAsia="zh-CN"/>
        </w:rPr>
        <w:t xml:space="preserve">he MN shall </w:t>
      </w:r>
      <w:r w:rsidR="00F754F7">
        <w:rPr>
          <w:rFonts w:eastAsiaTheme="minorEastAsia" w:hint="eastAsia"/>
          <w:b/>
          <w:noProof/>
          <w:lang w:val="en-US" w:eastAsia="zh-CN"/>
        </w:rPr>
        <w:t>ensure that</w:t>
      </w:r>
      <w:r w:rsidRPr="00ED7C71">
        <w:rPr>
          <w:rFonts w:eastAsiaTheme="minorEastAsia" w:hint="eastAsia"/>
          <w:b/>
          <w:noProof/>
          <w:lang w:val="en-US" w:eastAsia="zh-CN"/>
        </w:rPr>
        <w:t xml:space="preserve"> the candidate </w:t>
      </w:r>
      <w:r w:rsidR="00F549D4">
        <w:rPr>
          <w:rFonts w:eastAsiaTheme="minorEastAsia" w:hint="eastAsia"/>
          <w:b/>
          <w:noProof/>
          <w:lang w:val="en-US" w:eastAsia="zh-CN"/>
        </w:rPr>
        <w:t>cells configured to UE</w:t>
      </w:r>
      <w:r w:rsidR="00F754F7">
        <w:rPr>
          <w:rFonts w:eastAsiaTheme="minorEastAsia" w:hint="eastAsia"/>
          <w:b/>
          <w:noProof/>
          <w:lang w:val="en-US" w:eastAsia="zh-CN"/>
        </w:rPr>
        <w:t xml:space="preserve"> does not exceed 8</w:t>
      </w:r>
      <w:r w:rsidRPr="00ED7C71">
        <w:rPr>
          <w:rFonts w:eastAsiaTheme="minorEastAsia" w:hint="eastAsia"/>
          <w:b/>
          <w:noProof/>
          <w:lang w:val="en-US" w:eastAsia="zh-CN"/>
        </w:rPr>
        <w:t xml:space="preserve">. </w:t>
      </w:r>
    </w:p>
    <w:p w:rsidR="008A08D5" w:rsidRPr="002E61D2" w:rsidRDefault="008A08D5" w:rsidP="002E61D2">
      <w:pPr>
        <w:pStyle w:val="3"/>
        <w:rPr>
          <w:rFonts w:eastAsiaTheme="minorEastAsia"/>
          <w:lang w:eastAsia="zh-CN"/>
        </w:rPr>
      </w:pPr>
      <w:r>
        <w:rPr>
          <w:rFonts w:eastAsiaTheme="minorEastAsia" w:hint="eastAsia"/>
          <w:lang w:eastAsia="zh-CN"/>
        </w:rPr>
        <w:lastRenderedPageBreak/>
        <w:t xml:space="preserve">2.3.2 </w:t>
      </w:r>
      <w:r w:rsidR="002E61D2" w:rsidRPr="002E61D2">
        <w:rPr>
          <w:rFonts w:eastAsiaTheme="minorEastAsia"/>
          <w:lang w:eastAsia="zh-CN"/>
        </w:rPr>
        <w:t>Suggested Candidate PSCells</w:t>
      </w:r>
    </w:p>
    <w:p w:rsidR="006658F7" w:rsidRDefault="006658F7" w:rsidP="006658F7">
      <w:pPr>
        <w:overflowPunct w:val="0"/>
        <w:autoSpaceDE w:val="0"/>
        <w:autoSpaceDN w:val="0"/>
        <w:adjustRightInd w:val="0"/>
        <w:ind w:left="568" w:hanging="284"/>
        <w:textAlignment w:val="baseline"/>
        <w:rPr>
          <w:rFonts w:eastAsia="宋体"/>
          <w:i/>
          <w:color w:val="FF0000"/>
          <w:lang w:eastAsia="zh-CN"/>
        </w:rPr>
      </w:pPr>
      <w:r w:rsidRPr="00F15286">
        <w:rPr>
          <w:rFonts w:eastAsia="MS Mincho"/>
          <w:i/>
          <w:color w:val="FF0000"/>
        </w:rPr>
        <w:t>Editor’s Note:</w:t>
      </w:r>
      <w:r w:rsidRPr="00F15286">
        <w:rPr>
          <w:rFonts w:eastAsia="宋体" w:hint="eastAsia"/>
          <w:i/>
          <w:color w:val="FF0000"/>
        </w:rPr>
        <w:t xml:space="preserve"> </w:t>
      </w:r>
      <w:r w:rsidRPr="00F15286">
        <w:rPr>
          <w:rFonts w:eastAsia="宋体"/>
          <w:i/>
          <w:color w:val="FF0000"/>
        </w:rPr>
        <w:t>RAN2 assumes that how to indicate the list of candidate PSCells from source SN to MN is up to RAN3.</w:t>
      </w:r>
    </w:p>
    <w:p w:rsidR="006658F7" w:rsidRPr="006658F7" w:rsidRDefault="006658F7" w:rsidP="006658F7">
      <w:pPr>
        <w:overflowPunct w:val="0"/>
        <w:autoSpaceDE w:val="0"/>
        <w:autoSpaceDN w:val="0"/>
        <w:adjustRightInd w:val="0"/>
        <w:ind w:left="568" w:hanging="284"/>
        <w:textAlignment w:val="baseline"/>
        <w:rPr>
          <w:rFonts w:ascii="Arial" w:eastAsiaTheme="minorEastAsia" w:hAnsi="Arial" w:cs="Arial"/>
          <w:b/>
          <w:lang w:eastAsia="zh-CN"/>
        </w:rPr>
      </w:pPr>
      <w:r w:rsidRPr="006658F7">
        <w:rPr>
          <w:rFonts w:ascii="Arial" w:eastAsiaTheme="minorEastAsia" w:hAnsi="Arial" w:cs="Arial"/>
          <w:b/>
          <w:lang w:eastAsia="zh-CN"/>
        </w:rPr>
        <w:t xml:space="preserve">RAN2#128: </w:t>
      </w:r>
    </w:p>
    <w:p w:rsidR="006658F7" w:rsidRPr="006658F7" w:rsidRDefault="006658F7" w:rsidP="002E61D2">
      <w:pPr>
        <w:overflowPunct w:val="0"/>
        <w:autoSpaceDE w:val="0"/>
        <w:autoSpaceDN w:val="0"/>
        <w:adjustRightInd w:val="0"/>
        <w:ind w:left="284"/>
        <w:textAlignment w:val="baseline"/>
        <w:rPr>
          <w:rFonts w:ascii="Arial" w:eastAsiaTheme="minorEastAsia" w:hAnsi="Arial" w:cs="Arial"/>
          <w:b/>
          <w:i/>
          <w:color w:val="FF0000"/>
          <w:lang w:eastAsia="zh-CN"/>
        </w:rPr>
      </w:pPr>
      <w:r w:rsidRPr="006658F7">
        <w:rPr>
          <w:rFonts w:ascii="Arial" w:hAnsi="Arial" w:cs="Arial"/>
          <w:b/>
        </w:rPr>
        <w:t>RAN2 assumes that how to indicate the list of candidate PSCells from source SN to MN is up to RAN3. From RAN2 perspective, in INM, source SN may send measurement results of candidate PSCells to the MN. The MN then forwards the measurement results to the candidate SN(s), and then the candidate SN(s) determines the LTM candidate cells based on the measurement results and the upper limit for the number of PSCells that can be prepared by each candidate SN. The existing IEs defined in INM can be reused as a baseline</w:t>
      </w:r>
    </w:p>
    <w:p w:rsidR="006E2073" w:rsidRPr="006E2073" w:rsidRDefault="006E2073" w:rsidP="006E2073">
      <w:pPr>
        <w:rPr>
          <w:rFonts w:eastAsiaTheme="minorEastAsia"/>
          <w:noProof/>
          <w:lang w:eastAsia="zh-CN"/>
        </w:rPr>
      </w:pPr>
      <w:r w:rsidRPr="006E2073">
        <w:rPr>
          <w:rFonts w:eastAsiaTheme="minorEastAsia"/>
          <w:noProof/>
          <w:lang w:eastAsia="zh-CN"/>
        </w:rPr>
        <w:t>In the RAN2 running CR, they list that indicating the list of candidate PSCells from the S-SN to the MN is up to RAN3. RAN3 needs to discuss whether to explicitly indicate the list of candidate PSCells from the source SN to the MN.</w:t>
      </w:r>
    </w:p>
    <w:p w:rsidR="002E61D2" w:rsidRPr="002E61D2" w:rsidRDefault="006E2073" w:rsidP="006E2073">
      <w:pPr>
        <w:rPr>
          <w:rFonts w:eastAsiaTheme="minorEastAsia"/>
          <w:noProof/>
          <w:lang w:eastAsia="zh-CN"/>
        </w:rPr>
      </w:pPr>
      <w:r w:rsidRPr="006E2073">
        <w:rPr>
          <w:rFonts w:eastAsiaTheme="minorEastAsia"/>
          <w:noProof/>
          <w:lang w:eastAsia="zh-CN"/>
        </w:rPr>
        <w:t>We note that in the current XnAP BLCR, we already include the Suggested LTM Candidate PSCell List in the S-NODE ADDITION REQUEST message. Considering the cases in S-CPAC, CPAC, and other mobility scenarios, we usually include the suggested PSCell information in the measurement results, i.e., transfer the suggested PSCell information implicitly. One special case is in S-CPAC, where we include the Recommended Candidate PSCells IE in the SN ADDITION REQUEST message. However, this IE is used for the requested PSCell to generate execution conditions for other candidate PSCells, rather than to request candidate PSCells.</w:t>
      </w:r>
      <w:r w:rsidR="002E61D2">
        <w:rPr>
          <w:rFonts w:eastAsiaTheme="minorEastAsia" w:hint="eastAsia"/>
          <w:bCs/>
          <w:lang w:eastAsia="zh-CN"/>
        </w:rPr>
        <w:t xml:space="preserve">  </w:t>
      </w:r>
    </w:p>
    <w:p w:rsidR="006658F7" w:rsidRPr="006C791C" w:rsidRDefault="006C791C" w:rsidP="003F4C98">
      <w:pPr>
        <w:rPr>
          <w:rFonts w:eastAsiaTheme="minorEastAsia"/>
          <w:b/>
          <w:noProof/>
          <w:lang w:eastAsia="zh-CN"/>
        </w:rPr>
      </w:pPr>
      <w:r w:rsidRPr="006C791C">
        <w:rPr>
          <w:rFonts w:eastAsiaTheme="minorEastAsia"/>
          <w:b/>
          <w:noProof/>
          <w:lang w:eastAsia="zh-CN"/>
        </w:rPr>
        <w:t>P</w:t>
      </w:r>
      <w:r w:rsidRPr="006C791C">
        <w:rPr>
          <w:rFonts w:eastAsiaTheme="minorEastAsia" w:hint="eastAsia"/>
          <w:b/>
          <w:noProof/>
          <w:lang w:eastAsia="zh-CN"/>
        </w:rPr>
        <w:t xml:space="preserve">roposal </w:t>
      </w:r>
      <w:r w:rsidR="0028764E">
        <w:rPr>
          <w:rFonts w:eastAsiaTheme="minorEastAsia" w:hint="eastAsia"/>
          <w:b/>
          <w:noProof/>
          <w:lang w:eastAsia="zh-CN"/>
        </w:rPr>
        <w:t>11</w:t>
      </w:r>
      <w:r w:rsidRPr="006C791C">
        <w:rPr>
          <w:rFonts w:eastAsiaTheme="minorEastAsia" w:hint="eastAsia"/>
          <w:b/>
          <w:noProof/>
          <w:lang w:eastAsia="zh-CN"/>
        </w:rPr>
        <w:t xml:space="preserve">: RAN3 </w:t>
      </w:r>
      <w:r w:rsidR="00F754F7">
        <w:rPr>
          <w:rFonts w:eastAsiaTheme="minorEastAsia" w:hint="eastAsia"/>
          <w:b/>
          <w:noProof/>
          <w:lang w:eastAsia="zh-CN"/>
        </w:rPr>
        <w:t xml:space="preserve">shall </w:t>
      </w:r>
      <w:r w:rsidRPr="006C791C">
        <w:rPr>
          <w:rFonts w:eastAsiaTheme="minorEastAsia" w:hint="eastAsia"/>
          <w:b/>
          <w:noProof/>
          <w:lang w:eastAsia="zh-CN"/>
        </w:rPr>
        <w:t xml:space="preserve">discuss the nesscerity </w:t>
      </w:r>
      <w:r w:rsidR="00F754F7">
        <w:rPr>
          <w:rFonts w:eastAsiaTheme="minorEastAsia" w:hint="eastAsia"/>
          <w:b/>
          <w:noProof/>
          <w:lang w:eastAsia="zh-CN"/>
        </w:rPr>
        <w:t xml:space="preserve">of </w:t>
      </w:r>
      <w:r w:rsidR="00F754F7" w:rsidRPr="00F754F7">
        <w:rPr>
          <w:rFonts w:eastAsiaTheme="minorEastAsia"/>
          <w:b/>
          <w:noProof/>
          <w:lang w:eastAsia="zh-CN"/>
        </w:rPr>
        <w:t>explicitly transferring</w:t>
      </w:r>
      <w:r w:rsidRPr="006C791C">
        <w:rPr>
          <w:rFonts w:eastAsiaTheme="minorEastAsia" w:hint="eastAsia"/>
          <w:b/>
          <w:noProof/>
          <w:lang w:eastAsia="zh-CN"/>
        </w:rPr>
        <w:t xml:space="preserve"> </w:t>
      </w:r>
      <w:r w:rsidR="002E61D2">
        <w:rPr>
          <w:rFonts w:eastAsiaTheme="minorEastAsia" w:hint="eastAsia"/>
          <w:b/>
          <w:i/>
          <w:noProof/>
          <w:lang w:eastAsia="zh-CN"/>
        </w:rPr>
        <w:t xml:space="preserve">Suggested </w:t>
      </w:r>
      <w:r w:rsidRPr="006C791C">
        <w:rPr>
          <w:rFonts w:eastAsiaTheme="minorEastAsia"/>
          <w:b/>
          <w:i/>
          <w:noProof/>
          <w:lang w:eastAsia="zh-CN"/>
        </w:rPr>
        <w:t>Candidate PSCells</w:t>
      </w:r>
      <w:r w:rsidRPr="006C791C">
        <w:rPr>
          <w:rFonts w:eastAsiaTheme="minorEastAsia" w:hint="eastAsia"/>
          <w:b/>
          <w:i/>
          <w:noProof/>
          <w:lang w:eastAsia="zh-CN"/>
        </w:rPr>
        <w:t xml:space="preserve"> </w:t>
      </w:r>
      <w:r w:rsidRPr="006C791C">
        <w:rPr>
          <w:rFonts w:eastAsiaTheme="minorEastAsia"/>
          <w:b/>
          <w:noProof/>
          <w:lang w:eastAsia="zh-CN"/>
        </w:rPr>
        <w:t xml:space="preserve">from </w:t>
      </w:r>
      <w:r w:rsidR="00F754F7">
        <w:rPr>
          <w:rFonts w:eastAsiaTheme="minorEastAsia"/>
          <w:b/>
          <w:noProof/>
          <w:lang w:eastAsia="zh-CN"/>
        </w:rPr>
        <w:t>S-SN to MN, and from MN to C-SN</w:t>
      </w:r>
      <w:r w:rsidR="00F754F7">
        <w:rPr>
          <w:rFonts w:eastAsiaTheme="minorEastAsia" w:hint="eastAsia"/>
          <w:b/>
          <w:noProof/>
          <w:lang w:eastAsia="zh-CN"/>
        </w:rPr>
        <w:t>.</w:t>
      </w:r>
      <w:r w:rsidRPr="006C791C">
        <w:rPr>
          <w:rFonts w:eastAsiaTheme="minorEastAsia" w:hint="eastAsia"/>
          <w:b/>
          <w:noProof/>
          <w:lang w:eastAsia="zh-CN"/>
        </w:rPr>
        <w:t xml:space="preserve">  </w:t>
      </w:r>
    </w:p>
    <w:p w:rsidR="00E42ED5" w:rsidRPr="00E10AF0" w:rsidRDefault="008A08D5" w:rsidP="00EA472F">
      <w:pPr>
        <w:pStyle w:val="3"/>
        <w:rPr>
          <w:rFonts w:eastAsiaTheme="minorEastAsia"/>
          <w:lang w:eastAsia="zh-CN"/>
        </w:rPr>
      </w:pPr>
      <w:r>
        <w:rPr>
          <w:rFonts w:eastAsiaTheme="minorEastAsia" w:hint="eastAsia"/>
          <w:lang w:eastAsia="zh-CN"/>
        </w:rPr>
        <w:t xml:space="preserve">2.3.2 </w:t>
      </w:r>
      <w:r w:rsidR="000E5CB5">
        <w:rPr>
          <w:rFonts w:eastAsiaTheme="minorEastAsia" w:hint="eastAsia"/>
          <w:lang w:eastAsia="zh-CN"/>
        </w:rPr>
        <w:t>C</w:t>
      </w:r>
      <w:r w:rsidR="001B1F2D">
        <w:rPr>
          <w:rFonts w:eastAsiaTheme="minorEastAsia" w:hint="eastAsia"/>
          <w:lang w:eastAsia="zh-CN"/>
        </w:rPr>
        <w:t>onfiguration ID</w:t>
      </w:r>
    </w:p>
    <w:p w:rsidR="00986B0E" w:rsidRDefault="006E2073" w:rsidP="00E10AF0">
      <w:pPr>
        <w:rPr>
          <w:rFonts w:eastAsiaTheme="minorEastAsia"/>
          <w:lang w:eastAsia="zh-CN"/>
        </w:rPr>
      </w:pPr>
      <w:r w:rsidRPr="006E2073">
        <w:rPr>
          <w:rFonts w:eastAsiaTheme="minorEastAsia"/>
          <w:lang w:eastAsia="zh-CN"/>
        </w:rPr>
        <w:t>For inter-CU SCG LTM, the candidate SCG LTM configuration is contained in a new field in the MN RRCReconfiguration, and the cell switch will be triggered by the MAC CE from the SN. Thus, it is necessary to have coordination between the MN and SN for transferring the configuration ID. As intra-CU SCG LTM and inter-CU SCG LTM will coexist, we think it is reasonable to let the S-SN decide the configuration ID of each candidate cell, because the SN can naturally avoid collisions between intra-CU SCG LTM and inter-CU SCG LTM. The source SN shall send the configuration ID mapping list to the MN along with the common CSI-RS at step 6.</w:t>
      </w:r>
    </w:p>
    <w:tbl>
      <w:tblPr>
        <w:tblStyle w:val="a5"/>
        <w:tblW w:w="0" w:type="auto"/>
        <w:tblLook w:val="04A0" w:firstRow="1" w:lastRow="0" w:firstColumn="1" w:lastColumn="0" w:noHBand="0" w:noVBand="1"/>
      </w:tblPr>
      <w:tblGrid>
        <w:gridCol w:w="9571"/>
      </w:tblGrid>
      <w:tr w:rsidR="00986B0E" w:rsidTr="00986B0E">
        <w:tc>
          <w:tcPr>
            <w:tcW w:w="9571" w:type="dxa"/>
          </w:tcPr>
          <w:p w:rsidR="00986B0E" w:rsidRPr="00F15286" w:rsidRDefault="00986B0E" w:rsidP="00986B0E">
            <w:pPr>
              <w:overflowPunct w:val="0"/>
              <w:autoSpaceDE w:val="0"/>
              <w:autoSpaceDN w:val="0"/>
              <w:adjustRightInd w:val="0"/>
              <w:ind w:left="568" w:hanging="284"/>
              <w:textAlignment w:val="baseline"/>
              <w:rPr>
                <w:ins w:id="49" w:author="RAN2#127bis" w:date="2024-11-07T17:23:00Z"/>
                <w:lang w:eastAsia="ja-JP"/>
              </w:rPr>
            </w:pPr>
            <w:ins w:id="50" w:author="RAN2#127bis" w:date="2024-11-07T17:23:00Z">
              <w:r w:rsidRPr="00F15286">
                <w:rPr>
                  <w:lang w:eastAsia="ja-JP"/>
                </w:rPr>
                <w:t>5.</w:t>
              </w:r>
              <w:r w:rsidRPr="00F15286">
                <w:rPr>
                  <w:lang w:eastAsia="ja-JP"/>
                </w:rPr>
                <w:tab/>
              </w:r>
            </w:ins>
            <w:ins w:id="51" w:author="RAN2#127bis" w:date="2024-11-07T17:13:00Z">
              <w:r w:rsidRPr="00F15286">
                <w:rPr>
                  <w:lang w:eastAsia="ja-JP"/>
                </w:rPr>
                <w:t>The MN</w:t>
              </w:r>
            </w:ins>
            <w:ins w:id="52" w:author="RAN2#127bis" w:date="2024-11-07T17:35:00Z">
              <w:r w:rsidRPr="00F15286">
                <w:rPr>
                  <w:lang w:eastAsia="ja-JP"/>
                </w:rPr>
                <w:t xml:space="preserve"> sends</w:t>
              </w:r>
            </w:ins>
            <w:ins w:id="53" w:author="RAN2#127bis" w:date="2024-11-07T17:13:00Z">
              <w:r w:rsidRPr="00F15286">
                <w:rPr>
                  <w:lang w:eastAsia="ja-JP"/>
                </w:rPr>
                <w:t xml:space="preserve"> </w:t>
              </w:r>
            </w:ins>
            <w:ins w:id="54" w:author="RAN2#127bis" w:date="2024-11-07T17:33:00Z">
              <w:r w:rsidRPr="00F15286">
                <w:rPr>
                  <w:lang w:eastAsia="ja-JP"/>
                </w:rPr>
                <w:t>the received L1 RS configuration, early UL</w:t>
              </w:r>
            </w:ins>
            <w:ins w:id="55" w:author="RAN2#128" w:date="2024-11-29T15:00:00Z">
              <w:r w:rsidRPr="00F15286">
                <w:rPr>
                  <w:lang w:eastAsia="ja-JP"/>
                </w:rPr>
                <w:t>/DL</w:t>
              </w:r>
            </w:ins>
            <w:ins w:id="56" w:author="RAN2#127bis" w:date="2024-11-07T17:33:00Z">
              <w:r w:rsidRPr="00F15286">
                <w:rPr>
                  <w:lang w:eastAsia="ja-JP"/>
                </w:rPr>
                <w:t xml:space="preserve"> sync configuration</w:t>
              </w:r>
            </w:ins>
            <w:ins w:id="57" w:author="RAN2#128" w:date="2024-11-29T15:01:00Z">
              <w:r w:rsidRPr="00F15286">
                <w:rPr>
                  <w:lang w:eastAsia="ja-JP"/>
                </w:rPr>
                <w:t xml:space="preserve"> </w:t>
              </w:r>
            </w:ins>
            <w:ins w:id="58" w:author="RAN2#127bis" w:date="2024-11-07T17:33:00Z">
              <w:del w:id="59" w:author="RAN2#128" w:date="2024-11-29T15:00:00Z">
                <w:r w:rsidRPr="00F15286" w:rsidDel="00094A07">
                  <w:rPr>
                    <w:lang w:eastAsia="ja-JP"/>
                  </w:rPr>
                  <w:delText xml:space="preserve">, or TCI-state configuration </w:delText>
                </w:r>
              </w:del>
              <w:r w:rsidRPr="00F15286">
                <w:rPr>
                  <w:lang w:eastAsia="ja-JP"/>
                </w:rPr>
                <w:t>of</w:t>
              </w:r>
            </w:ins>
            <w:ins w:id="60" w:author="RAN2#127bis" w:date="2024-11-07T17:35:00Z">
              <w:r w:rsidRPr="00F15286">
                <w:rPr>
                  <w:lang w:eastAsia="ja-JP"/>
                </w:rPr>
                <w:t xml:space="preserve"> </w:t>
              </w:r>
            </w:ins>
            <w:ins w:id="61" w:author="RAN2#127bis" w:date="2024-11-07T17:33:00Z">
              <w:r w:rsidRPr="00F15286">
                <w:rPr>
                  <w:lang w:eastAsia="ja-JP"/>
                </w:rPr>
                <w:t>candidate cells to the source SN</w:t>
              </w:r>
            </w:ins>
            <w:ins w:id="62" w:author="RAN2#127bis" w:date="2024-11-07T17:13:00Z">
              <w:r w:rsidRPr="00F15286">
                <w:rPr>
                  <w:lang w:eastAsia="ja-JP"/>
                </w:rPr>
                <w:t xml:space="preserve"> </w:t>
              </w:r>
              <w:r w:rsidRPr="00F15286">
                <w:rPr>
                  <w:i/>
                  <w:lang w:eastAsia="ja-JP"/>
                </w:rPr>
                <w:t>via SN Modification Request</w:t>
              </w:r>
              <w:r w:rsidRPr="00F15286">
                <w:rPr>
                  <w:lang w:eastAsia="ja-JP"/>
                </w:rPr>
                <w:t xml:space="preserve"> message.</w:t>
              </w:r>
            </w:ins>
          </w:p>
          <w:p w:rsidR="00986B0E" w:rsidRPr="00986B0E" w:rsidRDefault="00986B0E" w:rsidP="00986B0E">
            <w:pPr>
              <w:overflowPunct w:val="0"/>
              <w:autoSpaceDE w:val="0"/>
              <w:autoSpaceDN w:val="0"/>
              <w:adjustRightInd w:val="0"/>
              <w:ind w:left="568" w:hanging="284"/>
              <w:textAlignment w:val="baseline"/>
              <w:rPr>
                <w:rFonts w:eastAsiaTheme="minorEastAsia"/>
                <w:lang w:eastAsia="zh-CN"/>
              </w:rPr>
            </w:pPr>
            <w:ins w:id="63" w:author="RAN2#127bis" w:date="2024-11-07T17:30:00Z">
              <w:r w:rsidRPr="00F15286">
                <w:rPr>
                  <w:lang w:eastAsia="ja-JP"/>
                </w:rPr>
                <w:t>6.</w:t>
              </w:r>
              <w:r w:rsidRPr="00F15286">
                <w:rPr>
                  <w:lang w:eastAsia="ja-JP"/>
                </w:rPr>
                <w:tab/>
              </w:r>
            </w:ins>
            <w:ins w:id="64" w:author="RAN2#127bis" w:date="2024-11-07T17:24:00Z">
              <w:r w:rsidRPr="00F15286">
                <w:rPr>
                  <w:lang w:eastAsia="ja-JP"/>
                </w:rPr>
                <w:t xml:space="preserve">The source SN generates the common CSI resource configuration for L1 measurement on candidate </w:t>
              </w:r>
            </w:ins>
            <w:ins w:id="65" w:author="RAN2#127bis" w:date="2024-11-07T17:25:00Z">
              <w:r w:rsidRPr="00F15286">
                <w:rPr>
                  <w:lang w:eastAsia="ja-JP"/>
                </w:rPr>
                <w:t>PSCells.</w:t>
              </w:r>
            </w:ins>
            <w:ins w:id="66" w:author="RAN2#127bis" w:date="2024-11-07T17:29:00Z">
              <w:r w:rsidRPr="00F15286">
                <w:rPr>
                  <w:lang w:eastAsia="ja-JP"/>
                </w:rPr>
                <w:t xml:space="preserve"> </w:t>
              </w:r>
            </w:ins>
            <w:ins w:id="67" w:author="RAN2#127bis" w:date="2024-11-08T10:57:00Z">
              <w:r w:rsidRPr="00F15286">
                <w:rPr>
                  <w:lang w:eastAsia="ja-JP"/>
                </w:rPr>
                <w:t>T</w:t>
              </w:r>
            </w:ins>
            <w:ins w:id="68" w:author="RAN2#127bis" w:date="2024-11-07T17:30:00Z">
              <w:r w:rsidRPr="00F15286">
                <w:rPr>
                  <w:lang w:eastAsia="ja-JP"/>
                </w:rPr>
                <w:t xml:space="preserve">he source SN </w:t>
              </w:r>
            </w:ins>
            <w:ins w:id="69" w:author="RAN2#127bis" w:date="2024-11-07T17:31:00Z">
              <w:r w:rsidRPr="00F15286">
                <w:rPr>
                  <w:lang w:eastAsia="ja-JP"/>
                </w:rPr>
                <w:t>send</w:t>
              </w:r>
            </w:ins>
            <w:ins w:id="70" w:author="RAN2#127bis" w:date="2024-11-07T17:30:00Z">
              <w:r w:rsidRPr="00F15286">
                <w:rPr>
                  <w:lang w:eastAsia="ja-JP"/>
                </w:rPr>
                <w:t xml:space="preserve">s the generated common CSI resource configuration and the updated source SCG configuration to the MN via </w:t>
              </w:r>
              <w:r w:rsidRPr="00F15286">
                <w:rPr>
                  <w:i/>
                  <w:lang w:eastAsia="ja-JP"/>
                </w:rPr>
                <w:t>SN modification request acknowledge</w:t>
              </w:r>
              <w:r w:rsidRPr="00F15286">
                <w:rPr>
                  <w:lang w:eastAsia="ja-JP"/>
                </w:rPr>
                <w:t xml:space="preserve"> message</w:t>
              </w:r>
            </w:ins>
            <w:ins w:id="71" w:author="RAN2#127bis" w:date="2024-11-07T17:32:00Z">
              <w:r w:rsidRPr="00F15286">
                <w:rPr>
                  <w:lang w:eastAsia="ja-JP"/>
                </w:rPr>
                <w:t>.</w:t>
              </w:r>
            </w:ins>
            <w:ins w:id="72" w:author="sjy" w:date="2025-03-17T17:58:00Z">
              <w:r w:rsidRPr="00F15286">
                <w:rPr>
                  <w:lang w:eastAsia="ja-JP"/>
                </w:rPr>
                <w:t xml:space="preserve"> The source SN sends</w:t>
              </w:r>
              <w:r>
                <w:rPr>
                  <w:rFonts w:eastAsiaTheme="minorEastAsia" w:hint="eastAsia"/>
                  <w:lang w:eastAsia="zh-CN"/>
                </w:rPr>
                <w:t xml:space="preserve"> the configurat</w:t>
              </w:r>
            </w:ins>
            <w:ins w:id="73" w:author="sjy" w:date="2025-03-17T17:59:00Z">
              <w:r>
                <w:rPr>
                  <w:rFonts w:eastAsiaTheme="minorEastAsia" w:hint="eastAsia"/>
                  <w:lang w:eastAsia="zh-CN"/>
                </w:rPr>
                <w:t xml:space="preserve">ion ID mapping list for to the MN for </w:t>
              </w:r>
              <w:r>
                <w:rPr>
                  <w:rFonts w:eastAsiaTheme="minorEastAsia"/>
                  <w:lang w:eastAsia="zh-CN"/>
                </w:rPr>
                <w:t>subsequent</w:t>
              </w:r>
              <w:r>
                <w:rPr>
                  <w:rFonts w:eastAsiaTheme="minorEastAsia" w:hint="eastAsia"/>
                  <w:lang w:eastAsia="zh-CN"/>
                </w:rPr>
                <w:t xml:space="preserve"> LTM.</w:t>
              </w:r>
            </w:ins>
          </w:p>
        </w:tc>
      </w:tr>
    </w:tbl>
    <w:p w:rsidR="00CF2C50" w:rsidRPr="00986B0E" w:rsidRDefault="00986B0E" w:rsidP="00F754F7">
      <w:pPr>
        <w:spacing w:before="240"/>
        <w:rPr>
          <w:rFonts w:eastAsiaTheme="minorEastAsia"/>
          <w:b/>
          <w:lang w:eastAsia="zh-CN"/>
        </w:rPr>
      </w:pPr>
      <w:r w:rsidRPr="00986B0E">
        <w:rPr>
          <w:rFonts w:eastAsiaTheme="minorEastAsia"/>
          <w:b/>
          <w:lang w:eastAsia="zh-CN"/>
        </w:rPr>
        <w:t>P</w:t>
      </w:r>
      <w:r w:rsidRPr="00986B0E">
        <w:rPr>
          <w:rFonts w:eastAsiaTheme="minorEastAsia" w:hint="eastAsia"/>
          <w:b/>
          <w:lang w:eastAsia="zh-CN"/>
        </w:rPr>
        <w:t>roposal</w:t>
      </w:r>
      <w:r w:rsidR="0028764E">
        <w:rPr>
          <w:rFonts w:eastAsiaTheme="minorEastAsia" w:hint="eastAsia"/>
          <w:b/>
          <w:lang w:eastAsia="zh-CN"/>
        </w:rPr>
        <w:t xml:space="preserve"> 12</w:t>
      </w:r>
      <w:r w:rsidRPr="00986B0E">
        <w:rPr>
          <w:rFonts w:eastAsiaTheme="minorEastAsia" w:hint="eastAsia"/>
          <w:b/>
          <w:lang w:eastAsia="zh-CN"/>
        </w:rPr>
        <w:t xml:space="preserve">: </w:t>
      </w:r>
      <w:r w:rsidR="00F754F7">
        <w:rPr>
          <w:rFonts w:eastAsiaTheme="minorEastAsia" w:hint="eastAsia"/>
          <w:b/>
          <w:lang w:eastAsia="zh-CN"/>
        </w:rPr>
        <w:t>I</w:t>
      </w:r>
      <w:r w:rsidRPr="00986B0E">
        <w:rPr>
          <w:rFonts w:eastAsiaTheme="minorEastAsia" w:hint="eastAsia"/>
          <w:b/>
          <w:lang w:eastAsia="zh-CN"/>
        </w:rPr>
        <w:t>t is propose source SN</w:t>
      </w:r>
      <w:r w:rsidR="00CB2107">
        <w:rPr>
          <w:rFonts w:eastAsiaTheme="minorEastAsia" w:hint="eastAsia"/>
          <w:b/>
          <w:lang w:eastAsia="zh-CN"/>
        </w:rPr>
        <w:t xml:space="preserve"> </w:t>
      </w:r>
      <w:r w:rsidRPr="00986B0E">
        <w:rPr>
          <w:rFonts w:eastAsiaTheme="minorEastAsia" w:hint="eastAsia"/>
          <w:b/>
          <w:lang w:eastAsia="zh-CN"/>
        </w:rPr>
        <w:t xml:space="preserve">generate the </w:t>
      </w:r>
      <w:r w:rsidRPr="00986B0E">
        <w:rPr>
          <w:rFonts w:eastAsiaTheme="minorEastAsia"/>
          <w:b/>
          <w:lang w:eastAsia="zh-CN"/>
        </w:rPr>
        <w:t>configuration</w:t>
      </w:r>
      <w:r w:rsidRPr="00986B0E">
        <w:rPr>
          <w:rFonts w:eastAsiaTheme="minorEastAsia" w:hint="eastAsia"/>
          <w:b/>
          <w:lang w:eastAsia="zh-CN"/>
        </w:rPr>
        <w:t xml:space="preserve"> ID mapping lis</w:t>
      </w:r>
      <w:r w:rsidR="00F754F7">
        <w:rPr>
          <w:rFonts w:eastAsiaTheme="minorEastAsia" w:hint="eastAsia"/>
          <w:b/>
          <w:lang w:eastAsia="zh-CN"/>
        </w:rPr>
        <w:t>t for the accepted candidate PSC</w:t>
      </w:r>
      <w:r w:rsidRPr="00986B0E">
        <w:rPr>
          <w:rFonts w:eastAsiaTheme="minorEastAsia" w:hint="eastAsia"/>
          <w:b/>
          <w:lang w:eastAsia="zh-CN"/>
        </w:rPr>
        <w:t xml:space="preserve">ell, and send it to the MN for subsequent LTM. </w:t>
      </w:r>
    </w:p>
    <w:p w:rsidR="00EA472F" w:rsidRDefault="00EA472F" w:rsidP="00EA472F">
      <w:pPr>
        <w:pStyle w:val="3"/>
        <w:rPr>
          <w:rFonts w:eastAsiaTheme="minorEastAsia"/>
          <w:lang w:eastAsia="zh-CN"/>
        </w:rPr>
      </w:pPr>
      <w:r>
        <w:rPr>
          <w:rFonts w:eastAsiaTheme="minorEastAsia" w:hint="eastAsia"/>
          <w:lang w:eastAsia="zh-CN"/>
        </w:rPr>
        <w:t>2.</w:t>
      </w:r>
      <w:r w:rsidR="008A08D5">
        <w:rPr>
          <w:rFonts w:eastAsiaTheme="minorEastAsia" w:hint="eastAsia"/>
          <w:lang w:eastAsia="zh-CN"/>
        </w:rPr>
        <w:t>3</w:t>
      </w:r>
      <w:r>
        <w:rPr>
          <w:rFonts w:eastAsiaTheme="minorEastAsia" w:hint="eastAsia"/>
          <w:lang w:eastAsia="zh-CN"/>
        </w:rPr>
        <w:t>.</w:t>
      </w:r>
      <w:r w:rsidR="00F754F7">
        <w:rPr>
          <w:rFonts w:eastAsiaTheme="minorEastAsia" w:hint="eastAsia"/>
          <w:lang w:eastAsia="zh-CN"/>
        </w:rPr>
        <w:t>3</w:t>
      </w:r>
      <w:r>
        <w:rPr>
          <w:rFonts w:eastAsiaTheme="minorEastAsia" w:hint="eastAsia"/>
          <w:lang w:eastAsia="zh-CN"/>
        </w:rPr>
        <w:t xml:space="preserve"> Early data forwarding late data forwarding</w:t>
      </w:r>
    </w:p>
    <w:p w:rsidR="002838A9" w:rsidRPr="00F754F7" w:rsidRDefault="002838A9" w:rsidP="00F754F7">
      <w:pPr>
        <w:widowControl w:val="0"/>
        <w:ind w:left="144" w:hanging="144"/>
        <w:rPr>
          <w:rFonts w:eastAsiaTheme="minorEastAsia" w:cs="Calibri"/>
          <w:b/>
          <w:bCs/>
          <w:color w:val="00B050"/>
          <w:sz w:val="18"/>
          <w:szCs w:val="18"/>
          <w:lang w:eastAsia="zh-CN"/>
        </w:rPr>
      </w:pPr>
      <w:r>
        <w:rPr>
          <w:rFonts w:eastAsia="MS Mincho" w:cs="Calibri" w:hint="eastAsia"/>
          <w:i/>
          <w:iCs/>
          <w:color w:val="00B050"/>
          <w:kern w:val="2"/>
          <w:sz w:val="16"/>
          <w:szCs w:val="16"/>
        </w:rPr>
        <w:t>Early data forwarding can be supported for inter-CU LTM</w:t>
      </w:r>
      <w:r>
        <w:rPr>
          <w:rFonts w:eastAsia="MS Mincho" w:cs="Calibri"/>
          <w:i/>
          <w:iCs/>
          <w:color w:val="00B050"/>
          <w:kern w:val="2"/>
          <w:sz w:val="16"/>
          <w:szCs w:val="16"/>
        </w:rPr>
        <w:t>.</w:t>
      </w:r>
      <w:r>
        <w:rPr>
          <w:rFonts w:cs="Calibri"/>
          <w:b/>
          <w:bCs/>
          <w:color w:val="008000"/>
          <w:sz w:val="18"/>
          <w:szCs w:val="18"/>
        </w:rPr>
        <w:t xml:space="preserve"> </w:t>
      </w:r>
    </w:p>
    <w:p w:rsidR="002838A9" w:rsidRPr="000F38B5" w:rsidRDefault="002838A9" w:rsidP="002838A9">
      <w:pPr>
        <w:rPr>
          <w:rFonts w:eastAsia="MS Mincho" w:cs="Calibri"/>
          <w:i/>
          <w:iCs/>
          <w:color w:val="00B050"/>
          <w:kern w:val="2"/>
          <w:sz w:val="16"/>
          <w:szCs w:val="16"/>
        </w:rPr>
      </w:pPr>
      <w:r w:rsidRPr="0097220A">
        <w:rPr>
          <w:rFonts w:eastAsia="MS Mincho" w:cs="Calibri" w:hint="eastAsia"/>
          <w:i/>
          <w:iCs/>
          <w:color w:val="00B050"/>
          <w:kern w:val="2"/>
          <w:sz w:val="16"/>
          <w:szCs w:val="16"/>
          <w:highlight w:val="yellow"/>
        </w:rPr>
        <w:t>Normal data forwarding may be initiated after the source gNB decides to trigger the LTM cell switch for the UE, and when exactly it is initiated is left to implementation.</w:t>
      </w:r>
    </w:p>
    <w:p w:rsidR="002838A9" w:rsidRDefault="002838A9" w:rsidP="002838A9">
      <w:pPr>
        <w:rPr>
          <w:rFonts w:eastAsiaTheme="minorEastAsia"/>
          <w:lang w:eastAsia="zh-CN"/>
        </w:rPr>
      </w:pPr>
      <w:r>
        <w:rPr>
          <w:rFonts w:eastAsiaTheme="minorEastAsia"/>
          <w:lang w:eastAsia="zh-CN"/>
        </w:rPr>
        <w:t>F</w:t>
      </w:r>
      <w:r>
        <w:rPr>
          <w:rFonts w:eastAsiaTheme="minorEastAsia" w:hint="eastAsia"/>
          <w:lang w:eastAsia="zh-CN"/>
        </w:rPr>
        <w:t xml:space="preserve">or the normal/early data forwarding, the same </w:t>
      </w:r>
      <w:r>
        <w:rPr>
          <w:rFonts w:eastAsiaTheme="minorEastAsia"/>
          <w:lang w:eastAsia="zh-CN"/>
        </w:rPr>
        <w:t>principle</w:t>
      </w:r>
      <w:r>
        <w:rPr>
          <w:rFonts w:eastAsiaTheme="minorEastAsia" w:hint="eastAsia"/>
          <w:lang w:eastAsia="zh-CN"/>
        </w:rPr>
        <w:t xml:space="preserve"> as SA </w:t>
      </w:r>
      <w:r>
        <w:rPr>
          <w:rFonts w:eastAsiaTheme="minorEastAsia"/>
          <w:lang w:eastAsia="zh-CN"/>
        </w:rPr>
        <w:t>scenario</w:t>
      </w:r>
      <w:r>
        <w:rPr>
          <w:rFonts w:eastAsiaTheme="minorEastAsia" w:hint="eastAsia"/>
          <w:lang w:eastAsia="zh-CN"/>
        </w:rPr>
        <w:t xml:space="preserve"> can</w:t>
      </w:r>
      <w:r w:rsidR="006F6F9E">
        <w:rPr>
          <w:rFonts w:eastAsiaTheme="minorEastAsia" w:hint="eastAsia"/>
          <w:lang w:eastAsia="zh-CN"/>
        </w:rPr>
        <w:t xml:space="preserve"> be </w:t>
      </w:r>
      <w:r>
        <w:rPr>
          <w:rFonts w:eastAsiaTheme="minorEastAsia" w:hint="eastAsia"/>
          <w:lang w:eastAsia="zh-CN"/>
        </w:rPr>
        <w:t>reuse</w:t>
      </w:r>
      <w:r w:rsidR="006F6F9E">
        <w:rPr>
          <w:rFonts w:eastAsiaTheme="minorEastAsia" w:hint="eastAsia"/>
          <w:lang w:eastAsia="zh-CN"/>
        </w:rPr>
        <w:t>d</w:t>
      </w:r>
      <w:r>
        <w:rPr>
          <w:rFonts w:eastAsiaTheme="minorEastAsia" w:hint="eastAsia"/>
          <w:lang w:eastAsia="zh-CN"/>
        </w:rPr>
        <w:t xml:space="preserve">. </w:t>
      </w:r>
      <w:r>
        <w:rPr>
          <w:rFonts w:eastAsiaTheme="minorEastAsia"/>
          <w:lang w:eastAsia="zh-CN"/>
        </w:rPr>
        <w:t>T</w:t>
      </w:r>
      <w:r>
        <w:rPr>
          <w:rFonts w:eastAsiaTheme="minorEastAsia" w:hint="eastAsia"/>
          <w:lang w:eastAsia="zh-CN"/>
        </w:rPr>
        <w:t>he normal data forwarding can be initiated after the source SN decides to trigger the LTM cell switch for the UE, and when exactly it is initiated is left to implementation.</w:t>
      </w:r>
    </w:p>
    <w:p w:rsidR="002838A9" w:rsidRPr="00072FF1" w:rsidRDefault="002838A9" w:rsidP="002838A9">
      <w:pPr>
        <w:rPr>
          <w:rFonts w:eastAsiaTheme="minorEastAsia"/>
          <w:b/>
          <w:lang w:eastAsia="zh-CN"/>
        </w:rPr>
      </w:pPr>
      <w:r w:rsidRPr="00DE0F2A">
        <w:rPr>
          <w:rFonts w:eastAsiaTheme="minorEastAsia"/>
          <w:b/>
          <w:lang w:eastAsia="zh-CN"/>
        </w:rPr>
        <w:lastRenderedPageBreak/>
        <w:t>Proposal</w:t>
      </w:r>
      <w:r w:rsidR="0028764E">
        <w:rPr>
          <w:rFonts w:eastAsiaTheme="minorEastAsia" w:hint="eastAsia"/>
          <w:b/>
          <w:lang w:eastAsia="zh-CN"/>
        </w:rPr>
        <w:t xml:space="preserve"> 13</w:t>
      </w:r>
      <w:r w:rsidRPr="00DE0F2A">
        <w:rPr>
          <w:rFonts w:eastAsiaTheme="minorEastAsia" w:hint="eastAsia"/>
          <w:b/>
          <w:lang w:eastAsia="zh-CN"/>
        </w:rPr>
        <w:t xml:space="preserve">: </w:t>
      </w:r>
      <w:r w:rsidR="00CB2107">
        <w:rPr>
          <w:rFonts w:eastAsiaTheme="minorEastAsia" w:hint="eastAsia"/>
          <w:b/>
          <w:lang w:eastAsia="zh-CN"/>
        </w:rPr>
        <w:t>E</w:t>
      </w:r>
      <w:r>
        <w:rPr>
          <w:rFonts w:eastAsiaTheme="minorEastAsia" w:hint="eastAsia"/>
          <w:b/>
          <w:lang w:eastAsia="zh-CN"/>
        </w:rPr>
        <w:t>arly</w:t>
      </w:r>
      <w:r w:rsidRPr="00DE0F2A">
        <w:rPr>
          <w:rFonts w:eastAsiaTheme="minorEastAsia" w:hint="eastAsia"/>
          <w:b/>
          <w:lang w:eastAsia="zh-CN"/>
        </w:rPr>
        <w:t xml:space="preserve"> dat</w:t>
      </w:r>
      <w:r>
        <w:rPr>
          <w:rFonts w:eastAsiaTheme="minorEastAsia" w:hint="eastAsia"/>
          <w:b/>
          <w:lang w:eastAsia="zh-CN"/>
        </w:rPr>
        <w:t>a forwarding can be reused for inter-CU LTM in DC</w:t>
      </w:r>
      <w:r w:rsidR="00CB2107">
        <w:rPr>
          <w:rFonts w:eastAsiaTheme="minorEastAsia" w:hint="eastAsia"/>
          <w:b/>
          <w:lang w:eastAsia="zh-CN"/>
        </w:rPr>
        <w:t>.</w:t>
      </w:r>
    </w:p>
    <w:p w:rsidR="002838A9" w:rsidRPr="008A08D5" w:rsidRDefault="002838A9" w:rsidP="002838A9">
      <w:pPr>
        <w:rPr>
          <w:rFonts w:eastAsiaTheme="minorEastAsia"/>
          <w:b/>
          <w:lang w:eastAsia="zh-CN"/>
        </w:rPr>
      </w:pPr>
      <w:r w:rsidRPr="00DE0F2A">
        <w:rPr>
          <w:rFonts w:eastAsiaTheme="minorEastAsia"/>
          <w:b/>
          <w:lang w:eastAsia="zh-CN"/>
        </w:rPr>
        <w:t>Proposal</w:t>
      </w:r>
      <w:r w:rsidR="0028764E">
        <w:rPr>
          <w:rFonts w:eastAsiaTheme="minorEastAsia" w:hint="eastAsia"/>
          <w:b/>
          <w:lang w:eastAsia="zh-CN"/>
        </w:rPr>
        <w:t xml:space="preserve"> 14</w:t>
      </w:r>
      <w:r w:rsidRPr="00DE0F2A">
        <w:rPr>
          <w:rFonts w:eastAsiaTheme="minorEastAsia" w:hint="eastAsia"/>
          <w:b/>
          <w:lang w:eastAsia="zh-CN"/>
        </w:rPr>
        <w:t>:</w:t>
      </w:r>
      <w:r w:rsidR="00CB2107">
        <w:rPr>
          <w:rFonts w:eastAsiaTheme="minorEastAsia" w:hint="eastAsia"/>
          <w:b/>
          <w:lang w:eastAsia="zh-CN"/>
        </w:rPr>
        <w:t xml:space="preserve"> N</w:t>
      </w:r>
      <w:r w:rsidRPr="00DE0F2A">
        <w:rPr>
          <w:rFonts w:eastAsiaTheme="minorEastAsia" w:hint="eastAsia"/>
          <w:b/>
          <w:lang w:eastAsia="zh-CN"/>
        </w:rPr>
        <w:t>ormal data forwarding can be initiated after the source SN decides to trigger the LTM cell switch for the UE</w:t>
      </w:r>
      <w:r w:rsidR="00CB2107">
        <w:rPr>
          <w:rFonts w:eastAsiaTheme="minorEastAsia" w:hint="eastAsia"/>
          <w:b/>
          <w:lang w:eastAsia="zh-CN"/>
        </w:rPr>
        <w:t>.</w:t>
      </w:r>
      <w:r w:rsidR="00CB2107" w:rsidRPr="00CB2107">
        <w:t xml:space="preserve"> </w:t>
      </w:r>
      <w:r w:rsidR="00CB2107" w:rsidRPr="00CB2107">
        <w:rPr>
          <w:rFonts w:eastAsiaTheme="minorEastAsia"/>
          <w:b/>
          <w:lang w:eastAsia="zh-CN"/>
        </w:rPr>
        <w:t>The exact timing of its initiation is left to implementation.</w:t>
      </w:r>
      <w:r w:rsidRPr="00DE0F2A">
        <w:rPr>
          <w:rFonts w:eastAsiaTheme="minorEastAsia" w:hint="eastAsia"/>
          <w:b/>
          <w:lang w:eastAsia="zh-CN"/>
        </w:rPr>
        <w:t xml:space="preserve"> </w:t>
      </w:r>
    </w:p>
    <w:p w:rsidR="00986B0E" w:rsidRDefault="00986B0E" w:rsidP="00986B0E">
      <w:pPr>
        <w:pStyle w:val="3"/>
        <w:rPr>
          <w:rFonts w:eastAsiaTheme="minorEastAsia"/>
          <w:lang w:eastAsia="zh-CN"/>
        </w:rPr>
      </w:pPr>
      <w:r>
        <w:rPr>
          <w:rFonts w:eastAsiaTheme="minorEastAsia" w:hint="eastAsia"/>
          <w:lang w:eastAsia="zh-CN"/>
        </w:rPr>
        <w:t>2.</w:t>
      </w:r>
      <w:r w:rsidR="008A08D5">
        <w:rPr>
          <w:rFonts w:eastAsiaTheme="minorEastAsia" w:hint="eastAsia"/>
          <w:lang w:eastAsia="zh-CN"/>
        </w:rPr>
        <w:t>3</w:t>
      </w:r>
      <w:r>
        <w:rPr>
          <w:rFonts w:eastAsiaTheme="minorEastAsia" w:hint="eastAsia"/>
          <w:lang w:eastAsia="zh-CN"/>
        </w:rPr>
        <w:t>.</w:t>
      </w:r>
      <w:r w:rsidR="00F754F7">
        <w:rPr>
          <w:rFonts w:eastAsiaTheme="minorEastAsia" w:hint="eastAsia"/>
          <w:lang w:eastAsia="zh-CN"/>
        </w:rPr>
        <w:t>4</w:t>
      </w:r>
      <w:r>
        <w:rPr>
          <w:rFonts w:eastAsiaTheme="minorEastAsia" w:hint="eastAsia"/>
          <w:lang w:eastAsia="zh-CN"/>
        </w:rPr>
        <w:t xml:space="preserve"> </w:t>
      </w:r>
      <w:r w:rsidR="00DE0F2A">
        <w:rPr>
          <w:rFonts w:eastAsiaTheme="minorEastAsia" w:hint="eastAsia"/>
          <w:lang w:eastAsia="zh-CN"/>
        </w:rPr>
        <w:t xml:space="preserve">Access Success </w:t>
      </w:r>
    </w:p>
    <w:p w:rsidR="00072FF1" w:rsidRPr="00072FF1" w:rsidRDefault="00072FF1" w:rsidP="00072FF1">
      <w:pPr>
        <w:rPr>
          <w:rFonts w:eastAsiaTheme="minorEastAsia"/>
          <w:lang w:eastAsia="zh-CN"/>
        </w:rPr>
      </w:pPr>
      <w:r w:rsidRPr="000D5994">
        <w:rPr>
          <w:rFonts w:eastAsiaTheme="minorEastAsia"/>
          <w:b/>
          <w:noProof/>
          <w:lang w:val="en-US" w:eastAsia="zh-CN"/>
        </w:rPr>
        <w:drawing>
          <wp:inline distT="0" distB="0" distL="0" distR="0" wp14:anchorId="5BAC1103" wp14:editId="731588B0">
            <wp:extent cx="5074023" cy="143059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075496" cy="1431008"/>
                    </a:xfrm>
                    <a:prstGeom prst="rect">
                      <a:avLst/>
                    </a:prstGeom>
                  </pic:spPr>
                </pic:pic>
              </a:graphicData>
            </a:graphic>
          </wp:inline>
        </w:drawing>
      </w:r>
    </w:p>
    <w:p w:rsidR="00DE0F2A" w:rsidRDefault="00DE0F2A" w:rsidP="00DE0F2A">
      <w:pPr>
        <w:rPr>
          <w:rFonts w:eastAsiaTheme="minorEastAsia"/>
          <w:lang w:eastAsia="zh-CN"/>
        </w:rPr>
      </w:pPr>
      <w:r>
        <w:rPr>
          <w:rFonts w:eastAsiaTheme="minorEastAsia"/>
          <w:lang w:eastAsia="zh-CN"/>
        </w:rPr>
        <w:t>W</w:t>
      </w:r>
      <w:r>
        <w:rPr>
          <w:rFonts w:eastAsiaTheme="minorEastAsia" w:hint="eastAsia"/>
          <w:lang w:eastAsia="zh-CN"/>
        </w:rPr>
        <w:t>hen checking RAN2 running CR, we notice the</w:t>
      </w:r>
      <w:r w:rsidR="00072FF1">
        <w:rPr>
          <w:rFonts w:eastAsiaTheme="minorEastAsia" w:hint="eastAsia"/>
          <w:lang w:eastAsia="zh-CN"/>
        </w:rPr>
        <w:t xml:space="preserve"> step 23</w:t>
      </w:r>
      <w:r>
        <w:rPr>
          <w:rFonts w:eastAsiaTheme="minorEastAsia" w:hint="eastAsia"/>
          <w:lang w:eastAsia="zh-CN"/>
        </w:rPr>
        <w:t xml:space="preserve"> ACCESS SUCCESS message is used for target gNB to inform source gNB that UE has accessed. </w:t>
      </w:r>
      <w:r>
        <w:rPr>
          <w:rFonts w:eastAsiaTheme="minorEastAsia"/>
          <w:lang w:eastAsia="zh-CN"/>
        </w:rPr>
        <w:t>H</w:t>
      </w:r>
      <w:r>
        <w:rPr>
          <w:rFonts w:eastAsiaTheme="minorEastAsia" w:hint="eastAsia"/>
          <w:lang w:eastAsia="zh-CN"/>
        </w:rPr>
        <w:t xml:space="preserve">owever, RAN3 never defined the Access success in XnAP, and usually there is no directly interaction between source S-SN and T-SN. </w:t>
      </w:r>
      <w:r>
        <w:rPr>
          <w:rFonts w:eastAsiaTheme="minorEastAsia"/>
          <w:lang w:eastAsia="zh-CN"/>
        </w:rPr>
        <w:t>T</w:t>
      </w:r>
      <w:r w:rsidRPr="002E61D2">
        <w:rPr>
          <w:rFonts w:eastAsiaTheme="minorEastAsia" w:hint="eastAsia"/>
          <w:b/>
          <w:lang w:eastAsia="zh-CN"/>
        </w:rPr>
        <w:t xml:space="preserve">he key issue is </w:t>
      </w:r>
      <w:r w:rsidR="003E3484" w:rsidRPr="002E61D2">
        <w:rPr>
          <w:rFonts w:eastAsiaTheme="minorEastAsia" w:hint="eastAsia"/>
          <w:b/>
          <w:lang w:eastAsia="zh-CN"/>
        </w:rPr>
        <w:t xml:space="preserve">whether need and </w:t>
      </w:r>
      <w:r w:rsidRPr="002E61D2">
        <w:rPr>
          <w:rFonts w:eastAsiaTheme="minorEastAsia" w:hint="eastAsia"/>
          <w:b/>
          <w:lang w:eastAsia="zh-CN"/>
        </w:rPr>
        <w:t xml:space="preserve">how to </w:t>
      </w:r>
      <w:r w:rsidRPr="002E61D2">
        <w:rPr>
          <w:rFonts w:eastAsiaTheme="minorEastAsia"/>
          <w:b/>
          <w:lang w:eastAsia="zh-CN"/>
        </w:rPr>
        <w:t>inform</w:t>
      </w:r>
      <w:r w:rsidRPr="002E61D2">
        <w:rPr>
          <w:rFonts w:eastAsiaTheme="minorEastAsia" w:hint="eastAsia"/>
          <w:b/>
          <w:lang w:eastAsia="zh-CN"/>
        </w:rPr>
        <w:t xml:space="preserve"> S-SN that the UE access to T-SN successfully</w:t>
      </w:r>
      <w:r>
        <w:rPr>
          <w:rFonts w:eastAsiaTheme="minorEastAsia" w:hint="eastAsia"/>
          <w:lang w:eastAsia="zh-CN"/>
        </w:rPr>
        <w:t xml:space="preserve">. </w:t>
      </w:r>
      <w:r w:rsidR="003E3484">
        <w:rPr>
          <w:rFonts w:eastAsiaTheme="minorEastAsia"/>
          <w:lang w:eastAsia="zh-CN"/>
        </w:rPr>
        <w:t>I</w:t>
      </w:r>
      <w:r w:rsidR="003E3484">
        <w:rPr>
          <w:rFonts w:eastAsiaTheme="minorEastAsia" w:hint="eastAsia"/>
          <w:lang w:eastAsia="zh-CN"/>
        </w:rPr>
        <w:t>n</w:t>
      </w:r>
      <w:r w:rsidR="00256A89">
        <w:rPr>
          <w:rFonts w:eastAsiaTheme="minorEastAsia" w:hint="eastAsia"/>
          <w:lang w:eastAsia="zh-CN"/>
        </w:rPr>
        <w:t xml:space="preserve"> </w:t>
      </w:r>
      <w:r w:rsidR="003E3484">
        <w:rPr>
          <w:rFonts w:eastAsiaTheme="minorEastAsia" w:hint="eastAsia"/>
          <w:lang w:eastAsia="zh-CN"/>
        </w:rPr>
        <w:t>S-CPAC case,</w:t>
      </w:r>
      <w:r>
        <w:rPr>
          <w:rFonts w:eastAsiaTheme="minorEastAsia" w:hint="eastAsia"/>
          <w:lang w:eastAsia="zh-CN"/>
        </w:rPr>
        <w:t xml:space="preserve"> the MN will send a SN MODIFICATION REQUEST message to S-SN after receive the RRCReconfigurationcomplete from UE</w:t>
      </w:r>
      <w:r w:rsidR="003E3484">
        <w:rPr>
          <w:rFonts w:eastAsiaTheme="minorEastAsia" w:hint="eastAsia"/>
          <w:lang w:eastAsia="zh-CN"/>
        </w:rPr>
        <w:t xml:space="preserve">, the main purpose is to </w:t>
      </w:r>
      <w:r w:rsidR="003E3484">
        <w:rPr>
          <w:rFonts w:eastAsiaTheme="minorEastAsia"/>
          <w:lang w:eastAsia="zh-CN"/>
        </w:rPr>
        <w:t>i</w:t>
      </w:r>
      <w:r w:rsidR="003E3484">
        <w:rPr>
          <w:rFonts w:eastAsiaTheme="minorEastAsia" w:hint="eastAsia"/>
          <w:lang w:eastAsia="zh-CN"/>
        </w:rPr>
        <w:t>nitial late data forwarding</w:t>
      </w:r>
      <w:r w:rsidR="00256A89">
        <w:rPr>
          <w:rFonts w:eastAsiaTheme="minorEastAsia" w:hint="eastAsia"/>
          <w:lang w:eastAsia="zh-CN"/>
        </w:rPr>
        <w:t xml:space="preserve"> and update the data </w:t>
      </w:r>
      <w:r w:rsidR="00256A89">
        <w:rPr>
          <w:rFonts w:eastAsiaTheme="minorEastAsia"/>
          <w:lang w:eastAsia="zh-CN"/>
        </w:rPr>
        <w:t>forwarding</w:t>
      </w:r>
      <w:r w:rsidR="00256A89">
        <w:rPr>
          <w:rFonts w:eastAsiaTheme="minorEastAsia" w:hint="eastAsia"/>
          <w:lang w:eastAsia="zh-CN"/>
        </w:rPr>
        <w:t xml:space="preserve"> </w:t>
      </w:r>
      <w:r w:rsidR="00256A89">
        <w:rPr>
          <w:rFonts w:eastAsiaTheme="minorEastAsia"/>
          <w:lang w:eastAsia="zh-CN"/>
        </w:rPr>
        <w:t>address</w:t>
      </w:r>
      <w:r w:rsidR="00256A89">
        <w:rPr>
          <w:rFonts w:eastAsiaTheme="minorEastAsia" w:hint="eastAsia"/>
          <w:lang w:eastAsia="zh-CN"/>
        </w:rPr>
        <w:t xml:space="preserve"> based on the proposed mapping</w:t>
      </w:r>
      <w:r>
        <w:rPr>
          <w:rFonts w:eastAsiaTheme="minorEastAsia" w:hint="eastAsia"/>
          <w:lang w:eastAsia="zh-CN"/>
        </w:rPr>
        <w:t>.</w:t>
      </w:r>
      <w:r w:rsidR="003E3484">
        <w:rPr>
          <w:rFonts w:eastAsiaTheme="minorEastAsia" w:hint="eastAsia"/>
          <w:lang w:eastAsia="zh-CN"/>
        </w:rPr>
        <w:t xml:space="preserve"> However, in LTM, as normal data forwarding is </w:t>
      </w:r>
      <w:r w:rsidR="003E3484">
        <w:rPr>
          <w:rFonts w:eastAsiaTheme="minorEastAsia"/>
          <w:lang w:eastAsia="zh-CN"/>
        </w:rPr>
        <w:t>alread</w:t>
      </w:r>
      <w:r w:rsidR="003E3484">
        <w:rPr>
          <w:rFonts w:eastAsiaTheme="minorEastAsia" w:hint="eastAsia"/>
          <w:lang w:eastAsia="zh-CN"/>
        </w:rPr>
        <w:t xml:space="preserve">y supported by S-SN </w:t>
      </w:r>
      <w:r w:rsidR="003E3484">
        <w:rPr>
          <w:rFonts w:eastAsiaTheme="minorEastAsia"/>
          <w:lang w:eastAsia="zh-CN"/>
        </w:rPr>
        <w:t>implementation</w:t>
      </w:r>
      <w:r w:rsidR="003E3484">
        <w:rPr>
          <w:rFonts w:eastAsiaTheme="minorEastAsia" w:hint="eastAsia"/>
          <w:lang w:eastAsia="zh-CN"/>
        </w:rPr>
        <w:t xml:space="preserve">, </w:t>
      </w:r>
      <w:r w:rsidR="00072FF1">
        <w:rPr>
          <w:rFonts w:eastAsiaTheme="minorEastAsia" w:hint="eastAsia"/>
          <w:lang w:eastAsia="zh-CN"/>
        </w:rPr>
        <w:t>suggest RAN3 to discuss whether need introduce a SN MODIFICATION REQUEST message to inform S-SN that the UE has access to T-SN successfully</w:t>
      </w:r>
      <w:r w:rsidR="003E3484">
        <w:rPr>
          <w:rFonts w:eastAsiaTheme="minorEastAsia" w:hint="eastAsia"/>
          <w:lang w:eastAsia="zh-CN"/>
        </w:rPr>
        <w:t>.</w:t>
      </w:r>
      <w:r w:rsidRPr="002119AA">
        <w:rPr>
          <w:rFonts w:eastAsiaTheme="minorEastAsia" w:hint="eastAsia"/>
          <w:lang w:eastAsia="zh-CN"/>
        </w:rPr>
        <w:t xml:space="preserve"> </w:t>
      </w:r>
    </w:p>
    <w:p w:rsidR="00DE0F2A" w:rsidRPr="00DE0F2A" w:rsidRDefault="00DE0F2A" w:rsidP="00DE0F2A">
      <w:pPr>
        <w:rPr>
          <w:rFonts w:eastAsiaTheme="minorEastAsia"/>
          <w:b/>
          <w:lang w:eastAsia="zh-CN"/>
        </w:rPr>
      </w:pPr>
      <w:r w:rsidRPr="00DE0F2A">
        <w:rPr>
          <w:rFonts w:eastAsiaTheme="minorEastAsia"/>
          <w:b/>
          <w:lang w:eastAsia="zh-CN"/>
        </w:rPr>
        <w:t>P</w:t>
      </w:r>
      <w:r w:rsidRPr="00DE0F2A">
        <w:rPr>
          <w:rFonts w:eastAsiaTheme="minorEastAsia" w:hint="eastAsia"/>
          <w:b/>
          <w:lang w:eastAsia="zh-CN"/>
        </w:rPr>
        <w:t>roposal</w:t>
      </w:r>
      <w:r w:rsidR="0028764E">
        <w:rPr>
          <w:rFonts w:eastAsiaTheme="minorEastAsia" w:hint="eastAsia"/>
          <w:b/>
          <w:lang w:eastAsia="zh-CN"/>
        </w:rPr>
        <w:t xml:space="preserve"> 15</w:t>
      </w:r>
      <w:r w:rsidRPr="00DE0F2A">
        <w:rPr>
          <w:rFonts w:eastAsiaTheme="minorEastAsia" w:hint="eastAsia"/>
          <w:b/>
          <w:lang w:eastAsia="zh-CN"/>
        </w:rPr>
        <w:t xml:space="preserve">: </w:t>
      </w:r>
      <w:r w:rsidR="00CB2107" w:rsidRPr="00CB2107">
        <w:rPr>
          <w:rFonts w:eastAsiaTheme="minorEastAsia"/>
          <w:b/>
          <w:lang w:eastAsia="zh-CN"/>
        </w:rPr>
        <w:t>RAN3 shall discuss whether to introduce an SN MODIFICATION REQUEST message to inform the S-SN that the UE has successfully accessed the T-SN.</w:t>
      </w:r>
    </w:p>
    <w:p w:rsidR="00CD2BF8" w:rsidRDefault="00CD2BF8" w:rsidP="008B0A92">
      <w:pPr>
        <w:pStyle w:val="20"/>
        <w:numPr>
          <w:ilvl w:val="1"/>
          <w:numId w:val="35"/>
        </w:numPr>
        <w:rPr>
          <w:lang w:eastAsia="zh-CN"/>
        </w:rPr>
      </w:pPr>
      <w:r>
        <w:rPr>
          <w:lang w:eastAsia="zh-CN"/>
        </w:rPr>
        <w:t>I</w:t>
      </w:r>
      <w:r>
        <w:rPr>
          <w:rFonts w:hint="eastAsia"/>
          <w:lang w:eastAsia="zh-CN"/>
        </w:rPr>
        <w:t>nter MCG LTM with</w:t>
      </w:r>
      <w:r w:rsidR="008B0A92">
        <w:rPr>
          <w:rFonts w:hint="eastAsia"/>
          <w:lang w:eastAsia="zh-CN"/>
        </w:rPr>
        <w:t xml:space="preserve"> SN kept or release</w:t>
      </w:r>
    </w:p>
    <w:p w:rsidR="008B0A92" w:rsidRPr="00A903FA" w:rsidRDefault="008B0A92" w:rsidP="008B0A92">
      <w:pPr>
        <w:pStyle w:val="B10"/>
        <w:spacing w:before="240" w:after="240"/>
        <w:rPr>
          <w:rFonts w:ascii="Times New Roman" w:eastAsiaTheme="minorEastAsia" w:hAnsi="Times New Roman"/>
          <w:lang w:eastAsia="zh-CN"/>
        </w:rPr>
      </w:pPr>
      <w:r>
        <w:rPr>
          <w:rFonts w:ascii="Times New Roman" w:eastAsiaTheme="minorEastAsia" w:hAnsi="Times New Roman"/>
          <w:lang w:eastAsia="zh-CN"/>
        </w:rPr>
        <w:t>W</w:t>
      </w:r>
      <w:r>
        <w:rPr>
          <w:rFonts w:ascii="Times New Roman" w:eastAsiaTheme="minorEastAsia" w:hAnsi="Times New Roman" w:hint="eastAsia"/>
          <w:lang w:eastAsia="zh-CN"/>
        </w:rPr>
        <w:t xml:space="preserve">e suggest to take the </w:t>
      </w:r>
      <w:r w:rsidRPr="00A903FA">
        <w:rPr>
          <w:rFonts w:ascii="Times New Roman" w:eastAsiaTheme="minorEastAsia" w:hAnsi="Times New Roman" w:hint="eastAsia"/>
          <w:lang w:eastAsia="zh-CN"/>
        </w:rPr>
        <w:t>CHO with SCG</w:t>
      </w:r>
      <w:r>
        <w:rPr>
          <w:rFonts w:ascii="Times New Roman" w:eastAsiaTheme="minorEastAsia" w:hAnsi="Times New Roman" w:hint="eastAsia"/>
          <w:lang w:eastAsia="zh-CN"/>
        </w:rPr>
        <w:t xml:space="preserve"> as a baseline and try to reuse the existing message and IEs.</w:t>
      </w:r>
    </w:p>
    <w:tbl>
      <w:tblPr>
        <w:tblStyle w:val="a5"/>
        <w:tblW w:w="0" w:type="auto"/>
        <w:tblLook w:val="04A0" w:firstRow="1" w:lastRow="0" w:firstColumn="1" w:lastColumn="0" w:noHBand="0" w:noVBand="1"/>
      </w:tblPr>
      <w:tblGrid>
        <w:gridCol w:w="9571"/>
      </w:tblGrid>
      <w:tr w:rsidR="008B0A92" w:rsidRPr="00A903FA" w:rsidTr="008D45F1">
        <w:tc>
          <w:tcPr>
            <w:tcW w:w="9571" w:type="dxa"/>
          </w:tcPr>
          <w:p w:rsidR="008B0A92" w:rsidRPr="00E33A44" w:rsidRDefault="008B0A92" w:rsidP="008B0A92">
            <w:pPr>
              <w:pStyle w:val="B10"/>
              <w:rPr>
                <w:rFonts w:eastAsia="宋体"/>
                <w:lang w:eastAsia="zh-CN"/>
              </w:rPr>
            </w:pPr>
            <w:r w:rsidRPr="00E33A44">
              <w:t>1.</w:t>
            </w:r>
            <w:r w:rsidRPr="00E33A44">
              <w:tab/>
              <w:t>The source MN starts the conditional handover procedure by initiating the Xn Handover Preparation procedure including MCG configuration and, if the UE is configured with an SCG, SCG configuration. The source MN includes the (</w:t>
            </w:r>
            <w:r w:rsidRPr="008B0A92">
              <w:rPr>
                <w:highlight w:val="yellow"/>
              </w:rPr>
              <w:t>source) SN UE XnAP ID, SN ID, the UE context in the (source) SN and the</w:t>
            </w:r>
            <w:r w:rsidRPr="008B0A92">
              <w:t xml:space="preserve"> Conditional Handover Information Request</w:t>
            </w:r>
            <w:r w:rsidRPr="00E33A44">
              <w:t xml:space="preserve"> IE in the </w:t>
            </w:r>
            <w:r w:rsidRPr="00E33A44">
              <w:rPr>
                <w:i/>
              </w:rPr>
              <w:t>Handover Request</w:t>
            </w:r>
            <w:r w:rsidRPr="00E33A44">
              <w:t xml:space="preserve"> message.</w:t>
            </w:r>
            <w:r w:rsidRPr="00E33A44">
              <w:rPr>
                <w:rFonts w:eastAsia="宋体"/>
                <w:lang w:eastAsia="zh-CN"/>
              </w:rPr>
              <w:t xml:space="preserve"> </w:t>
            </w:r>
            <w:r w:rsidRPr="00E33A44">
              <w:t xml:space="preserve">In case of CHO with candidate SCG(s), the source MN also provides the maximum number of conditional reconfigurations that the candidate MN can prepare for the UE in the </w:t>
            </w:r>
            <w:r w:rsidRPr="00E33A44">
              <w:rPr>
                <w:i/>
                <w:iCs/>
              </w:rPr>
              <w:t>Handover Request</w:t>
            </w:r>
            <w:r w:rsidRPr="00E33A44">
              <w:t xml:space="preserve"> message.</w:t>
            </w:r>
          </w:p>
          <w:p w:rsidR="008B0A92" w:rsidRPr="00E33A44" w:rsidRDefault="008B0A92" w:rsidP="008B0A92">
            <w:pPr>
              <w:pStyle w:val="NO"/>
              <w:rPr>
                <w:i/>
                <w:iCs/>
              </w:rPr>
            </w:pPr>
            <w:r w:rsidRPr="00E33A44">
              <w:t>NOTE 3:</w:t>
            </w:r>
            <w:r w:rsidRPr="00E33A44">
              <w:tab/>
              <w:t>In case of the CHO with/without SN change</w:t>
            </w:r>
            <w:r w:rsidRPr="00E33A44">
              <w:rPr>
                <w:rFonts w:eastAsia="宋体"/>
                <w:lang w:eastAsia="zh-CN"/>
              </w:rPr>
              <w:t xml:space="preserve"> or CHO with candidate SCG(s)</w:t>
            </w:r>
            <w:r w:rsidRPr="00E33A44">
              <w:t>, the source MN may trigger the MN-initiated SN Modification procedure (to the source SN) to retrieve the current SCG configuration, if configured, before step 1.</w:t>
            </w:r>
          </w:p>
          <w:p w:rsidR="008B0A92" w:rsidRPr="008B0A92" w:rsidRDefault="008B0A92" w:rsidP="008D45F1">
            <w:pPr>
              <w:pStyle w:val="B10"/>
              <w:spacing w:before="240" w:after="240"/>
              <w:ind w:left="0" w:firstLine="0"/>
              <w:rPr>
                <w:rFonts w:ascii="Times New Roman" w:eastAsiaTheme="minorEastAsia" w:hAnsi="Times New Roman"/>
                <w:lang w:eastAsia="zh-CN"/>
              </w:rPr>
            </w:pPr>
          </w:p>
        </w:tc>
      </w:tr>
    </w:tbl>
    <w:p w:rsidR="008B0A92" w:rsidRDefault="008B0A92" w:rsidP="008B0A92">
      <w:pPr>
        <w:rPr>
          <w:rFonts w:eastAsiaTheme="minorEastAsia"/>
          <w:lang w:eastAsia="zh-CN"/>
        </w:rPr>
      </w:pPr>
    </w:p>
    <w:p w:rsidR="006F6F9E" w:rsidRDefault="006F6F9E" w:rsidP="00EA472F">
      <w:pPr>
        <w:rPr>
          <w:rFonts w:eastAsiaTheme="minorEastAsia" w:hint="eastAsia"/>
          <w:lang w:eastAsia="zh-CN"/>
        </w:rPr>
      </w:pPr>
      <w:r w:rsidRPr="006F6F9E">
        <w:rPr>
          <w:rFonts w:eastAsiaTheme="minorEastAsia"/>
          <w:lang w:eastAsia="zh-CN"/>
        </w:rPr>
        <w:t>We suggest taking the above procedure as a baseline for the discussion of LTM candidate SCG keep/release. When considering inter-CU MCG LTM, the source MN can indicate the SCG information (SN UE XnAP ID) to the candidate MN by the SN ADDITION/MODIFICATION REQUEST message, and it depends on the candidate MN to decide whether to keep the previous SCG and send feedback to the source MN.</w:t>
      </w:r>
    </w:p>
    <w:p w:rsidR="00EA472F" w:rsidRDefault="00B56E52" w:rsidP="00EA472F">
      <w:pPr>
        <w:rPr>
          <w:rFonts w:eastAsiaTheme="minorEastAsia"/>
          <w:b/>
          <w:lang w:eastAsia="zh-CN"/>
        </w:rPr>
      </w:pPr>
      <w:r w:rsidRPr="00B56E52">
        <w:rPr>
          <w:rFonts w:eastAsiaTheme="minorEastAsia"/>
          <w:b/>
          <w:lang w:eastAsia="zh-CN"/>
        </w:rPr>
        <w:t>P</w:t>
      </w:r>
      <w:r w:rsidRPr="00B56E52">
        <w:rPr>
          <w:rFonts w:eastAsiaTheme="minorEastAsia" w:hint="eastAsia"/>
          <w:b/>
          <w:lang w:eastAsia="zh-CN"/>
        </w:rPr>
        <w:t>roposal 1</w:t>
      </w:r>
      <w:r w:rsidR="0028764E">
        <w:rPr>
          <w:rFonts w:eastAsiaTheme="minorEastAsia" w:hint="eastAsia"/>
          <w:b/>
          <w:lang w:eastAsia="zh-CN"/>
        </w:rPr>
        <w:t>6</w:t>
      </w:r>
      <w:r w:rsidRPr="00B56E52">
        <w:rPr>
          <w:rFonts w:eastAsiaTheme="minorEastAsia" w:hint="eastAsia"/>
          <w:b/>
          <w:lang w:eastAsia="zh-CN"/>
        </w:rPr>
        <w:t xml:space="preserve">: </w:t>
      </w:r>
      <w:r w:rsidR="00CB2107" w:rsidRPr="00CB2107">
        <w:rPr>
          <w:rFonts w:eastAsiaTheme="minorEastAsia"/>
          <w:b/>
          <w:lang w:eastAsia="zh-CN"/>
        </w:rPr>
        <w:t>The source MN sends a request to the candidate SN containing the SN UE XnAP ID as a reference, and the candidate MN decides whether to keep or release the current SN.</w:t>
      </w:r>
      <w:r w:rsidRPr="00B56E52">
        <w:rPr>
          <w:rFonts w:eastAsiaTheme="minorEastAsia" w:hint="eastAsia"/>
          <w:b/>
          <w:lang w:eastAsia="zh-CN"/>
        </w:rPr>
        <w:t xml:space="preserve"> </w:t>
      </w:r>
    </w:p>
    <w:p w:rsidR="008B0A92" w:rsidRPr="008B0A92" w:rsidRDefault="008B0A92" w:rsidP="00EA472F">
      <w:pPr>
        <w:rPr>
          <w:rFonts w:eastAsiaTheme="minorEastAsia"/>
          <w:lang w:eastAsia="zh-CN"/>
        </w:rPr>
      </w:pPr>
      <w:r w:rsidRPr="008B0A92">
        <w:rPr>
          <w:rFonts w:eastAsiaTheme="minorEastAsia"/>
          <w:lang w:eastAsia="zh-CN"/>
        </w:rPr>
        <w:t>Additionally</w:t>
      </w:r>
      <w:r w:rsidRPr="008B0A92">
        <w:rPr>
          <w:rFonts w:eastAsiaTheme="minorEastAsia" w:hint="eastAsia"/>
          <w:lang w:eastAsia="zh-CN"/>
        </w:rPr>
        <w:t xml:space="preserve">, Form the </w:t>
      </w:r>
      <w:r w:rsidRPr="008B0A92">
        <w:rPr>
          <w:rFonts w:eastAsiaTheme="minorEastAsia"/>
          <w:lang w:eastAsia="zh-CN"/>
        </w:rPr>
        <w:t>perspective</w:t>
      </w:r>
      <w:r w:rsidRPr="008B0A92">
        <w:rPr>
          <w:rFonts w:eastAsiaTheme="minorEastAsia" w:hint="eastAsia"/>
          <w:lang w:eastAsia="zh-CN"/>
        </w:rPr>
        <w:t xml:space="preserve"> of SN, the </w:t>
      </w:r>
      <w:r w:rsidRPr="008B0A92">
        <w:rPr>
          <w:rFonts w:eastAsiaTheme="minorEastAsia"/>
          <w:lang w:eastAsia="zh-CN"/>
        </w:rPr>
        <w:t>behaviour</w:t>
      </w:r>
      <w:r w:rsidRPr="008B0A92">
        <w:rPr>
          <w:rFonts w:eastAsiaTheme="minorEastAsia" w:hint="eastAsia"/>
          <w:lang w:eastAsia="zh-CN"/>
        </w:rPr>
        <w:t xml:space="preserve"> is same for whether the MN </w:t>
      </w:r>
      <w:r w:rsidRPr="008B0A92">
        <w:rPr>
          <w:rFonts w:eastAsiaTheme="minorEastAsia"/>
          <w:lang w:eastAsia="zh-CN"/>
        </w:rPr>
        <w:t>executes</w:t>
      </w:r>
      <w:r w:rsidRPr="008B0A92">
        <w:rPr>
          <w:rFonts w:eastAsiaTheme="minorEastAsia" w:hint="eastAsia"/>
          <w:lang w:eastAsia="zh-CN"/>
        </w:rPr>
        <w:t xml:space="preserve"> CHO or LTM, so, there is no need for MN to indicate SN the request is for inter-MCG LTM. </w:t>
      </w:r>
    </w:p>
    <w:p w:rsidR="00C26648" w:rsidRDefault="00CB2107" w:rsidP="00E10AF0">
      <w:pPr>
        <w:rPr>
          <w:rFonts w:eastAsiaTheme="minorEastAsia"/>
          <w:b/>
          <w:lang w:eastAsia="zh-CN"/>
        </w:rPr>
      </w:pPr>
      <w:r w:rsidRPr="00CB2107">
        <w:rPr>
          <w:rFonts w:eastAsiaTheme="minorEastAsia"/>
          <w:b/>
          <w:lang w:eastAsia="zh-CN"/>
        </w:rPr>
        <w:lastRenderedPageBreak/>
        <w:t>Proposal 17: From the perspective of the SN, the behavior is the same whether the MN executes CHO or LTM. There is no need to indicate that the SN addition request is for inter-MCG LTM.</w:t>
      </w:r>
      <w:r w:rsidR="00C26648">
        <w:rPr>
          <w:rFonts w:eastAsiaTheme="minorEastAsia" w:hint="eastAsia"/>
          <w:b/>
          <w:lang w:eastAsia="zh-CN"/>
        </w:rPr>
        <w:t xml:space="preserve"> </w:t>
      </w:r>
    </w:p>
    <w:bookmarkEnd w:id="4"/>
    <w:bookmarkEnd w:id="5"/>
    <w:bookmarkEnd w:id="6"/>
    <w:bookmarkEnd w:id="7"/>
    <w:p w:rsidR="00CD6128" w:rsidRPr="00F346B2" w:rsidRDefault="00990025" w:rsidP="00B56E52">
      <w:pPr>
        <w:pStyle w:val="10"/>
        <w:pBdr>
          <w:top w:val="single" w:sz="12" w:space="4" w:color="auto"/>
        </w:pBdr>
        <w:rPr>
          <w:rFonts w:eastAsia="宋体"/>
          <w:lang w:eastAsia="zh-CN"/>
        </w:rPr>
      </w:pPr>
      <w:r w:rsidRPr="00F346B2">
        <w:rPr>
          <w:rFonts w:eastAsia="宋体"/>
          <w:lang w:eastAsia="zh-CN"/>
        </w:rPr>
        <w:t>3</w:t>
      </w:r>
      <w:r w:rsidR="00CD6128" w:rsidRPr="00F346B2">
        <w:rPr>
          <w:rFonts w:eastAsia="宋体"/>
          <w:lang w:eastAsia="zh-CN"/>
        </w:rPr>
        <w:t>. Conclusion</w:t>
      </w:r>
    </w:p>
    <w:p w:rsidR="007E055D" w:rsidRDefault="00CD6128" w:rsidP="0002563D">
      <w:pPr>
        <w:rPr>
          <w:rFonts w:eastAsiaTheme="minorEastAsia" w:hint="eastAsia"/>
          <w:lang w:eastAsia="zh-CN"/>
        </w:rPr>
      </w:pPr>
      <w:r w:rsidRPr="00F346B2">
        <w:rPr>
          <w:lang w:eastAsia="zh-CN"/>
        </w:rPr>
        <w:t>Based on the discussion in this paper, we</w:t>
      </w:r>
      <w:r w:rsidR="00547813" w:rsidRPr="00F346B2">
        <w:rPr>
          <w:lang w:eastAsia="zh-CN"/>
        </w:rPr>
        <w:t xml:space="preserve"> have the following </w:t>
      </w:r>
      <w:r w:rsidR="001E03B5" w:rsidRPr="00F346B2">
        <w:rPr>
          <w:lang w:eastAsia="zh-CN"/>
        </w:rPr>
        <w:t xml:space="preserve">observations and </w:t>
      </w:r>
      <w:r w:rsidR="00547813" w:rsidRPr="00F346B2">
        <w:rPr>
          <w:lang w:eastAsia="zh-CN"/>
        </w:rPr>
        <w:t>proposals</w:t>
      </w:r>
      <w:r w:rsidRPr="00F346B2">
        <w:rPr>
          <w:lang w:eastAsia="zh-CN"/>
        </w:rPr>
        <w:t>:</w:t>
      </w:r>
      <w:bookmarkStart w:id="74" w:name="_Toc423020280"/>
      <w:bookmarkEnd w:id="2"/>
      <w:bookmarkEnd w:id="74"/>
    </w:p>
    <w:p w:rsidR="00331F21" w:rsidRDefault="00331F21" w:rsidP="00331F21">
      <w:r w:rsidRPr="00432CC0">
        <w:rPr>
          <w:rFonts w:eastAsiaTheme="minorEastAsia"/>
          <w:b/>
          <w:lang w:eastAsia="zh-CN"/>
        </w:rPr>
        <w:t>P</w:t>
      </w:r>
      <w:r w:rsidRPr="00432CC0">
        <w:rPr>
          <w:rFonts w:eastAsiaTheme="minorEastAsia" w:hint="eastAsia"/>
          <w:b/>
          <w:lang w:eastAsia="zh-CN"/>
        </w:rPr>
        <w:t>roposal</w:t>
      </w:r>
      <w:r>
        <w:rPr>
          <w:rFonts w:eastAsiaTheme="minorEastAsia" w:hint="eastAsia"/>
          <w:b/>
          <w:lang w:eastAsia="zh-CN"/>
        </w:rPr>
        <w:t xml:space="preserve"> 1</w:t>
      </w:r>
      <w:r w:rsidRPr="00432CC0">
        <w:rPr>
          <w:rFonts w:eastAsiaTheme="minorEastAsia" w:hint="eastAsia"/>
          <w:b/>
          <w:lang w:eastAsia="zh-CN"/>
        </w:rPr>
        <w:t>:</w:t>
      </w:r>
      <w:r>
        <w:rPr>
          <w:rFonts w:eastAsiaTheme="minorEastAsia" w:hint="eastAsia"/>
          <w:b/>
          <w:lang w:eastAsia="zh-CN"/>
        </w:rPr>
        <w:t xml:space="preserve"> C</w:t>
      </w:r>
      <w:r>
        <w:rPr>
          <w:rFonts w:eastAsiaTheme="minorEastAsia"/>
          <w:b/>
          <w:lang w:eastAsia="zh-CN"/>
        </w:rPr>
        <w:t>onsidering</w:t>
      </w:r>
      <w:r>
        <w:rPr>
          <w:rFonts w:eastAsiaTheme="minorEastAsia" w:hint="eastAsia"/>
          <w:b/>
          <w:lang w:eastAsia="zh-CN"/>
        </w:rPr>
        <w:t xml:space="preserve"> the above wording to limited single UE association for multiple request to a same gNB.  </w:t>
      </w:r>
    </w:p>
    <w:p w:rsidR="00331F21" w:rsidRDefault="00331F21" w:rsidP="00331F21">
      <w:pPr>
        <w:spacing w:before="240"/>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2: Introduce two new UE association messages for </w:t>
      </w:r>
      <w:r>
        <w:rPr>
          <w:rFonts w:hint="eastAsia"/>
          <w:b/>
          <w:lang w:val="en-US" w:eastAsia="zh-CN"/>
        </w:rPr>
        <w:t>S</w:t>
      </w:r>
      <w:r>
        <w:rPr>
          <w:rFonts w:eastAsiaTheme="minorEastAsia" w:hint="eastAsia"/>
          <w:b/>
          <w:lang w:val="en-US" w:eastAsia="zh-CN"/>
        </w:rPr>
        <w:t>P</w:t>
      </w:r>
      <w:r w:rsidRPr="00CA2230">
        <w:rPr>
          <w:rFonts w:hint="eastAsia"/>
          <w:b/>
          <w:lang w:val="en-US" w:eastAsia="zh-CN"/>
        </w:rPr>
        <w:t xml:space="preserve"> CSI-RS</w:t>
      </w:r>
      <w:r>
        <w:rPr>
          <w:rFonts w:eastAsiaTheme="minorEastAsia" w:hint="eastAsia"/>
          <w:b/>
          <w:lang w:val="en-US" w:eastAsia="zh-CN"/>
        </w:rPr>
        <w:t xml:space="preserve"> </w:t>
      </w:r>
      <w:r w:rsidRPr="00CA2230">
        <w:rPr>
          <w:b/>
          <w:lang w:val="en-US" w:eastAsia="zh-CN"/>
        </w:rPr>
        <w:t>activ</w:t>
      </w:r>
      <w:r w:rsidRPr="00CA2230">
        <w:rPr>
          <w:rFonts w:hint="eastAsia"/>
          <w:b/>
          <w:lang w:val="en-US" w:eastAsia="zh-CN"/>
        </w:rPr>
        <w:t>ation</w:t>
      </w:r>
      <w:r>
        <w:rPr>
          <w:rFonts w:eastAsiaTheme="minorEastAsia" w:hint="eastAsia"/>
          <w:b/>
          <w:lang w:val="en-US" w:eastAsia="zh-CN"/>
        </w:rPr>
        <w:t>/de</w:t>
      </w:r>
      <w:r w:rsidRPr="00CA2230">
        <w:rPr>
          <w:b/>
          <w:lang w:val="en-US" w:eastAsia="zh-CN"/>
        </w:rPr>
        <w:t>activ</w:t>
      </w:r>
      <w:r w:rsidRPr="00CA2230">
        <w:rPr>
          <w:rFonts w:hint="eastAsia"/>
          <w:b/>
          <w:lang w:val="en-US" w:eastAsia="zh-CN"/>
        </w:rPr>
        <w:t>ation</w:t>
      </w:r>
      <w:r>
        <w:rPr>
          <w:rFonts w:eastAsiaTheme="minorEastAsia" w:hint="eastAsia"/>
          <w:b/>
          <w:lang w:val="en-US" w:eastAsia="zh-CN"/>
        </w:rPr>
        <w:t>,</w:t>
      </w:r>
      <w:r w:rsidRPr="00E36D58">
        <w:rPr>
          <w:rFonts w:eastAsiaTheme="minorEastAsia" w:hint="eastAsia"/>
          <w:b/>
          <w:lang w:val="en-US" w:eastAsia="zh-CN"/>
        </w:rPr>
        <w:t xml:space="preserve"> </w:t>
      </w:r>
      <w:r>
        <w:rPr>
          <w:rFonts w:eastAsiaTheme="minorEastAsia" w:hint="eastAsia"/>
          <w:b/>
          <w:lang w:val="en-US" w:eastAsia="zh-CN"/>
        </w:rPr>
        <w:t xml:space="preserve">including UE ID, RS index(s), </w:t>
      </w:r>
      <w:r>
        <w:rPr>
          <w:rFonts w:eastAsiaTheme="minorEastAsia"/>
          <w:b/>
          <w:lang w:val="en-US" w:eastAsia="zh-CN"/>
        </w:rPr>
        <w:t>and target</w:t>
      </w:r>
      <w:r>
        <w:rPr>
          <w:rFonts w:eastAsiaTheme="minorEastAsia" w:hint="eastAsia"/>
          <w:b/>
          <w:lang w:val="en-US" w:eastAsia="zh-CN"/>
        </w:rPr>
        <w:t xml:space="preserve"> cell information. Consider using a general message name for future-proofing.</w:t>
      </w:r>
    </w:p>
    <w:p w:rsidR="00331F21" w:rsidRDefault="00331F21" w:rsidP="00331F21">
      <w:pPr>
        <w:spacing w:before="240"/>
        <w:rPr>
          <w:rFonts w:eastAsiaTheme="minorEastAsia"/>
          <w:b/>
          <w:lang w:val="en-US" w:eastAsia="zh-CN"/>
        </w:rPr>
      </w:pPr>
      <w:r>
        <w:rPr>
          <w:rFonts w:eastAsiaTheme="minorEastAsia"/>
          <w:b/>
          <w:lang w:val="en-US" w:eastAsia="zh-CN"/>
        </w:rPr>
        <w:t>P</w:t>
      </w:r>
      <w:r>
        <w:rPr>
          <w:rFonts w:eastAsiaTheme="minorEastAsia" w:hint="eastAsia"/>
          <w:b/>
          <w:lang w:val="en-US" w:eastAsia="zh-CN"/>
        </w:rPr>
        <w:t>roposal 3: R</w:t>
      </w:r>
      <w:r>
        <w:rPr>
          <w:rFonts w:eastAsiaTheme="minorEastAsia"/>
          <w:b/>
          <w:lang w:val="en-US" w:eastAsia="zh-CN"/>
        </w:rPr>
        <w:t>eused</w:t>
      </w:r>
      <w:r>
        <w:rPr>
          <w:rFonts w:eastAsiaTheme="minorEastAsia" w:hint="eastAsia"/>
          <w:b/>
          <w:lang w:val="en-US" w:eastAsia="zh-CN"/>
        </w:rPr>
        <w:t xml:space="preserve"> the LTM configuration update message for</w:t>
      </w:r>
      <w:r>
        <w:rPr>
          <w:rFonts w:hint="eastAsia"/>
          <w:b/>
          <w:lang w:val="en-US" w:eastAsia="zh-CN"/>
        </w:rPr>
        <w:t xml:space="preserve"> S</w:t>
      </w:r>
      <w:r>
        <w:rPr>
          <w:rFonts w:eastAsiaTheme="minorEastAsia" w:hint="eastAsia"/>
          <w:b/>
          <w:lang w:val="en-US" w:eastAsia="zh-CN"/>
        </w:rPr>
        <w:t>P</w:t>
      </w:r>
      <w:r w:rsidRPr="00CA2230">
        <w:rPr>
          <w:rFonts w:hint="eastAsia"/>
          <w:b/>
          <w:lang w:val="en-US" w:eastAsia="zh-CN"/>
        </w:rPr>
        <w:t xml:space="preserve"> CSI-RS</w:t>
      </w:r>
      <w:r>
        <w:rPr>
          <w:rFonts w:eastAsiaTheme="minorEastAsia" w:hint="eastAsia"/>
          <w:b/>
          <w:lang w:val="en-US" w:eastAsia="zh-CN"/>
        </w:rPr>
        <w:t xml:space="preserve"> </w:t>
      </w:r>
      <w:r w:rsidRPr="00CA2230">
        <w:rPr>
          <w:b/>
          <w:lang w:val="en-US" w:eastAsia="zh-CN"/>
        </w:rPr>
        <w:t>activ</w:t>
      </w:r>
      <w:r w:rsidRPr="00CA2230">
        <w:rPr>
          <w:rFonts w:hint="eastAsia"/>
          <w:b/>
          <w:lang w:val="en-US" w:eastAsia="zh-CN"/>
        </w:rPr>
        <w:t>ation</w:t>
      </w:r>
      <w:r>
        <w:rPr>
          <w:rFonts w:eastAsiaTheme="minorEastAsia" w:hint="eastAsia"/>
          <w:b/>
          <w:lang w:val="en-US" w:eastAsia="zh-CN"/>
        </w:rPr>
        <w:t>/de</w:t>
      </w:r>
      <w:r w:rsidRPr="00CA2230">
        <w:rPr>
          <w:b/>
          <w:lang w:val="en-US" w:eastAsia="zh-CN"/>
        </w:rPr>
        <w:t>activ</w:t>
      </w:r>
      <w:r w:rsidRPr="00CA2230">
        <w:rPr>
          <w:rFonts w:hint="eastAsia"/>
          <w:b/>
          <w:lang w:val="en-US" w:eastAsia="zh-CN"/>
        </w:rPr>
        <w:t>ation</w:t>
      </w:r>
      <w:r>
        <w:rPr>
          <w:rFonts w:eastAsiaTheme="minorEastAsia" w:hint="eastAsia"/>
          <w:b/>
          <w:lang w:val="en-US" w:eastAsia="zh-CN"/>
        </w:rPr>
        <w:t xml:space="preserve"> in XnAP, including UE ID, RS index(s), </w:t>
      </w:r>
      <w:r>
        <w:rPr>
          <w:rFonts w:eastAsiaTheme="minorEastAsia"/>
          <w:b/>
          <w:lang w:val="en-US" w:eastAsia="zh-CN"/>
        </w:rPr>
        <w:t>and target</w:t>
      </w:r>
      <w:r>
        <w:rPr>
          <w:rFonts w:eastAsiaTheme="minorEastAsia" w:hint="eastAsia"/>
          <w:b/>
          <w:lang w:val="en-US" w:eastAsia="zh-CN"/>
        </w:rPr>
        <w:t xml:space="preserve"> cell information.</w:t>
      </w:r>
    </w:p>
    <w:p w:rsidR="00331F21" w:rsidRPr="00F754F7" w:rsidRDefault="00331F21" w:rsidP="00331F21">
      <w:pPr>
        <w:pStyle w:val="B10"/>
        <w:spacing w:after="240"/>
        <w:ind w:left="0" w:firstLine="0"/>
        <w:rPr>
          <w:rFonts w:ascii="Times New Roman" w:eastAsiaTheme="minorEastAsia" w:hAnsi="Times New Roman"/>
          <w:b/>
          <w:lang w:eastAsia="zh-CN"/>
        </w:rPr>
      </w:pPr>
      <w:r w:rsidRPr="009149AF">
        <w:rPr>
          <w:rFonts w:ascii="Times New Roman" w:eastAsiaTheme="minorEastAsia" w:hAnsi="Times New Roman"/>
          <w:b/>
          <w:lang w:eastAsia="zh-CN"/>
        </w:rPr>
        <w:t>P</w:t>
      </w:r>
      <w:r w:rsidRPr="009149AF">
        <w:rPr>
          <w:rFonts w:ascii="Times New Roman" w:eastAsiaTheme="minorEastAsia" w:hAnsi="Times New Roman" w:hint="eastAsia"/>
          <w:b/>
          <w:lang w:eastAsia="zh-CN"/>
        </w:rPr>
        <w:t>roposal</w:t>
      </w:r>
      <w:r>
        <w:rPr>
          <w:rFonts w:ascii="Times New Roman" w:eastAsiaTheme="minorEastAsia" w:hAnsi="Times New Roman" w:hint="eastAsia"/>
          <w:b/>
          <w:lang w:eastAsia="zh-CN"/>
        </w:rPr>
        <w:t xml:space="preserve"> 4</w:t>
      </w:r>
      <w:r w:rsidRPr="009149AF">
        <w:rPr>
          <w:rFonts w:ascii="Times New Roman" w:eastAsiaTheme="minorEastAsia" w:hAnsi="Times New Roman" w:hint="eastAsia"/>
          <w:b/>
          <w:lang w:eastAsia="zh-CN"/>
        </w:rPr>
        <w:t xml:space="preserve">: </w:t>
      </w:r>
      <w:r>
        <w:rPr>
          <w:rFonts w:ascii="Times New Roman" w:eastAsiaTheme="minorEastAsia" w:hAnsi="Times New Roman" w:hint="eastAsia"/>
          <w:b/>
          <w:lang w:eastAsia="zh-CN"/>
        </w:rPr>
        <w:t>E</w:t>
      </w:r>
      <w:r w:rsidRPr="009149AF">
        <w:rPr>
          <w:rFonts w:ascii="Times New Roman" w:eastAsiaTheme="minorEastAsia" w:hAnsi="Times New Roman" w:hint="eastAsia"/>
          <w:b/>
          <w:lang w:eastAsia="zh-CN"/>
        </w:rPr>
        <w:t xml:space="preserve">nable </w:t>
      </w:r>
      <w:r>
        <w:rPr>
          <w:rFonts w:ascii="Times New Roman" w:eastAsiaTheme="minorEastAsia" w:hAnsi="Times New Roman" w:hint="eastAsia"/>
          <w:b/>
          <w:lang w:eastAsia="zh-CN"/>
        </w:rPr>
        <w:t xml:space="preserve">the </w:t>
      </w:r>
      <w:r w:rsidRPr="009149AF">
        <w:rPr>
          <w:rFonts w:ascii="Times New Roman" w:eastAsiaTheme="minorEastAsia" w:hAnsi="Times New Roman" w:hint="eastAsia"/>
          <w:b/>
          <w:lang w:eastAsia="zh-CN"/>
        </w:rPr>
        <w:t xml:space="preserve">source gNB to generate reference configuration or request other candidate gNB to provide </w:t>
      </w:r>
      <w:r>
        <w:rPr>
          <w:rFonts w:ascii="Times New Roman" w:eastAsiaTheme="minorEastAsia" w:hAnsi="Times New Roman" w:hint="eastAsia"/>
          <w:b/>
          <w:lang w:eastAsia="zh-CN"/>
        </w:rPr>
        <w:t xml:space="preserve">the </w:t>
      </w:r>
      <w:r w:rsidRPr="009149AF">
        <w:rPr>
          <w:rFonts w:ascii="Times New Roman" w:eastAsiaTheme="minorEastAsia" w:hAnsi="Times New Roman"/>
          <w:b/>
          <w:lang w:eastAsia="zh-CN"/>
        </w:rPr>
        <w:t>reference</w:t>
      </w:r>
      <w:r w:rsidRPr="009149AF">
        <w:rPr>
          <w:rFonts w:ascii="Times New Roman" w:eastAsiaTheme="minorEastAsia" w:hAnsi="Times New Roman" w:hint="eastAsia"/>
          <w:b/>
          <w:lang w:eastAsia="zh-CN"/>
        </w:rPr>
        <w:t xml:space="preserve"> configuration. </w:t>
      </w:r>
    </w:p>
    <w:p w:rsidR="00331F21" w:rsidRPr="00E535E7" w:rsidRDefault="00331F21" w:rsidP="00331F21">
      <w:pPr>
        <w:rPr>
          <w:rFonts w:eastAsiaTheme="minorEastAsia"/>
          <w:b/>
          <w:lang w:eastAsia="zh-CN"/>
        </w:rPr>
      </w:pPr>
      <w:r w:rsidRPr="00E535E7">
        <w:rPr>
          <w:rFonts w:eastAsiaTheme="minorEastAsia"/>
          <w:b/>
          <w:lang w:eastAsia="zh-CN"/>
        </w:rPr>
        <w:t>P</w:t>
      </w:r>
      <w:r w:rsidRPr="00E535E7">
        <w:rPr>
          <w:rFonts w:eastAsiaTheme="minorEastAsia" w:hint="eastAsia"/>
          <w:b/>
          <w:lang w:eastAsia="zh-CN"/>
        </w:rPr>
        <w:t>roposal</w:t>
      </w:r>
      <w:r>
        <w:rPr>
          <w:rFonts w:eastAsiaTheme="minorEastAsia" w:hint="eastAsia"/>
          <w:b/>
          <w:lang w:eastAsia="zh-CN"/>
        </w:rPr>
        <w:t xml:space="preserve"> 5</w:t>
      </w:r>
      <w:r w:rsidRPr="00E535E7">
        <w:rPr>
          <w:rFonts w:eastAsiaTheme="minorEastAsia" w:hint="eastAsia"/>
          <w:b/>
          <w:lang w:eastAsia="zh-CN"/>
        </w:rPr>
        <w:t xml:space="preserve">: Change </w:t>
      </w:r>
      <w:r w:rsidRPr="00E535E7">
        <w:rPr>
          <w:rFonts w:eastAsiaTheme="minorEastAsia"/>
          <w:b/>
          <w:lang w:eastAsia="zh-CN"/>
        </w:rPr>
        <w:t>the</w:t>
      </w:r>
      <w:r w:rsidRPr="00E535E7">
        <w:rPr>
          <w:rFonts w:eastAsiaTheme="minorEastAsia" w:hint="eastAsia"/>
          <w:b/>
          <w:lang w:eastAsia="zh-CN"/>
        </w:rPr>
        <w:t xml:space="preserve"> WA to agreement for TA </w:t>
      </w:r>
      <w:r w:rsidRPr="00E535E7">
        <w:rPr>
          <w:rFonts w:eastAsiaTheme="minorEastAsia"/>
          <w:b/>
          <w:lang w:eastAsia="zh-CN"/>
        </w:rPr>
        <w:t>information</w:t>
      </w:r>
      <w:r w:rsidRPr="00E535E7">
        <w:rPr>
          <w:rFonts w:eastAsiaTheme="minorEastAsia" w:hint="eastAsia"/>
          <w:b/>
          <w:lang w:eastAsia="zh-CN"/>
        </w:rPr>
        <w:t xml:space="preserve"> </w:t>
      </w:r>
      <w:r w:rsidRPr="00E535E7">
        <w:rPr>
          <w:rFonts w:eastAsiaTheme="minorEastAsia"/>
          <w:b/>
          <w:lang w:eastAsia="zh-CN"/>
        </w:rPr>
        <w:t>transfer</w:t>
      </w:r>
      <w:r w:rsidRPr="00E535E7">
        <w:rPr>
          <w:rFonts w:eastAsiaTheme="minorEastAsia" w:hint="eastAsia"/>
          <w:b/>
          <w:lang w:eastAsia="zh-CN"/>
        </w:rPr>
        <w:t xml:space="preserve">, including candidate cell ID, TA value, Preamble index, RA-RNTI, </w:t>
      </w:r>
      <w:r w:rsidRPr="00E535E7">
        <w:rPr>
          <w:rFonts w:eastAsiaTheme="minorEastAsia"/>
          <w:b/>
          <w:lang w:eastAsia="zh-CN"/>
        </w:rPr>
        <w:t>Early RACH Resources</w:t>
      </w:r>
      <w:r w:rsidRPr="00E535E7">
        <w:rPr>
          <w:rFonts w:eastAsiaTheme="minorEastAsia" w:hint="eastAsia"/>
          <w:b/>
          <w:lang w:eastAsia="zh-CN"/>
        </w:rPr>
        <w:t xml:space="preserve"> </w:t>
      </w:r>
      <w:r w:rsidRPr="00E535E7">
        <w:rPr>
          <w:rFonts w:eastAsiaTheme="minorEastAsia"/>
          <w:b/>
          <w:lang w:eastAsia="zh-CN"/>
        </w:rPr>
        <w:t>Requester ID</w:t>
      </w:r>
      <w:r w:rsidRPr="00E535E7">
        <w:rPr>
          <w:rFonts w:eastAsiaTheme="minorEastAsia" w:hint="eastAsia"/>
          <w:b/>
          <w:lang w:eastAsia="zh-CN"/>
        </w:rPr>
        <w:t xml:space="preserve"> and source gNB ID.</w:t>
      </w:r>
    </w:p>
    <w:p w:rsidR="00331F21" w:rsidRDefault="00331F21" w:rsidP="00331F21">
      <w:r w:rsidRPr="00F346B2">
        <w:rPr>
          <w:rFonts w:eastAsiaTheme="minorEastAsia"/>
          <w:b/>
          <w:lang w:eastAsia="zh-CN"/>
        </w:rPr>
        <w:t>P</w:t>
      </w:r>
      <w:r w:rsidRPr="00F346B2">
        <w:rPr>
          <w:rFonts w:eastAsiaTheme="minorEastAsia" w:hint="eastAsia"/>
          <w:b/>
          <w:lang w:eastAsia="zh-CN"/>
        </w:rPr>
        <w:t>roposal</w:t>
      </w:r>
      <w:r>
        <w:rPr>
          <w:rFonts w:eastAsiaTheme="minorEastAsia" w:hint="eastAsia"/>
          <w:b/>
          <w:lang w:eastAsia="zh-CN"/>
        </w:rPr>
        <w:t xml:space="preserve"> 6</w:t>
      </w:r>
      <w:r w:rsidRPr="00F346B2">
        <w:rPr>
          <w:rFonts w:eastAsiaTheme="minorEastAsia" w:hint="eastAsia"/>
          <w:b/>
          <w:lang w:eastAsia="zh-CN"/>
        </w:rPr>
        <w:t xml:space="preserve">: </w:t>
      </w:r>
      <w:r>
        <w:rPr>
          <w:rFonts w:eastAsiaTheme="minorEastAsia" w:hint="eastAsia"/>
          <w:b/>
          <w:lang w:eastAsia="zh-CN"/>
        </w:rPr>
        <w:t>S</w:t>
      </w:r>
      <w:r w:rsidRPr="00F346B2">
        <w:rPr>
          <w:rFonts w:eastAsiaTheme="minorEastAsia"/>
          <w:b/>
          <w:lang w:eastAsia="zh-CN"/>
        </w:rPr>
        <w:t>ource DU</w:t>
      </w:r>
      <w:r>
        <w:rPr>
          <w:rFonts w:eastAsiaTheme="minorEastAsia" w:hint="eastAsia"/>
          <w:b/>
          <w:lang w:eastAsia="zh-CN"/>
        </w:rPr>
        <w:t>/gNB</w:t>
      </w:r>
      <w:r w:rsidRPr="00F346B2">
        <w:rPr>
          <w:rFonts w:eastAsiaTheme="minorEastAsia"/>
          <w:b/>
          <w:lang w:eastAsia="zh-CN"/>
        </w:rPr>
        <w:t xml:space="preserve"> is in charge of checking the TA validity</w:t>
      </w:r>
      <w:r>
        <w:rPr>
          <w:rFonts w:eastAsiaTheme="minorEastAsia" w:hint="eastAsia"/>
          <w:b/>
          <w:lang w:eastAsia="zh-CN"/>
        </w:rPr>
        <w:t xml:space="preserve"> by implementation</w:t>
      </w:r>
      <w:r w:rsidRPr="00F346B2">
        <w:rPr>
          <w:rFonts w:eastAsiaTheme="minorEastAsia"/>
          <w:b/>
          <w:lang w:eastAsia="zh-CN"/>
        </w:rPr>
        <w:t>.</w:t>
      </w:r>
      <w:r w:rsidRPr="00F346B2">
        <w:rPr>
          <w:rFonts w:eastAsiaTheme="minorEastAsia" w:hint="eastAsia"/>
          <w:b/>
          <w:lang w:eastAsia="zh-CN"/>
        </w:rPr>
        <w:t xml:space="preserve"> </w:t>
      </w:r>
    </w:p>
    <w:p w:rsidR="00331F21" w:rsidRDefault="00331F21" w:rsidP="00331F21">
      <w:pPr>
        <w:rPr>
          <w:rFonts w:eastAsiaTheme="minorEastAsia"/>
          <w:b/>
          <w:lang w:eastAsia="zh-CN"/>
        </w:rPr>
      </w:pPr>
      <w:r w:rsidRPr="00F346B2">
        <w:rPr>
          <w:rFonts w:eastAsiaTheme="minorEastAsia"/>
          <w:b/>
          <w:lang w:eastAsia="zh-CN"/>
        </w:rPr>
        <w:t>P</w:t>
      </w:r>
      <w:r w:rsidRPr="00F346B2">
        <w:rPr>
          <w:rFonts w:eastAsiaTheme="minorEastAsia" w:hint="eastAsia"/>
          <w:b/>
          <w:lang w:eastAsia="zh-CN"/>
        </w:rPr>
        <w:t>roposal</w:t>
      </w:r>
      <w:r>
        <w:rPr>
          <w:rFonts w:eastAsiaTheme="minorEastAsia" w:hint="eastAsia"/>
          <w:b/>
          <w:lang w:eastAsia="zh-CN"/>
        </w:rPr>
        <w:t xml:space="preserve"> 7</w:t>
      </w:r>
      <w:r w:rsidRPr="00F346B2">
        <w:rPr>
          <w:rFonts w:eastAsiaTheme="minorEastAsia" w:hint="eastAsia"/>
          <w:b/>
          <w:lang w:eastAsia="zh-CN"/>
        </w:rPr>
        <w:t xml:space="preserve">: </w:t>
      </w:r>
      <w:r>
        <w:rPr>
          <w:rFonts w:eastAsiaTheme="minorEastAsia" w:hint="eastAsia"/>
          <w:b/>
          <w:lang w:eastAsia="zh-CN"/>
        </w:rPr>
        <w:t>Given</w:t>
      </w:r>
      <w:r w:rsidRPr="00516BFD">
        <w:rPr>
          <w:rFonts w:eastAsiaTheme="minorEastAsia"/>
          <w:b/>
          <w:lang w:eastAsia="zh-CN"/>
        </w:rPr>
        <w:t xml:space="preserve"> that TA is relative to UE location</w:t>
      </w:r>
      <w:r>
        <w:rPr>
          <w:rFonts w:eastAsiaTheme="minorEastAsia" w:hint="eastAsia"/>
          <w:b/>
          <w:lang w:eastAsia="zh-CN"/>
        </w:rPr>
        <w:t xml:space="preserve"> and mobility, t</w:t>
      </w:r>
      <w:r w:rsidRPr="00F346B2">
        <w:rPr>
          <w:rFonts w:eastAsiaTheme="minorEastAsia" w:hint="eastAsia"/>
          <w:b/>
          <w:lang w:eastAsia="zh-CN"/>
        </w:rPr>
        <w:t>ransferring TA values among different gNB is not support in inter-CU LTM.</w:t>
      </w:r>
    </w:p>
    <w:p w:rsidR="00331F21" w:rsidRPr="006077F0" w:rsidRDefault="00331F21" w:rsidP="00331F21">
      <w:pPr>
        <w:rPr>
          <w:rFonts w:eastAsiaTheme="minorEastAsia"/>
          <w:b/>
          <w:lang w:eastAsia="zh-CN"/>
        </w:rPr>
      </w:pPr>
      <w:r w:rsidRPr="006077F0">
        <w:rPr>
          <w:rFonts w:eastAsiaTheme="minorEastAsia" w:hint="eastAsia"/>
          <w:b/>
          <w:lang w:eastAsia="zh-CN"/>
        </w:rPr>
        <w:t>Proposal</w:t>
      </w:r>
      <w:r>
        <w:rPr>
          <w:rFonts w:eastAsiaTheme="minorEastAsia" w:hint="eastAsia"/>
          <w:b/>
          <w:lang w:eastAsia="zh-CN"/>
        </w:rPr>
        <w:t xml:space="preserve"> 8</w:t>
      </w:r>
      <w:r w:rsidRPr="006077F0">
        <w:rPr>
          <w:rFonts w:eastAsiaTheme="minorEastAsia" w:hint="eastAsia"/>
          <w:b/>
          <w:lang w:eastAsia="zh-CN"/>
        </w:rPr>
        <w:t>: Discuss how to realize the UE context association in-between candidate gNB</w:t>
      </w:r>
      <w:r>
        <w:rPr>
          <w:rFonts w:eastAsiaTheme="minorEastAsia" w:hint="eastAsia"/>
          <w:b/>
          <w:lang w:eastAsia="zh-CN"/>
        </w:rPr>
        <w:t>.</w:t>
      </w:r>
      <w:r w:rsidRPr="006077F0">
        <w:rPr>
          <w:rFonts w:eastAsiaTheme="minorEastAsia" w:hint="eastAsia"/>
          <w:b/>
          <w:lang w:eastAsia="zh-CN"/>
        </w:rPr>
        <w:t xml:space="preserve"> </w:t>
      </w:r>
      <w:r>
        <w:rPr>
          <w:rFonts w:eastAsiaTheme="minorEastAsia" w:hint="eastAsia"/>
          <w:b/>
          <w:lang w:eastAsia="zh-CN"/>
        </w:rPr>
        <w:t>P</w:t>
      </w:r>
      <w:r w:rsidRPr="006077F0">
        <w:rPr>
          <w:rFonts w:eastAsiaTheme="minorEastAsia"/>
          <w:b/>
          <w:lang w:eastAsia="zh-CN"/>
        </w:rPr>
        <w:t>otential</w:t>
      </w:r>
      <w:r w:rsidRPr="006077F0">
        <w:rPr>
          <w:rFonts w:eastAsiaTheme="minorEastAsia" w:hint="eastAsia"/>
          <w:b/>
          <w:lang w:eastAsia="zh-CN"/>
        </w:rPr>
        <w:t xml:space="preserve"> solution includ</w:t>
      </w:r>
      <w:r>
        <w:rPr>
          <w:rFonts w:eastAsiaTheme="minorEastAsia" w:hint="eastAsia"/>
          <w:b/>
          <w:lang w:eastAsia="zh-CN"/>
        </w:rPr>
        <w:t>es</w:t>
      </w:r>
      <w:r w:rsidRPr="006077F0">
        <w:rPr>
          <w:rFonts w:eastAsiaTheme="minorEastAsia" w:hint="eastAsia"/>
          <w:b/>
          <w:lang w:eastAsia="zh-CN"/>
        </w:rPr>
        <w:t xml:space="preserve">: </w:t>
      </w:r>
      <w:r w:rsidRPr="006077F0">
        <w:rPr>
          <w:rFonts w:eastAsiaTheme="minorEastAsia"/>
          <w:b/>
          <w:lang w:eastAsia="zh-CN"/>
        </w:rPr>
        <w:t>W</w:t>
      </w:r>
      <w:r w:rsidRPr="006077F0">
        <w:rPr>
          <w:rFonts w:eastAsiaTheme="minorEastAsia" w:hint="eastAsia"/>
          <w:b/>
          <w:lang w:eastAsia="zh-CN"/>
        </w:rPr>
        <w:t>hen the gNB2 establish UE association with gNB3</w:t>
      </w:r>
    </w:p>
    <w:p w:rsidR="00331F21" w:rsidRPr="006077F0" w:rsidRDefault="00331F21" w:rsidP="00331F21">
      <w:pPr>
        <w:numPr>
          <w:ilvl w:val="0"/>
          <w:numId w:val="8"/>
        </w:numPr>
        <w:overflowPunct w:val="0"/>
        <w:autoSpaceDE w:val="0"/>
        <w:autoSpaceDN w:val="0"/>
        <w:adjustRightInd w:val="0"/>
        <w:spacing w:after="120" w:line="288" w:lineRule="auto"/>
        <w:jc w:val="both"/>
        <w:textAlignment w:val="baseline"/>
        <w:rPr>
          <w:b/>
        </w:rPr>
      </w:pPr>
      <w:r w:rsidRPr="006077F0">
        <w:rPr>
          <w:rFonts w:hint="eastAsia"/>
          <w:b/>
        </w:rPr>
        <w:t>Option1:</w:t>
      </w:r>
      <w:r w:rsidRPr="006077F0">
        <w:rPr>
          <w:rFonts w:eastAsiaTheme="minorEastAsia" w:hint="eastAsia"/>
          <w:b/>
          <w:lang w:eastAsia="zh-CN"/>
        </w:rPr>
        <w:t xml:space="preserve"> </w:t>
      </w:r>
      <w:r w:rsidRPr="006077F0">
        <w:rPr>
          <w:rFonts w:hint="eastAsia"/>
          <w:b/>
        </w:rPr>
        <w:t>gNB2 shall include UE permanent ID in the request message, e.g., GUMI, NGAP UE ID.</w:t>
      </w:r>
    </w:p>
    <w:p w:rsidR="00331F21" w:rsidRPr="00E10AF0" w:rsidRDefault="00331F21" w:rsidP="00331F21">
      <w:pPr>
        <w:numPr>
          <w:ilvl w:val="0"/>
          <w:numId w:val="8"/>
        </w:numPr>
        <w:overflowPunct w:val="0"/>
        <w:autoSpaceDE w:val="0"/>
        <w:autoSpaceDN w:val="0"/>
        <w:adjustRightInd w:val="0"/>
        <w:spacing w:after="120" w:line="288" w:lineRule="auto"/>
        <w:jc w:val="both"/>
        <w:textAlignment w:val="baseline"/>
        <w:rPr>
          <w:b/>
        </w:rPr>
      </w:pPr>
      <w:r>
        <w:rPr>
          <w:rFonts w:hint="eastAsia"/>
          <w:b/>
        </w:rPr>
        <w:t>Option 2:</w:t>
      </w:r>
      <w:r w:rsidRPr="006077F0">
        <w:rPr>
          <w:rFonts w:eastAsiaTheme="minorEastAsia" w:hint="eastAsia"/>
          <w:b/>
          <w:lang w:eastAsia="zh-CN"/>
        </w:rPr>
        <w:t xml:space="preserve"> </w:t>
      </w:r>
      <w:r w:rsidRPr="006077F0">
        <w:rPr>
          <w:rFonts w:hint="eastAsia"/>
          <w:b/>
        </w:rPr>
        <w:t xml:space="preserve">gNB2 shall include LTM ID in the </w:t>
      </w:r>
      <w:r w:rsidRPr="006077F0">
        <w:rPr>
          <w:b/>
        </w:rPr>
        <w:t>request</w:t>
      </w:r>
      <w:r w:rsidRPr="006077F0">
        <w:rPr>
          <w:rFonts w:hint="eastAsia"/>
          <w:b/>
        </w:rPr>
        <w:t xml:space="preserve"> message, LTM ID is assigned by the gNB1for identify a specific LTM procedure.</w:t>
      </w:r>
    </w:p>
    <w:p w:rsidR="00331F21" w:rsidRPr="00E10AF0" w:rsidRDefault="00331F21" w:rsidP="00331F21">
      <w:pPr>
        <w:numPr>
          <w:ilvl w:val="0"/>
          <w:numId w:val="8"/>
        </w:numPr>
        <w:overflowPunct w:val="0"/>
        <w:autoSpaceDE w:val="0"/>
        <w:autoSpaceDN w:val="0"/>
        <w:adjustRightInd w:val="0"/>
        <w:spacing w:after="120" w:line="288" w:lineRule="auto"/>
        <w:jc w:val="both"/>
        <w:textAlignment w:val="baseline"/>
        <w:rPr>
          <w:b/>
        </w:rPr>
      </w:pPr>
      <w:r w:rsidRPr="006077F0">
        <w:rPr>
          <w:rFonts w:hint="eastAsia"/>
          <w:b/>
        </w:rPr>
        <w:t>gNB2 shall include the assigned target XnAP ID</w:t>
      </w:r>
      <w:r>
        <w:rPr>
          <w:rFonts w:eastAsiaTheme="minorEastAsia" w:hint="eastAsia"/>
          <w:b/>
          <w:lang w:eastAsia="zh-CN"/>
        </w:rPr>
        <w:t xml:space="preserve"> by gNB3 in initial LTM request. </w:t>
      </w:r>
      <w:r>
        <w:rPr>
          <w:rFonts w:eastAsiaTheme="minorEastAsia"/>
          <w:b/>
          <w:lang w:eastAsia="zh-CN"/>
        </w:rPr>
        <w:t>A</w:t>
      </w:r>
      <w:r>
        <w:rPr>
          <w:rFonts w:eastAsiaTheme="minorEastAsia" w:hint="eastAsia"/>
          <w:b/>
          <w:lang w:eastAsia="zh-CN"/>
        </w:rPr>
        <w:t xml:space="preserve">lso, the gNB1 need to send </w:t>
      </w:r>
      <w:r w:rsidRPr="00E10AF0">
        <w:rPr>
          <w:rFonts w:eastAsiaTheme="minorEastAsia"/>
          <w:b/>
          <w:lang w:eastAsia="zh-CN"/>
        </w:rPr>
        <w:t>the list of assigned XnAP ID to gNB2 in advance</w:t>
      </w:r>
    </w:p>
    <w:p w:rsidR="00331F21" w:rsidRPr="00AD0580" w:rsidRDefault="00331F21" w:rsidP="00331F21">
      <w:pPr>
        <w:rPr>
          <w:rFonts w:eastAsiaTheme="minorEastAsia"/>
          <w:lang w:eastAsia="zh-CN"/>
        </w:rPr>
      </w:pPr>
      <w:r w:rsidRPr="00B56E52">
        <w:rPr>
          <w:rFonts w:eastAsiaTheme="minorEastAsia"/>
          <w:b/>
          <w:lang w:eastAsia="zh-CN"/>
        </w:rPr>
        <w:t>P</w:t>
      </w:r>
      <w:r w:rsidRPr="00B56E52">
        <w:rPr>
          <w:rFonts w:eastAsiaTheme="minorEastAsia" w:hint="eastAsia"/>
          <w:b/>
          <w:lang w:eastAsia="zh-CN"/>
        </w:rPr>
        <w:t>roposal</w:t>
      </w:r>
      <w:r>
        <w:rPr>
          <w:rFonts w:eastAsiaTheme="minorEastAsia" w:hint="eastAsia"/>
          <w:b/>
          <w:lang w:eastAsia="zh-CN"/>
        </w:rPr>
        <w:t xml:space="preserve"> 9</w:t>
      </w:r>
      <w:r w:rsidRPr="00B56E52">
        <w:rPr>
          <w:rFonts w:eastAsiaTheme="minorEastAsia" w:hint="eastAsia"/>
          <w:b/>
          <w:lang w:eastAsia="zh-CN"/>
        </w:rPr>
        <w:t xml:space="preserve">: </w:t>
      </w:r>
      <w:r>
        <w:rPr>
          <w:rFonts w:eastAsiaTheme="minorEastAsia" w:hint="eastAsia"/>
          <w:b/>
          <w:lang w:eastAsia="zh-CN"/>
        </w:rPr>
        <w:t>U</w:t>
      </w:r>
      <w:r w:rsidRPr="00A903FA">
        <w:rPr>
          <w:rFonts w:eastAsiaTheme="minorEastAsia" w:hint="eastAsia"/>
          <w:b/>
          <w:lang w:eastAsia="zh-CN"/>
        </w:rPr>
        <w:t>s</w:t>
      </w:r>
      <w:r>
        <w:rPr>
          <w:rFonts w:eastAsiaTheme="minorEastAsia" w:hint="eastAsia"/>
          <w:b/>
          <w:lang w:eastAsia="zh-CN"/>
        </w:rPr>
        <w:t>e</w:t>
      </w:r>
      <w:r w:rsidRPr="00A903FA">
        <w:rPr>
          <w:rFonts w:eastAsiaTheme="minorEastAsia" w:hint="eastAsia"/>
          <w:b/>
          <w:lang w:eastAsia="zh-CN"/>
        </w:rPr>
        <w:t xml:space="preserve"> a suitable cause value for MN </w:t>
      </w:r>
      <w:r>
        <w:rPr>
          <w:rFonts w:eastAsiaTheme="minorEastAsia" w:hint="eastAsia"/>
          <w:b/>
          <w:lang w:eastAsia="zh-CN"/>
        </w:rPr>
        <w:t>to inform</w:t>
      </w:r>
      <w:r w:rsidRPr="00A903FA">
        <w:rPr>
          <w:rFonts w:eastAsiaTheme="minorEastAsia" w:hint="eastAsia"/>
          <w:b/>
          <w:lang w:eastAsia="zh-CN"/>
        </w:rPr>
        <w:t xml:space="preserve"> SN </w:t>
      </w:r>
      <w:r>
        <w:rPr>
          <w:rFonts w:eastAsiaTheme="minorEastAsia"/>
          <w:b/>
          <w:lang w:eastAsia="zh-CN"/>
        </w:rPr>
        <w:t>that</w:t>
      </w:r>
      <w:r>
        <w:rPr>
          <w:rFonts w:eastAsiaTheme="minorEastAsia" w:hint="eastAsia"/>
          <w:b/>
          <w:lang w:eastAsia="zh-CN"/>
        </w:rPr>
        <w:t xml:space="preserve"> </w:t>
      </w:r>
      <w:r w:rsidRPr="00A903FA">
        <w:rPr>
          <w:rFonts w:eastAsiaTheme="minorEastAsia" w:hint="eastAsia"/>
          <w:b/>
          <w:lang w:eastAsia="zh-CN"/>
        </w:rPr>
        <w:t>inter-CU MCG LTM has already</w:t>
      </w:r>
      <w:r>
        <w:rPr>
          <w:rFonts w:eastAsiaTheme="minorEastAsia" w:hint="eastAsia"/>
          <w:b/>
          <w:lang w:eastAsia="zh-CN"/>
        </w:rPr>
        <w:t xml:space="preserve"> been</w:t>
      </w:r>
      <w:r w:rsidRPr="00A903FA">
        <w:rPr>
          <w:rFonts w:eastAsiaTheme="minorEastAsia" w:hint="eastAsia"/>
          <w:b/>
          <w:lang w:eastAsia="zh-CN"/>
        </w:rPr>
        <w:t xml:space="preserve"> </w:t>
      </w:r>
      <w:r w:rsidRPr="00A903FA">
        <w:rPr>
          <w:rFonts w:eastAsiaTheme="minorEastAsia"/>
          <w:b/>
          <w:lang w:eastAsia="zh-CN"/>
        </w:rPr>
        <w:t>triggered</w:t>
      </w:r>
      <w:r>
        <w:rPr>
          <w:rFonts w:eastAsiaTheme="minorEastAsia" w:hint="eastAsia"/>
          <w:b/>
          <w:lang w:eastAsia="zh-CN"/>
        </w:rPr>
        <w:t>, and check whether MCG LTM triggered can</w:t>
      </w:r>
      <w:r w:rsidRPr="00A903FA">
        <w:rPr>
          <w:rFonts w:eastAsiaTheme="minorEastAsia" w:hint="eastAsia"/>
          <w:b/>
          <w:lang w:eastAsia="zh-CN"/>
        </w:rPr>
        <w:t xml:space="preserve"> be reused.</w:t>
      </w:r>
    </w:p>
    <w:p w:rsidR="00331F21" w:rsidRDefault="00331F21" w:rsidP="00331F21">
      <w:pPr>
        <w:rPr>
          <w:rFonts w:eastAsiaTheme="minorEastAsia"/>
          <w:b/>
          <w:noProof/>
          <w:lang w:val="en-US" w:eastAsia="zh-CN"/>
        </w:rPr>
      </w:pPr>
      <w:r w:rsidRPr="00ED7C71">
        <w:rPr>
          <w:rFonts w:eastAsiaTheme="minorEastAsia"/>
          <w:b/>
          <w:noProof/>
          <w:lang w:val="en-US" w:eastAsia="zh-CN"/>
        </w:rPr>
        <w:t>P</w:t>
      </w:r>
      <w:r w:rsidRPr="00ED7C71">
        <w:rPr>
          <w:rFonts w:eastAsiaTheme="minorEastAsia" w:hint="eastAsia"/>
          <w:b/>
          <w:noProof/>
          <w:lang w:val="en-US" w:eastAsia="zh-CN"/>
        </w:rPr>
        <w:t>roposal</w:t>
      </w:r>
      <w:r>
        <w:rPr>
          <w:rFonts w:eastAsiaTheme="minorEastAsia" w:hint="eastAsia"/>
          <w:b/>
          <w:noProof/>
          <w:lang w:val="en-US" w:eastAsia="zh-CN"/>
        </w:rPr>
        <w:t xml:space="preserve"> 10</w:t>
      </w:r>
      <w:r w:rsidRPr="00ED7C71">
        <w:rPr>
          <w:rFonts w:eastAsiaTheme="minorEastAsia" w:hint="eastAsia"/>
          <w:b/>
          <w:noProof/>
          <w:lang w:val="en-US" w:eastAsia="zh-CN"/>
        </w:rPr>
        <w:t xml:space="preserve">: </w:t>
      </w:r>
      <w:r>
        <w:rPr>
          <w:rFonts w:eastAsiaTheme="minorEastAsia" w:hint="eastAsia"/>
          <w:b/>
          <w:noProof/>
          <w:lang w:val="en-US" w:eastAsia="zh-CN"/>
        </w:rPr>
        <w:t xml:space="preserve">The </w:t>
      </w:r>
      <w:r w:rsidRPr="00ED7C71">
        <w:rPr>
          <w:rFonts w:eastAsiaTheme="minorEastAsia" w:hint="eastAsia"/>
          <w:b/>
          <w:noProof/>
          <w:lang w:val="en-US" w:eastAsia="zh-CN"/>
        </w:rPr>
        <w:t>MN decide</w:t>
      </w:r>
      <w:r>
        <w:rPr>
          <w:rFonts w:eastAsiaTheme="minorEastAsia" w:hint="eastAsia"/>
          <w:b/>
          <w:noProof/>
          <w:lang w:val="en-US" w:eastAsia="zh-CN"/>
        </w:rPr>
        <w:t>s</w:t>
      </w:r>
      <w:r w:rsidRPr="00ED7C71">
        <w:rPr>
          <w:rFonts w:eastAsiaTheme="minorEastAsia" w:hint="eastAsia"/>
          <w:b/>
          <w:noProof/>
          <w:lang w:val="en-US" w:eastAsia="zh-CN"/>
        </w:rPr>
        <w:t xml:space="preserve"> the upper limited number of inter-SCG LTM candidate PSCell of each candidaet SN. </w:t>
      </w:r>
      <w:r w:rsidRPr="00ED7C71">
        <w:rPr>
          <w:rFonts w:eastAsiaTheme="minorEastAsia"/>
          <w:b/>
          <w:noProof/>
          <w:lang w:val="en-US" w:eastAsia="zh-CN"/>
        </w:rPr>
        <w:t>T</w:t>
      </w:r>
      <w:r w:rsidRPr="00ED7C71">
        <w:rPr>
          <w:rFonts w:eastAsiaTheme="minorEastAsia" w:hint="eastAsia"/>
          <w:b/>
          <w:noProof/>
          <w:lang w:val="en-US" w:eastAsia="zh-CN"/>
        </w:rPr>
        <w:t xml:space="preserve">he MN shall </w:t>
      </w:r>
      <w:r>
        <w:rPr>
          <w:rFonts w:eastAsiaTheme="minorEastAsia" w:hint="eastAsia"/>
          <w:b/>
          <w:noProof/>
          <w:lang w:val="en-US" w:eastAsia="zh-CN"/>
        </w:rPr>
        <w:t>ensure that</w:t>
      </w:r>
      <w:r w:rsidRPr="00ED7C71">
        <w:rPr>
          <w:rFonts w:eastAsiaTheme="minorEastAsia" w:hint="eastAsia"/>
          <w:b/>
          <w:noProof/>
          <w:lang w:val="en-US" w:eastAsia="zh-CN"/>
        </w:rPr>
        <w:t xml:space="preserve"> the candidate </w:t>
      </w:r>
      <w:r>
        <w:rPr>
          <w:rFonts w:eastAsiaTheme="minorEastAsia" w:hint="eastAsia"/>
          <w:b/>
          <w:noProof/>
          <w:lang w:val="en-US" w:eastAsia="zh-CN"/>
        </w:rPr>
        <w:t>cells configured to UE does not exceed 8</w:t>
      </w:r>
      <w:r w:rsidRPr="00ED7C71">
        <w:rPr>
          <w:rFonts w:eastAsiaTheme="minorEastAsia" w:hint="eastAsia"/>
          <w:b/>
          <w:noProof/>
          <w:lang w:val="en-US" w:eastAsia="zh-CN"/>
        </w:rPr>
        <w:t xml:space="preserve">. </w:t>
      </w:r>
    </w:p>
    <w:p w:rsidR="00331F21" w:rsidRPr="006C791C" w:rsidRDefault="00331F21" w:rsidP="00331F21">
      <w:pPr>
        <w:rPr>
          <w:rFonts w:eastAsiaTheme="minorEastAsia"/>
          <w:b/>
          <w:noProof/>
          <w:lang w:eastAsia="zh-CN"/>
        </w:rPr>
      </w:pPr>
      <w:r w:rsidRPr="006C791C">
        <w:rPr>
          <w:rFonts w:eastAsiaTheme="minorEastAsia"/>
          <w:b/>
          <w:noProof/>
          <w:lang w:eastAsia="zh-CN"/>
        </w:rPr>
        <w:t>P</w:t>
      </w:r>
      <w:r w:rsidRPr="006C791C">
        <w:rPr>
          <w:rFonts w:eastAsiaTheme="minorEastAsia" w:hint="eastAsia"/>
          <w:b/>
          <w:noProof/>
          <w:lang w:eastAsia="zh-CN"/>
        </w:rPr>
        <w:t xml:space="preserve">roposal </w:t>
      </w:r>
      <w:r>
        <w:rPr>
          <w:rFonts w:eastAsiaTheme="minorEastAsia" w:hint="eastAsia"/>
          <w:b/>
          <w:noProof/>
          <w:lang w:eastAsia="zh-CN"/>
        </w:rPr>
        <w:t>11</w:t>
      </w:r>
      <w:r w:rsidRPr="006C791C">
        <w:rPr>
          <w:rFonts w:eastAsiaTheme="minorEastAsia" w:hint="eastAsia"/>
          <w:b/>
          <w:noProof/>
          <w:lang w:eastAsia="zh-CN"/>
        </w:rPr>
        <w:t xml:space="preserve">: RAN3 </w:t>
      </w:r>
      <w:r>
        <w:rPr>
          <w:rFonts w:eastAsiaTheme="minorEastAsia" w:hint="eastAsia"/>
          <w:b/>
          <w:noProof/>
          <w:lang w:eastAsia="zh-CN"/>
        </w:rPr>
        <w:t xml:space="preserve">shall </w:t>
      </w:r>
      <w:r w:rsidRPr="006C791C">
        <w:rPr>
          <w:rFonts w:eastAsiaTheme="minorEastAsia" w:hint="eastAsia"/>
          <w:b/>
          <w:noProof/>
          <w:lang w:eastAsia="zh-CN"/>
        </w:rPr>
        <w:t xml:space="preserve">discuss the nesscerity </w:t>
      </w:r>
      <w:r>
        <w:rPr>
          <w:rFonts w:eastAsiaTheme="minorEastAsia" w:hint="eastAsia"/>
          <w:b/>
          <w:noProof/>
          <w:lang w:eastAsia="zh-CN"/>
        </w:rPr>
        <w:t xml:space="preserve">of </w:t>
      </w:r>
      <w:r w:rsidRPr="00F754F7">
        <w:rPr>
          <w:rFonts w:eastAsiaTheme="minorEastAsia"/>
          <w:b/>
          <w:noProof/>
          <w:lang w:eastAsia="zh-CN"/>
        </w:rPr>
        <w:t>explicitly transferring</w:t>
      </w:r>
      <w:r w:rsidRPr="006C791C">
        <w:rPr>
          <w:rFonts w:eastAsiaTheme="minorEastAsia" w:hint="eastAsia"/>
          <w:b/>
          <w:noProof/>
          <w:lang w:eastAsia="zh-CN"/>
        </w:rPr>
        <w:t xml:space="preserve"> </w:t>
      </w:r>
      <w:r>
        <w:rPr>
          <w:rFonts w:eastAsiaTheme="minorEastAsia" w:hint="eastAsia"/>
          <w:b/>
          <w:i/>
          <w:noProof/>
          <w:lang w:eastAsia="zh-CN"/>
        </w:rPr>
        <w:t xml:space="preserve">Suggested </w:t>
      </w:r>
      <w:r w:rsidRPr="006C791C">
        <w:rPr>
          <w:rFonts w:eastAsiaTheme="minorEastAsia"/>
          <w:b/>
          <w:i/>
          <w:noProof/>
          <w:lang w:eastAsia="zh-CN"/>
        </w:rPr>
        <w:t>Candidate PSCells</w:t>
      </w:r>
      <w:r w:rsidRPr="006C791C">
        <w:rPr>
          <w:rFonts w:eastAsiaTheme="minorEastAsia" w:hint="eastAsia"/>
          <w:b/>
          <w:i/>
          <w:noProof/>
          <w:lang w:eastAsia="zh-CN"/>
        </w:rPr>
        <w:t xml:space="preserve"> </w:t>
      </w:r>
      <w:r w:rsidRPr="006C791C">
        <w:rPr>
          <w:rFonts w:eastAsiaTheme="minorEastAsia"/>
          <w:b/>
          <w:noProof/>
          <w:lang w:eastAsia="zh-CN"/>
        </w:rPr>
        <w:t xml:space="preserve">from </w:t>
      </w:r>
      <w:r>
        <w:rPr>
          <w:rFonts w:eastAsiaTheme="minorEastAsia"/>
          <w:b/>
          <w:noProof/>
          <w:lang w:eastAsia="zh-CN"/>
        </w:rPr>
        <w:t>S-SN to MN, and from MN to C-SN</w:t>
      </w:r>
      <w:r>
        <w:rPr>
          <w:rFonts w:eastAsiaTheme="minorEastAsia" w:hint="eastAsia"/>
          <w:b/>
          <w:noProof/>
          <w:lang w:eastAsia="zh-CN"/>
        </w:rPr>
        <w:t>.</w:t>
      </w:r>
      <w:r w:rsidRPr="006C791C">
        <w:rPr>
          <w:rFonts w:eastAsiaTheme="minorEastAsia" w:hint="eastAsia"/>
          <w:b/>
          <w:noProof/>
          <w:lang w:eastAsia="zh-CN"/>
        </w:rPr>
        <w:t xml:space="preserve">  </w:t>
      </w:r>
    </w:p>
    <w:p w:rsidR="00331F21" w:rsidRPr="00986B0E" w:rsidRDefault="00331F21" w:rsidP="00331F21">
      <w:pPr>
        <w:spacing w:before="240"/>
        <w:rPr>
          <w:rFonts w:eastAsiaTheme="minorEastAsia"/>
          <w:b/>
          <w:lang w:eastAsia="zh-CN"/>
        </w:rPr>
      </w:pPr>
      <w:r w:rsidRPr="00986B0E">
        <w:rPr>
          <w:rFonts w:eastAsiaTheme="minorEastAsia"/>
          <w:b/>
          <w:lang w:eastAsia="zh-CN"/>
        </w:rPr>
        <w:t>P</w:t>
      </w:r>
      <w:r w:rsidRPr="00986B0E">
        <w:rPr>
          <w:rFonts w:eastAsiaTheme="minorEastAsia" w:hint="eastAsia"/>
          <w:b/>
          <w:lang w:eastAsia="zh-CN"/>
        </w:rPr>
        <w:t>roposal</w:t>
      </w:r>
      <w:r>
        <w:rPr>
          <w:rFonts w:eastAsiaTheme="minorEastAsia" w:hint="eastAsia"/>
          <w:b/>
          <w:lang w:eastAsia="zh-CN"/>
        </w:rPr>
        <w:t xml:space="preserve"> 12</w:t>
      </w:r>
      <w:r w:rsidRPr="00986B0E">
        <w:rPr>
          <w:rFonts w:eastAsiaTheme="minorEastAsia" w:hint="eastAsia"/>
          <w:b/>
          <w:lang w:eastAsia="zh-CN"/>
        </w:rPr>
        <w:t xml:space="preserve">: </w:t>
      </w:r>
      <w:r>
        <w:rPr>
          <w:rFonts w:eastAsiaTheme="minorEastAsia" w:hint="eastAsia"/>
          <w:b/>
          <w:lang w:eastAsia="zh-CN"/>
        </w:rPr>
        <w:t>I</w:t>
      </w:r>
      <w:r w:rsidRPr="00986B0E">
        <w:rPr>
          <w:rFonts w:eastAsiaTheme="minorEastAsia" w:hint="eastAsia"/>
          <w:b/>
          <w:lang w:eastAsia="zh-CN"/>
        </w:rPr>
        <w:t>t is propose source SN</w:t>
      </w:r>
      <w:r>
        <w:rPr>
          <w:rFonts w:eastAsiaTheme="minorEastAsia" w:hint="eastAsia"/>
          <w:b/>
          <w:lang w:eastAsia="zh-CN"/>
        </w:rPr>
        <w:t xml:space="preserve"> </w:t>
      </w:r>
      <w:r w:rsidRPr="00986B0E">
        <w:rPr>
          <w:rFonts w:eastAsiaTheme="minorEastAsia" w:hint="eastAsia"/>
          <w:b/>
          <w:lang w:eastAsia="zh-CN"/>
        </w:rPr>
        <w:t xml:space="preserve">generate the </w:t>
      </w:r>
      <w:r w:rsidRPr="00986B0E">
        <w:rPr>
          <w:rFonts w:eastAsiaTheme="minorEastAsia"/>
          <w:b/>
          <w:lang w:eastAsia="zh-CN"/>
        </w:rPr>
        <w:t>configuration</w:t>
      </w:r>
      <w:r w:rsidRPr="00986B0E">
        <w:rPr>
          <w:rFonts w:eastAsiaTheme="minorEastAsia" w:hint="eastAsia"/>
          <w:b/>
          <w:lang w:eastAsia="zh-CN"/>
        </w:rPr>
        <w:t xml:space="preserve"> ID mapping lis</w:t>
      </w:r>
      <w:r>
        <w:rPr>
          <w:rFonts w:eastAsiaTheme="minorEastAsia" w:hint="eastAsia"/>
          <w:b/>
          <w:lang w:eastAsia="zh-CN"/>
        </w:rPr>
        <w:t>t for the accepted candidate PSC</w:t>
      </w:r>
      <w:r w:rsidRPr="00986B0E">
        <w:rPr>
          <w:rFonts w:eastAsiaTheme="minorEastAsia" w:hint="eastAsia"/>
          <w:b/>
          <w:lang w:eastAsia="zh-CN"/>
        </w:rPr>
        <w:t xml:space="preserve">ell, and send it to the MN for subsequent LTM. </w:t>
      </w:r>
    </w:p>
    <w:p w:rsidR="00331F21" w:rsidRPr="00072FF1" w:rsidRDefault="00331F21" w:rsidP="00331F21">
      <w:pPr>
        <w:rPr>
          <w:rFonts w:eastAsiaTheme="minorEastAsia"/>
          <w:b/>
          <w:lang w:eastAsia="zh-CN"/>
        </w:rPr>
      </w:pPr>
      <w:r w:rsidRPr="00DE0F2A">
        <w:rPr>
          <w:rFonts w:eastAsiaTheme="minorEastAsia"/>
          <w:b/>
          <w:lang w:eastAsia="zh-CN"/>
        </w:rPr>
        <w:t>Proposal</w:t>
      </w:r>
      <w:r>
        <w:rPr>
          <w:rFonts w:eastAsiaTheme="minorEastAsia" w:hint="eastAsia"/>
          <w:b/>
          <w:lang w:eastAsia="zh-CN"/>
        </w:rPr>
        <w:t xml:space="preserve"> 13</w:t>
      </w:r>
      <w:r w:rsidRPr="00DE0F2A">
        <w:rPr>
          <w:rFonts w:eastAsiaTheme="minorEastAsia" w:hint="eastAsia"/>
          <w:b/>
          <w:lang w:eastAsia="zh-CN"/>
        </w:rPr>
        <w:t xml:space="preserve">: </w:t>
      </w:r>
      <w:r>
        <w:rPr>
          <w:rFonts w:eastAsiaTheme="minorEastAsia" w:hint="eastAsia"/>
          <w:b/>
          <w:lang w:eastAsia="zh-CN"/>
        </w:rPr>
        <w:t>Early</w:t>
      </w:r>
      <w:r w:rsidRPr="00DE0F2A">
        <w:rPr>
          <w:rFonts w:eastAsiaTheme="minorEastAsia" w:hint="eastAsia"/>
          <w:b/>
          <w:lang w:eastAsia="zh-CN"/>
        </w:rPr>
        <w:t xml:space="preserve"> dat</w:t>
      </w:r>
      <w:r>
        <w:rPr>
          <w:rFonts w:eastAsiaTheme="minorEastAsia" w:hint="eastAsia"/>
          <w:b/>
          <w:lang w:eastAsia="zh-CN"/>
        </w:rPr>
        <w:t>a forwarding can be reused for inter-CU LTM in DC.</w:t>
      </w:r>
    </w:p>
    <w:p w:rsidR="00331F21" w:rsidRPr="008A08D5" w:rsidRDefault="00331F21" w:rsidP="00331F21">
      <w:pPr>
        <w:rPr>
          <w:rFonts w:eastAsiaTheme="minorEastAsia"/>
          <w:b/>
          <w:lang w:eastAsia="zh-CN"/>
        </w:rPr>
      </w:pPr>
      <w:r w:rsidRPr="00DE0F2A">
        <w:rPr>
          <w:rFonts w:eastAsiaTheme="minorEastAsia"/>
          <w:b/>
          <w:lang w:eastAsia="zh-CN"/>
        </w:rPr>
        <w:t>Proposal</w:t>
      </w:r>
      <w:r>
        <w:rPr>
          <w:rFonts w:eastAsiaTheme="minorEastAsia" w:hint="eastAsia"/>
          <w:b/>
          <w:lang w:eastAsia="zh-CN"/>
        </w:rPr>
        <w:t xml:space="preserve"> 14</w:t>
      </w:r>
      <w:r w:rsidRPr="00DE0F2A">
        <w:rPr>
          <w:rFonts w:eastAsiaTheme="minorEastAsia" w:hint="eastAsia"/>
          <w:b/>
          <w:lang w:eastAsia="zh-CN"/>
        </w:rPr>
        <w:t>:</w:t>
      </w:r>
      <w:r>
        <w:rPr>
          <w:rFonts w:eastAsiaTheme="minorEastAsia" w:hint="eastAsia"/>
          <w:b/>
          <w:lang w:eastAsia="zh-CN"/>
        </w:rPr>
        <w:t xml:space="preserve"> N</w:t>
      </w:r>
      <w:r w:rsidRPr="00DE0F2A">
        <w:rPr>
          <w:rFonts w:eastAsiaTheme="minorEastAsia" w:hint="eastAsia"/>
          <w:b/>
          <w:lang w:eastAsia="zh-CN"/>
        </w:rPr>
        <w:t>ormal data forwarding can be initiated after the source SN decides to trigger the LTM cell switch for the UE</w:t>
      </w:r>
      <w:r>
        <w:rPr>
          <w:rFonts w:eastAsiaTheme="minorEastAsia" w:hint="eastAsia"/>
          <w:b/>
          <w:lang w:eastAsia="zh-CN"/>
        </w:rPr>
        <w:t>.</w:t>
      </w:r>
      <w:r w:rsidRPr="00CB2107">
        <w:t xml:space="preserve"> </w:t>
      </w:r>
      <w:r w:rsidRPr="00CB2107">
        <w:rPr>
          <w:rFonts w:eastAsiaTheme="minorEastAsia"/>
          <w:b/>
          <w:lang w:eastAsia="zh-CN"/>
        </w:rPr>
        <w:t>The exact timing of its initiation is left to implementation.</w:t>
      </w:r>
      <w:r w:rsidRPr="00DE0F2A">
        <w:rPr>
          <w:rFonts w:eastAsiaTheme="minorEastAsia" w:hint="eastAsia"/>
          <w:b/>
          <w:lang w:eastAsia="zh-CN"/>
        </w:rPr>
        <w:t xml:space="preserve"> </w:t>
      </w:r>
    </w:p>
    <w:p w:rsidR="00331F21" w:rsidRPr="00331F21" w:rsidRDefault="00331F21" w:rsidP="00331F21">
      <w:pPr>
        <w:rPr>
          <w:rFonts w:eastAsiaTheme="minorEastAsia" w:hint="eastAsia"/>
          <w:b/>
          <w:lang w:eastAsia="zh-CN"/>
        </w:rPr>
      </w:pPr>
      <w:r w:rsidRPr="00DE0F2A">
        <w:rPr>
          <w:rFonts w:eastAsiaTheme="minorEastAsia"/>
          <w:b/>
          <w:lang w:eastAsia="zh-CN"/>
        </w:rPr>
        <w:t>P</w:t>
      </w:r>
      <w:r w:rsidRPr="00DE0F2A">
        <w:rPr>
          <w:rFonts w:eastAsiaTheme="minorEastAsia" w:hint="eastAsia"/>
          <w:b/>
          <w:lang w:eastAsia="zh-CN"/>
        </w:rPr>
        <w:t>roposal</w:t>
      </w:r>
      <w:r>
        <w:rPr>
          <w:rFonts w:eastAsiaTheme="minorEastAsia" w:hint="eastAsia"/>
          <w:b/>
          <w:lang w:eastAsia="zh-CN"/>
        </w:rPr>
        <w:t xml:space="preserve"> 15</w:t>
      </w:r>
      <w:r w:rsidRPr="00DE0F2A">
        <w:rPr>
          <w:rFonts w:eastAsiaTheme="minorEastAsia" w:hint="eastAsia"/>
          <w:b/>
          <w:lang w:eastAsia="zh-CN"/>
        </w:rPr>
        <w:t xml:space="preserve">: </w:t>
      </w:r>
      <w:r w:rsidRPr="00CB2107">
        <w:rPr>
          <w:rFonts w:eastAsiaTheme="minorEastAsia"/>
          <w:b/>
          <w:lang w:eastAsia="zh-CN"/>
        </w:rPr>
        <w:t>RAN3 shall discuss whether to introduce an SN MODIFICATION REQUEST message to inform the S-SN that the UE has successfully accessed the T-SN.</w:t>
      </w:r>
    </w:p>
    <w:p w:rsidR="00331F21" w:rsidRDefault="00331F21" w:rsidP="00331F21">
      <w:pPr>
        <w:rPr>
          <w:rFonts w:eastAsiaTheme="minorEastAsia"/>
          <w:b/>
          <w:lang w:eastAsia="zh-CN"/>
        </w:rPr>
      </w:pPr>
      <w:r w:rsidRPr="00B56E52">
        <w:rPr>
          <w:rFonts w:eastAsiaTheme="minorEastAsia"/>
          <w:b/>
          <w:lang w:eastAsia="zh-CN"/>
        </w:rPr>
        <w:t>P</w:t>
      </w:r>
      <w:r w:rsidRPr="00B56E52">
        <w:rPr>
          <w:rFonts w:eastAsiaTheme="minorEastAsia" w:hint="eastAsia"/>
          <w:b/>
          <w:lang w:eastAsia="zh-CN"/>
        </w:rPr>
        <w:t>roposal 1</w:t>
      </w:r>
      <w:r>
        <w:rPr>
          <w:rFonts w:eastAsiaTheme="minorEastAsia" w:hint="eastAsia"/>
          <w:b/>
          <w:lang w:eastAsia="zh-CN"/>
        </w:rPr>
        <w:t>6</w:t>
      </w:r>
      <w:r w:rsidRPr="00B56E52">
        <w:rPr>
          <w:rFonts w:eastAsiaTheme="minorEastAsia" w:hint="eastAsia"/>
          <w:b/>
          <w:lang w:eastAsia="zh-CN"/>
        </w:rPr>
        <w:t xml:space="preserve">: </w:t>
      </w:r>
      <w:r w:rsidRPr="00CB2107">
        <w:rPr>
          <w:rFonts w:eastAsiaTheme="minorEastAsia"/>
          <w:b/>
          <w:lang w:eastAsia="zh-CN"/>
        </w:rPr>
        <w:t>The source MN sends a request to the candidate SN containing the SN UE XnAP ID as a reference, and the candidate MN decides whether to keep or release the current SN.</w:t>
      </w:r>
      <w:r w:rsidRPr="00B56E52">
        <w:rPr>
          <w:rFonts w:eastAsiaTheme="minorEastAsia" w:hint="eastAsia"/>
          <w:b/>
          <w:lang w:eastAsia="zh-CN"/>
        </w:rPr>
        <w:t xml:space="preserve"> </w:t>
      </w:r>
    </w:p>
    <w:p w:rsidR="00331F21" w:rsidRDefault="00331F21" w:rsidP="00331F21">
      <w:pPr>
        <w:rPr>
          <w:rFonts w:eastAsiaTheme="minorEastAsia"/>
          <w:b/>
          <w:lang w:eastAsia="zh-CN"/>
        </w:rPr>
      </w:pPr>
      <w:r w:rsidRPr="00CB2107">
        <w:rPr>
          <w:rFonts w:eastAsiaTheme="minorEastAsia"/>
          <w:b/>
          <w:lang w:eastAsia="zh-CN"/>
        </w:rPr>
        <w:t>Proposal 17: From the perspective of the SN, the behavior is the same whether the MN executes CHO or LTM. There is no need to indicate that the SN addition request is for inter-MCG LTM.</w:t>
      </w:r>
      <w:r>
        <w:rPr>
          <w:rFonts w:eastAsiaTheme="minorEastAsia" w:hint="eastAsia"/>
          <w:b/>
          <w:lang w:eastAsia="zh-CN"/>
        </w:rPr>
        <w:t xml:space="preserve"> </w:t>
      </w:r>
    </w:p>
    <w:p w:rsidR="00331F21" w:rsidRPr="00331F21" w:rsidRDefault="00331F21" w:rsidP="0002563D">
      <w:pPr>
        <w:rPr>
          <w:rFonts w:eastAsiaTheme="minorEastAsia" w:hint="eastAsia"/>
          <w:lang w:eastAsia="zh-CN"/>
        </w:rPr>
      </w:pPr>
    </w:p>
    <w:p w:rsidR="00B102F7" w:rsidRPr="00F346B2" w:rsidRDefault="00B102F7" w:rsidP="00B102F7">
      <w:pPr>
        <w:pStyle w:val="10"/>
      </w:pPr>
      <w:r w:rsidRPr="00F346B2">
        <w:lastRenderedPageBreak/>
        <w:t>4. Reference</w:t>
      </w:r>
    </w:p>
    <w:p w:rsidR="000133C2" w:rsidRDefault="00AA713F" w:rsidP="00496F15">
      <w:pPr>
        <w:spacing w:after="0"/>
        <w:rPr>
          <w:rFonts w:eastAsiaTheme="minorEastAsia"/>
          <w:lang w:eastAsia="zh-CN"/>
        </w:rPr>
      </w:pPr>
      <w:r w:rsidRPr="00F346B2">
        <w:rPr>
          <w:rFonts w:eastAsia="宋体" w:hint="eastAsia"/>
          <w:sz w:val="22"/>
          <w:szCs w:val="24"/>
          <w:lang w:eastAsia="zh-CN"/>
        </w:rPr>
        <w:t>[1]</w:t>
      </w:r>
      <w:r w:rsidR="00A75D2D" w:rsidRPr="00F346B2">
        <w:rPr>
          <w:rFonts w:eastAsia="宋体" w:hint="eastAsia"/>
          <w:sz w:val="22"/>
          <w:szCs w:val="24"/>
          <w:lang w:eastAsia="zh-CN"/>
        </w:rPr>
        <w:tab/>
      </w:r>
      <w:r w:rsidR="00496F15">
        <w:rPr>
          <w:rFonts w:eastAsiaTheme="minorEastAsia"/>
          <w:lang w:eastAsia="zh-CN"/>
        </w:rPr>
        <w:t>R3-244272</w:t>
      </w:r>
      <w:r w:rsidR="00496F15">
        <w:rPr>
          <w:rFonts w:eastAsiaTheme="minorEastAsia" w:hint="eastAsia"/>
          <w:lang w:eastAsia="zh-CN"/>
        </w:rPr>
        <w:t xml:space="preserve"> </w:t>
      </w:r>
      <w:r w:rsidR="00496F15" w:rsidRPr="00496F15">
        <w:rPr>
          <w:rFonts w:eastAsiaTheme="minorEastAsia"/>
          <w:lang w:eastAsia="zh-CN"/>
        </w:rPr>
        <w:t xml:space="preserve">Discussion for Inter-CU LTM </w:t>
      </w:r>
    </w:p>
    <w:p w:rsidR="00883AB5" w:rsidRDefault="00883AB5" w:rsidP="00496F15">
      <w:pPr>
        <w:spacing w:after="0"/>
        <w:rPr>
          <w:rFonts w:eastAsiaTheme="minorEastAsia"/>
          <w:lang w:eastAsia="zh-CN"/>
        </w:rPr>
      </w:pPr>
      <w:r>
        <w:rPr>
          <w:rFonts w:eastAsiaTheme="minorEastAsia" w:hint="eastAsia"/>
          <w:lang w:eastAsia="zh-CN"/>
        </w:rPr>
        <w:t>[2]</w:t>
      </w:r>
      <w:r>
        <w:rPr>
          <w:rFonts w:eastAsiaTheme="minorEastAsia" w:hint="eastAsia"/>
          <w:lang w:eastAsia="zh-CN"/>
        </w:rPr>
        <w:tab/>
      </w:r>
      <w:r w:rsidRPr="00883AB5">
        <w:rPr>
          <w:rFonts w:eastAsiaTheme="minorEastAsia"/>
          <w:lang w:eastAsia="zh-CN"/>
        </w:rPr>
        <w:t>R3-247389</w:t>
      </w:r>
      <w:r>
        <w:rPr>
          <w:rFonts w:eastAsiaTheme="minorEastAsia" w:hint="eastAsia"/>
          <w:lang w:eastAsia="zh-CN"/>
        </w:rPr>
        <w:t xml:space="preserve"> </w:t>
      </w:r>
      <w:r w:rsidRPr="00883AB5">
        <w:rPr>
          <w:rFonts w:eastAsiaTheme="minorEastAsia"/>
          <w:lang w:eastAsia="zh-CN"/>
        </w:rPr>
        <w:t>Discussion on support of semi-persistent CSI-RS resource (CATT)</w:t>
      </w:r>
    </w:p>
    <w:p w:rsidR="00E5616C" w:rsidRPr="00CB2107" w:rsidRDefault="00883AB5" w:rsidP="00496F15">
      <w:pPr>
        <w:spacing w:after="0"/>
        <w:rPr>
          <w:rFonts w:eastAsiaTheme="minorEastAsia"/>
          <w:lang w:eastAsia="zh-CN"/>
        </w:rPr>
      </w:pPr>
      <w:r>
        <w:rPr>
          <w:rFonts w:eastAsiaTheme="minorEastAsia" w:hint="eastAsia"/>
          <w:lang w:eastAsia="zh-CN"/>
        </w:rPr>
        <w:t>[3]</w:t>
      </w:r>
      <w:r>
        <w:rPr>
          <w:rFonts w:eastAsiaTheme="minorEastAsia" w:hint="eastAsia"/>
          <w:lang w:eastAsia="zh-CN"/>
        </w:rPr>
        <w:tab/>
      </w:r>
      <w:r w:rsidRPr="00883AB5">
        <w:rPr>
          <w:rFonts w:eastAsiaTheme="minorEastAsia"/>
          <w:lang w:eastAsia="zh-CN"/>
        </w:rPr>
        <w:t>R3-247006</w:t>
      </w:r>
      <w:r>
        <w:rPr>
          <w:rFonts w:eastAsiaTheme="minorEastAsia" w:hint="eastAsia"/>
          <w:lang w:eastAsia="zh-CN"/>
        </w:rPr>
        <w:t xml:space="preserve"> </w:t>
      </w:r>
      <w:r w:rsidRPr="00883AB5">
        <w:rPr>
          <w:rFonts w:eastAsiaTheme="minorEastAsia"/>
          <w:lang w:eastAsia="zh-CN"/>
        </w:rPr>
        <w:t>LS on the support of semi-persistent CSI-RS resource for LTM candidate cells</w:t>
      </w:r>
    </w:p>
    <w:p w:rsidR="00E5616C" w:rsidRDefault="00E5616C" w:rsidP="00CB2107">
      <w:pPr>
        <w:pStyle w:val="10"/>
        <w:ind w:left="0" w:firstLine="0"/>
        <w:rPr>
          <w:rFonts w:eastAsiaTheme="minorEastAsia"/>
          <w:lang w:eastAsia="zh-CN"/>
        </w:rPr>
      </w:pPr>
      <w:r>
        <w:rPr>
          <w:rFonts w:eastAsiaTheme="minorEastAsia" w:hint="eastAsia"/>
          <w:lang w:eastAsia="zh-CN"/>
        </w:rPr>
        <w:t>TP for TS37.340</w:t>
      </w:r>
    </w:p>
    <w:p w:rsidR="00E5616C" w:rsidRPr="00E565F5" w:rsidRDefault="00E5616C" w:rsidP="00E5616C">
      <w:pPr>
        <w:jc w:val="both"/>
        <w:rPr>
          <w:b/>
          <w:shd w:val="pct15" w:color="auto" w:fill="FFFFFF"/>
          <w:lang w:eastAsia="zh-CN"/>
        </w:rPr>
      </w:pPr>
      <w:r w:rsidRPr="00E565F5">
        <w:rPr>
          <w:b/>
          <w:shd w:val="pct15" w:color="auto" w:fill="FFFFFF"/>
          <w:lang w:eastAsia="zh-CN"/>
        </w:rPr>
        <w:t>SN</w:t>
      </w:r>
      <w:ins w:id="75" w:author="RAN2#127" w:date="2024-09-30T14:34:00Z">
        <w:r w:rsidRPr="00E565F5">
          <w:rPr>
            <w:b/>
            <w:shd w:val="pct15" w:color="auto" w:fill="FFFFFF"/>
            <w:lang w:eastAsia="ja-JP"/>
          </w:rPr>
          <w:t xml:space="preserve"> initiated </w:t>
        </w:r>
      </w:ins>
      <w:ins w:id="76" w:author="RAN2#127" w:date="2024-09-30T14:35:00Z">
        <w:r w:rsidRPr="00E565F5">
          <w:rPr>
            <w:rFonts w:eastAsia="宋体"/>
            <w:b/>
            <w:shd w:val="pct15" w:color="auto" w:fill="FFFFFF"/>
            <w:lang w:eastAsia="zh-CN"/>
          </w:rPr>
          <w:t>inter-</w:t>
        </w:r>
      </w:ins>
      <w:ins w:id="77" w:author="RAN2#127" w:date="2024-09-30T14:34:00Z">
        <w:r w:rsidRPr="00E565F5">
          <w:rPr>
            <w:b/>
            <w:shd w:val="pct15" w:color="auto" w:fill="FFFFFF"/>
            <w:lang w:eastAsia="ja-JP"/>
          </w:rPr>
          <w:t>S</w:t>
        </w:r>
        <w:r w:rsidRPr="00E565F5">
          <w:rPr>
            <w:b/>
            <w:shd w:val="pct15" w:color="auto" w:fill="FFFFFF"/>
            <w:lang w:eastAsia="zh-CN"/>
          </w:rPr>
          <w:t>N</w:t>
        </w:r>
        <w:r w:rsidRPr="00E565F5">
          <w:rPr>
            <w:b/>
            <w:shd w:val="pct15" w:color="auto" w:fill="FFFFFF"/>
            <w:lang w:eastAsia="ja-JP"/>
          </w:rPr>
          <w:t xml:space="preserve"> </w:t>
        </w:r>
      </w:ins>
      <w:ins w:id="78" w:author="RAN2#127" w:date="2024-09-30T14:35:00Z">
        <w:r w:rsidRPr="00E565F5">
          <w:rPr>
            <w:b/>
            <w:shd w:val="pct15" w:color="auto" w:fill="FFFFFF"/>
            <w:lang w:eastAsia="zh-CN"/>
          </w:rPr>
          <w:t>SCG LTM</w:t>
        </w:r>
      </w:ins>
      <w:ins w:id="79" w:author="RAN2#127bis" w:date="2024-11-07T19:27:00Z">
        <w:del w:id="80" w:author="RAN2#128" w:date="2024-11-29T14:49:00Z">
          <w:r w:rsidRPr="00E565F5" w:rsidDel="005B5128">
            <w:rPr>
              <w:b/>
              <w:shd w:val="pct15" w:color="auto" w:fill="FFFFFF"/>
              <w:lang w:eastAsia="zh-CN"/>
            </w:rPr>
            <w:delText xml:space="preserve"> without MN changed</w:delText>
          </w:r>
        </w:del>
      </w:ins>
    </w:p>
    <w:p w:rsidR="00E5616C" w:rsidRPr="00E565F5" w:rsidRDefault="00E5616C" w:rsidP="00E5616C">
      <w:pPr>
        <w:overflowPunct w:val="0"/>
        <w:autoSpaceDE w:val="0"/>
        <w:autoSpaceDN w:val="0"/>
        <w:adjustRightInd w:val="0"/>
        <w:textAlignment w:val="baseline"/>
        <w:rPr>
          <w:ins w:id="81" w:author="RAN2#128" w:date="2024-11-29T14:49:00Z"/>
          <w:rFonts w:eastAsia="宋体"/>
          <w:shd w:val="pct15" w:color="auto" w:fill="FFFFFF"/>
          <w:lang w:eastAsia="zh-CN"/>
        </w:rPr>
      </w:pPr>
      <w:ins w:id="82" w:author="RAN2#128" w:date="2024-11-29T14:49:00Z">
        <w:r w:rsidRPr="00E565F5">
          <w:rPr>
            <w:shd w:val="pct15" w:color="auto" w:fill="FFFFFF"/>
            <w:lang w:eastAsia="ja-JP"/>
          </w:rPr>
          <w:t xml:space="preserve">The SN </w:t>
        </w:r>
      </w:ins>
      <w:ins w:id="83" w:author="RAN2#127bis" w:date="2024-11-07T15:47:00Z">
        <w:r w:rsidRPr="00E565F5">
          <w:rPr>
            <w:shd w:val="pct15" w:color="auto" w:fill="FFFFFF"/>
            <w:lang w:eastAsia="ja-JP"/>
          </w:rPr>
          <w:t>initiated</w:t>
        </w:r>
      </w:ins>
      <w:ins w:id="84" w:author="RAN2#127bis" w:date="2024-11-07T15:51:00Z">
        <w:r w:rsidRPr="00E565F5">
          <w:rPr>
            <w:shd w:val="pct15" w:color="auto" w:fill="FFFFFF"/>
            <w:lang w:eastAsia="ja-JP"/>
          </w:rPr>
          <w:t xml:space="preserve"> inter-SN SCG LTM </w:t>
        </w:r>
      </w:ins>
      <w:ins w:id="85" w:author="RAN2#127bis" w:date="2024-11-07T15:47:00Z">
        <w:r w:rsidRPr="00E565F5">
          <w:rPr>
            <w:shd w:val="pct15" w:color="auto" w:fill="FFFFFF"/>
            <w:lang w:eastAsia="ja-JP"/>
          </w:rPr>
          <w:t xml:space="preserve">procedure is used </w:t>
        </w:r>
      </w:ins>
      <w:ins w:id="86" w:author="RAN2#127bis" w:date="2024-11-07T16:33:00Z">
        <w:r w:rsidRPr="00E565F5">
          <w:rPr>
            <w:rFonts w:eastAsia="宋体"/>
            <w:shd w:val="pct15" w:color="auto" w:fill="FFFFFF"/>
            <w:lang w:eastAsia="zh-CN"/>
          </w:rPr>
          <w:t xml:space="preserve">to configure </w:t>
        </w:r>
      </w:ins>
      <w:ins w:id="87" w:author="RAN2#127bis" w:date="2024-11-07T15:47:00Z">
        <w:r w:rsidRPr="00E565F5">
          <w:rPr>
            <w:rFonts w:eastAsia="宋体"/>
            <w:shd w:val="pct15" w:color="auto" w:fill="FFFFFF"/>
            <w:lang w:eastAsia="zh-CN"/>
          </w:rPr>
          <w:t xml:space="preserve">inter-SN </w:t>
        </w:r>
      </w:ins>
      <w:ins w:id="88" w:author="RAN2#127bis" w:date="2024-11-07T15:51:00Z">
        <w:r w:rsidRPr="00E565F5">
          <w:rPr>
            <w:rFonts w:eastAsia="宋体"/>
            <w:shd w:val="pct15" w:color="auto" w:fill="FFFFFF"/>
            <w:lang w:eastAsia="zh-CN"/>
          </w:rPr>
          <w:t>SCG LTM</w:t>
        </w:r>
      </w:ins>
      <w:ins w:id="89" w:author="RAN2#127bis" w:date="2024-11-07T19:29:00Z">
        <w:del w:id="90" w:author="RAN2#128" w:date="2024-11-29T14:49:00Z">
          <w:r w:rsidRPr="00E565F5" w:rsidDel="005B5128">
            <w:rPr>
              <w:rFonts w:eastAsia="宋体"/>
              <w:shd w:val="pct15" w:color="auto" w:fill="FFFFFF"/>
              <w:lang w:eastAsia="zh-CN"/>
            </w:rPr>
            <w:delText xml:space="preserve"> without MN changed</w:delText>
          </w:r>
        </w:del>
      </w:ins>
      <w:ins w:id="91" w:author="RAN2#127bis" w:date="2024-11-07T16:33:00Z">
        <w:r w:rsidRPr="00E565F5">
          <w:rPr>
            <w:rFonts w:eastAsia="宋体"/>
            <w:shd w:val="pct15" w:color="auto" w:fill="FFFFFF"/>
            <w:lang w:eastAsia="zh-CN"/>
          </w:rPr>
          <w:t>.</w:t>
        </w:r>
      </w:ins>
    </w:p>
    <w:p w:rsidR="00E5616C" w:rsidRPr="00F15286" w:rsidDel="00AF0E83" w:rsidRDefault="00E5616C" w:rsidP="00E5616C">
      <w:pPr>
        <w:overflowPunct w:val="0"/>
        <w:autoSpaceDE w:val="0"/>
        <w:autoSpaceDN w:val="0"/>
        <w:adjustRightInd w:val="0"/>
        <w:textAlignment w:val="baseline"/>
        <w:rPr>
          <w:ins w:id="92" w:author="RAN2#127bis" w:date="2024-11-07T16:18:00Z"/>
          <w:del w:id="93" w:author="RAN2#128" w:date="2024-11-29T14:52:00Z"/>
          <w:rFonts w:eastAsia="宋体"/>
          <w:i/>
          <w:color w:val="FF0000"/>
        </w:rPr>
      </w:pPr>
    </w:p>
    <w:p w:rsidR="00E5616C" w:rsidRPr="00F15286" w:rsidRDefault="00E5616C" w:rsidP="00E5616C">
      <w:pPr>
        <w:overflowPunct w:val="0"/>
        <w:autoSpaceDE w:val="0"/>
        <w:autoSpaceDN w:val="0"/>
        <w:adjustRightInd w:val="0"/>
        <w:textAlignment w:val="baseline"/>
        <w:rPr>
          <w:ins w:id="94" w:author="RAN2#127bis" w:date="2024-11-07T16:19:00Z"/>
          <w:lang w:eastAsia="ja-JP"/>
        </w:rPr>
      </w:pPr>
      <w:ins w:id="95" w:author="RAN2#127bis" w:date="2024-11-07T19:12:00Z">
        <w:del w:id="96" w:author="sjy" w:date="2025-03-27T17:18:00Z">
          <w:r w:rsidRPr="00F15286" w:rsidDel="00CE5B1E">
            <w:rPr>
              <w:noProof/>
              <w:lang w:eastAsia="ja-JP"/>
            </w:rPr>
            <w:object w:dxaOrig="16321" w:dyaOrig="13030">
              <v:shape id="_x0000_i1026" type="#_x0000_t75" alt="" style="width:481.5pt;height:384.4pt;mso-width-percent:0;mso-height-percent:0;mso-width-percent:0;mso-height-percent:0" o:ole="">
                <v:imagedata r:id="rId12" o:title=""/>
              </v:shape>
              <o:OLEObject Type="Embed" ProgID="Visio.Drawing.15" ShapeID="_x0000_i1026" DrawAspect="Content" ObjectID="_1804677812" r:id="rId13"/>
            </w:object>
          </w:r>
        </w:del>
      </w:ins>
      <w:ins w:id="97" w:author="sjy" w:date="2025-03-27T17:19:00Z">
        <w:r w:rsidRPr="00CE5B1E">
          <w:t xml:space="preserve"> </w:t>
        </w:r>
      </w:ins>
      <w:ins w:id="98" w:author="sjy" w:date="2025-03-27T17:19:00Z">
        <w:r>
          <w:object w:dxaOrig="16347" w:dyaOrig="13418">
            <v:shape id="_x0000_i1027" type="#_x0000_t75" style="width:467.65pt;height:383.65pt" o:ole="">
              <v:imagedata r:id="rId14" o:title=""/>
            </v:shape>
            <o:OLEObject Type="Embed" ProgID="Visio.Drawing.11" ShapeID="_x0000_i1027" DrawAspect="Content" ObjectID="_1804677813" r:id="rId15"/>
          </w:object>
        </w:r>
      </w:ins>
    </w:p>
    <w:p w:rsidR="00E5616C" w:rsidRPr="00E565F5" w:rsidRDefault="00E5616C" w:rsidP="00E5616C">
      <w:pPr>
        <w:keepLines/>
        <w:overflowPunct w:val="0"/>
        <w:autoSpaceDE w:val="0"/>
        <w:autoSpaceDN w:val="0"/>
        <w:adjustRightInd w:val="0"/>
        <w:spacing w:after="240"/>
        <w:jc w:val="center"/>
        <w:textAlignment w:val="baseline"/>
        <w:rPr>
          <w:ins w:id="99" w:author="RAN2#127bis" w:date="2024-11-07T16:19:00Z"/>
          <w:rFonts w:ascii="Arial" w:eastAsia="宋体" w:hAnsi="Arial"/>
          <w:b/>
          <w:shd w:val="pct15" w:color="auto" w:fill="FFFFFF"/>
          <w:lang w:eastAsia="zh-CN"/>
        </w:rPr>
      </w:pPr>
      <w:ins w:id="100" w:author="RAN2#127bis" w:date="2024-11-07T16:19:00Z">
        <w:r w:rsidRPr="00E565F5">
          <w:rPr>
            <w:rFonts w:ascii="Arial" w:hAnsi="Arial"/>
            <w:b/>
            <w:shd w:val="pct15" w:color="auto" w:fill="FFFFFF"/>
            <w:lang w:eastAsia="ja-JP"/>
          </w:rPr>
          <w:t xml:space="preserve">Figure </w:t>
        </w:r>
        <w:r w:rsidRPr="00E565F5">
          <w:rPr>
            <w:rFonts w:ascii="Arial" w:hAnsi="Arial"/>
            <w:b/>
            <w:shd w:val="pct15" w:color="auto" w:fill="FFFFFF"/>
            <w:lang w:eastAsia="zh-CN"/>
          </w:rPr>
          <w:t>10.5.2-</w:t>
        </w:r>
        <w:r w:rsidRPr="00E565F5">
          <w:rPr>
            <w:rFonts w:ascii="Arial" w:eastAsia="宋体" w:hAnsi="Arial"/>
            <w:b/>
            <w:shd w:val="pct15" w:color="auto" w:fill="FFFFFF"/>
            <w:lang w:eastAsia="zh-CN"/>
          </w:rPr>
          <w:t>5</w:t>
        </w:r>
        <w:r w:rsidRPr="00E565F5">
          <w:rPr>
            <w:rFonts w:ascii="Arial" w:hAnsi="Arial"/>
            <w:b/>
            <w:shd w:val="pct15" w:color="auto" w:fill="FFFFFF"/>
            <w:lang w:eastAsia="zh-CN"/>
          </w:rPr>
          <w:t xml:space="preserve"> </w:t>
        </w:r>
      </w:ins>
      <w:ins w:id="101" w:author="RAN2#127bis" w:date="2024-11-07T19:27:00Z">
        <w:r w:rsidRPr="00E565F5">
          <w:rPr>
            <w:rFonts w:ascii="Arial" w:hAnsi="Arial"/>
            <w:b/>
            <w:shd w:val="pct15" w:color="auto" w:fill="FFFFFF"/>
            <w:lang w:eastAsia="zh-CN"/>
          </w:rPr>
          <w:t xml:space="preserve">SN initiated </w:t>
        </w:r>
      </w:ins>
      <w:ins w:id="102" w:author="RAN2#127bis" w:date="2024-11-07T16:20:00Z">
        <w:r w:rsidRPr="00E565F5">
          <w:rPr>
            <w:rFonts w:ascii="Arial" w:hAnsi="Arial"/>
            <w:b/>
            <w:shd w:val="pct15" w:color="auto" w:fill="FFFFFF"/>
            <w:lang w:eastAsia="zh-CN"/>
          </w:rPr>
          <w:t>inter-SN SCG LTM</w:t>
        </w:r>
      </w:ins>
      <w:ins w:id="103" w:author="RAN2#127bis" w:date="2024-11-07T19:27:00Z">
        <w:del w:id="104" w:author="RAN2#128" w:date="2024-11-29T14:52:00Z">
          <w:r w:rsidRPr="00E565F5" w:rsidDel="009815C5">
            <w:rPr>
              <w:rFonts w:ascii="Arial" w:hAnsi="Arial"/>
              <w:b/>
              <w:shd w:val="pct15" w:color="auto" w:fill="FFFFFF"/>
              <w:lang w:eastAsia="zh-CN"/>
            </w:rPr>
            <w:delText xml:space="preserve"> without MN changed</w:delText>
          </w:r>
        </w:del>
      </w:ins>
    </w:p>
    <w:p w:rsidR="00E5616C" w:rsidRPr="00E565F5" w:rsidRDefault="00E5616C" w:rsidP="00E5616C">
      <w:pPr>
        <w:overflowPunct w:val="0"/>
        <w:autoSpaceDE w:val="0"/>
        <w:autoSpaceDN w:val="0"/>
        <w:adjustRightInd w:val="0"/>
        <w:ind w:leftChars="90" w:left="180"/>
        <w:jc w:val="both"/>
        <w:textAlignment w:val="baseline"/>
        <w:rPr>
          <w:ins w:id="105" w:author="RAN2#128" w:date="2024-11-29T14:52:00Z"/>
          <w:shd w:val="pct15" w:color="auto" w:fill="FFFFFF"/>
          <w:lang w:eastAsia="ja-JP"/>
        </w:rPr>
      </w:pPr>
      <w:ins w:id="106" w:author="RAN2#128" w:date="2024-11-29T14:52:00Z">
        <w:r w:rsidRPr="00E565F5">
          <w:rPr>
            <w:shd w:val="pct15" w:color="auto" w:fill="FFFFFF"/>
            <w:lang w:eastAsia="ja-JP"/>
          </w:rPr>
          <w:t xml:space="preserve">Figure </w:t>
        </w:r>
      </w:ins>
      <w:ins w:id="107" w:author="RAN2#127bis" w:date="2024-11-07T16:19:00Z">
        <w:r w:rsidRPr="00E565F5">
          <w:rPr>
            <w:shd w:val="pct15" w:color="auto" w:fill="FFFFFF"/>
            <w:lang w:eastAsia="zh-CN"/>
          </w:rPr>
          <w:t>10.5.2-</w:t>
        </w:r>
      </w:ins>
      <w:ins w:id="108" w:author="RAN2#127bis" w:date="2024-11-07T16:22:00Z">
        <w:r w:rsidRPr="00E565F5">
          <w:rPr>
            <w:rFonts w:eastAsia="宋体"/>
            <w:shd w:val="pct15" w:color="auto" w:fill="FFFFFF"/>
            <w:lang w:eastAsia="zh-CN"/>
          </w:rPr>
          <w:t>5</w:t>
        </w:r>
      </w:ins>
      <w:ins w:id="109" w:author="RAN2#127bis" w:date="2024-11-07T16:19:00Z">
        <w:r w:rsidRPr="00E565F5">
          <w:rPr>
            <w:shd w:val="pct15" w:color="auto" w:fill="FFFFFF"/>
            <w:lang w:eastAsia="ja-JP"/>
          </w:rPr>
          <w:t xml:space="preserve"> shows an example signalling flow for the </w:t>
        </w:r>
      </w:ins>
      <w:ins w:id="110" w:author="RAN2#127bis" w:date="2024-11-07T16:22:00Z">
        <w:r w:rsidRPr="00E565F5">
          <w:rPr>
            <w:shd w:val="pct15" w:color="auto" w:fill="FFFFFF"/>
            <w:lang w:eastAsia="ja-JP"/>
          </w:rPr>
          <w:t>inter-</w:t>
        </w:r>
      </w:ins>
      <w:ins w:id="111" w:author="RAN2#127bis" w:date="2024-11-07T16:19:00Z">
        <w:r w:rsidRPr="00E565F5">
          <w:rPr>
            <w:shd w:val="pct15" w:color="auto" w:fill="FFFFFF"/>
            <w:lang w:eastAsia="zh-CN"/>
          </w:rPr>
          <w:t xml:space="preserve">SN </w:t>
        </w:r>
      </w:ins>
      <w:ins w:id="112" w:author="RAN2#127bis" w:date="2024-11-07T16:22:00Z">
        <w:r w:rsidRPr="00E565F5">
          <w:rPr>
            <w:shd w:val="pct15" w:color="auto" w:fill="FFFFFF"/>
            <w:lang w:eastAsia="zh-CN"/>
          </w:rPr>
          <w:t>SCG LTM</w:t>
        </w:r>
      </w:ins>
      <w:ins w:id="113" w:author="RAN2#127bis" w:date="2024-11-07T16:19:00Z">
        <w:r w:rsidRPr="00E565F5">
          <w:rPr>
            <w:shd w:val="pct15" w:color="auto" w:fill="FFFFFF"/>
            <w:lang w:eastAsia="ja-JP"/>
          </w:rPr>
          <w:t xml:space="preserve"> initiated by the S</w:t>
        </w:r>
        <w:r w:rsidRPr="00E565F5">
          <w:rPr>
            <w:shd w:val="pct15" w:color="auto" w:fill="FFFFFF"/>
            <w:lang w:eastAsia="zh-CN"/>
          </w:rPr>
          <w:t>N</w:t>
        </w:r>
      </w:ins>
      <w:ins w:id="114" w:author="RAN2#127bis" w:date="2024-11-07T19:28:00Z">
        <w:del w:id="115" w:author="RAN2#128" w:date="2024-11-29T14:52:00Z">
          <w:r w:rsidRPr="00E565F5" w:rsidDel="009815C5">
            <w:rPr>
              <w:shd w:val="pct15" w:color="auto" w:fill="FFFFFF"/>
              <w:lang w:eastAsia="zh-CN"/>
            </w:rPr>
            <w:delText xml:space="preserve"> without MN changed</w:delText>
          </w:r>
        </w:del>
      </w:ins>
      <w:ins w:id="116" w:author="RAN2#127bis" w:date="2024-11-07T16:19:00Z">
        <w:r w:rsidRPr="00E565F5">
          <w:rPr>
            <w:shd w:val="pct15" w:color="auto" w:fill="FFFFFF"/>
            <w:lang w:eastAsia="ja-JP"/>
          </w:rPr>
          <w:t>:</w:t>
        </w:r>
      </w:ins>
    </w:p>
    <w:p w:rsidR="00E5616C" w:rsidRPr="00E565F5" w:rsidRDefault="00E5616C" w:rsidP="00E5616C">
      <w:pPr>
        <w:keepLines/>
        <w:ind w:left="1135" w:hanging="851"/>
        <w:rPr>
          <w:ins w:id="117" w:author="RAN2#128" w:date="2024-11-29T14:52:00Z"/>
          <w:rFonts w:eastAsia="宋体"/>
          <w:i/>
          <w:color w:val="FF0000"/>
          <w:shd w:val="pct15" w:color="auto" w:fill="FFFFFF"/>
        </w:rPr>
      </w:pPr>
      <w:ins w:id="118" w:author="RAN2#128" w:date="2024-11-29T14:52:00Z">
        <w:r w:rsidRPr="00E565F5">
          <w:rPr>
            <w:rFonts w:eastAsia="MS Mincho"/>
            <w:i/>
            <w:color w:val="FF0000"/>
            <w:shd w:val="pct15" w:color="auto" w:fill="FFFFFF"/>
          </w:rPr>
          <w:t>Editor’s Note:</w:t>
        </w:r>
        <w:r w:rsidRPr="00E565F5">
          <w:rPr>
            <w:rFonts w:eastAsia="宋体" w:hint="eastAsia"/>
            <w:i/>
            <w:color w:val="FF0000"/>
            <w:shd w:val="pct15" w:color="auto" w:fill="FFFFFF"/>
          </w:rPr>
          <w:t xml:space="preserve"> </w:t>
        </w:r>
        <w:r w:rsidRPr="00E565F5">
          <w:rPr>
            <w:rFonts w:eastAsia="宋体"/>
            <w:i/>
            <w:color w:val="FF0000"/>
            <w:shd w:val="pct15" w:color="auto" w:fill="FFFFFF"/>
          </w:rPr>
          <w:t>RAN2 assumes that the</w:t>
        </w:r>
        <w:r w:rsidRPr="00E565F5">
          <w:rPr>
            <w:rFonts w:eastAsia="MS Mincho"/>
            <w:i/>
            <w:color w:val="FF0000"/>
            <w:shd w:val="pct15" w:color="auto" w:fill="FFFFFF"/>
          </w:rPr>
          <w:t xml:space="preserve"> figure should be anchored together with RAN3. The final figure is up to the progresses made in RAN3.</w:t>
        </w:r>
      </w:ins>
    </w:p>
    <w:p w:rsidR="00E5616C" w:rsidRPr="00F15286" w:rsidRDefault="00E5616C" w:rsidP="00E5616C">
      <w:pPr>
        <w:overflowPunct w:val="0"/>
        <w:autoSpaceDE w:val="0"/>
        <w:autoSpaceDN w:val="0"/>
        <w:adjustRightInd w:val="0"/>
        <w:ind w:left="568" w:hanging="284"/>
        <w:textAlignment w:val="baseline"/>
        <w:rPr>
          <w:ins w:id="119" w:author="RAN2#128" w:date="2024-11-26T18:16:00Z"/>
          <w:rFonts w:eastAsia="宋体"/>
          <w:lang w:eastAsia="zh-CN"/>
        </w:rPr>
      </w:pPr>
      <w:ins w:id="120" w:author="RAN2#127bis" w:date="2024-11-07T17:49:00Z">
        <w:del w:id="121" w:author="RAN2#128" w:date="2024-11-29T14:55:00Z">
          <w:r w:rsidRPr="00F15286">
            <w:rPr>
              <w:lang w:eastAsia="ja-JP"/>
            </w:rPr>
            <w:delText>1.</w:delText>
          </w:r>
          <w:r w:rsidRPr="00F15286">
            <w:rPr>
              <w:lang w:eastAsia="ja-JP"/>
            </w:rPr>
            <w:tab/>
          </w:r>
          <w:r w:rsidRPr="00E565F5">
            <w:rPr>
              <w:shd w:val="pct15" w:color="auto" w:fill="FFFFFF"/>
              <w:lang w:eastAsia="ja-JP"/>
            </w:rPr>
            <w:delText xml:space="preserve">The </w:delText>
          </w:r>
        </w:del>
      </w:ins>
      <w:ins w:id="122" w:author="RAN2#127bis" w:date="2024-11-07T16:39:00Z">
        <w:r w:rsidRPr="00E565F5">
          <w:rPr>
            <w:shd w:val="pct15" w:color="auto" w:fill="FFFFFF"/>
            <w:lang w:eastAsia="ja-JP"/>
          </w:rPr>
          <w:t xml:space="preserve">source </w:t>
        </w:r>
      </w:ins>
      <w:ins w:id="123" w:author="RAN2#127bis" w:date="2024-11-07T16:26:00Z">
        <w:r w:rsidRPr="00E565F5">
          <w:rPr>
            <w:shd w:val="pct15" w:color="auto" w:fill="FFFFFF"/>
            <w:lang w:eastAsia="ja-JP"/>
          </w:rPr>
          <w:t xml:space="preserve">SN initiates the </w:t>
        </w:r>
      </w:ins>
      <w:ins w:id="124" w:author="RAN2#127bis" w:date="2024-11-07T16:39:00Z">
        <w:r w:rsidRPr="00E565F5">
          <w:rPr>
            <w:shd w:val="pct15" w:color="auto" w:fill="FFFFFF"/>
            <w:lang w:eastAsia="ja-JP"/>
          </w:rPr>
          <w:t xml:space="preserve">inter-SN SCG LTM </w:t>
        </w:r>
      </w:ins>
      <w:ins w:id="125" w:author="RAN2#127bis" w:date="2024-11-07T16:26:00Z">
        <w:r w:rsidRPr="00E565F5">
          <w:rPr>
            <w:shd w:val="pct15" w:color="auto" w:fill="FFFFFF"/>
            <w:lang w:eastAsia="ja-JP"/>
          </w:rPr>
          <w:t xml:space="preserve">procedure by sending the </w:t>
        </w:r>
        <w:r w:rsidRPr="00E565F5">
          <w:rPr>
            <w:i/>
            <w:shd w:val="pct15" w:color="auto" w:fill="FFFFFF"/>
            <w:lang w:eastAsia="ja-JP"/>
          </w:rPr>
          <w:t xml:space="preserve">SN </w:t>
        </w:r>
      </w:ins>
      <w:ins w:id="126" w:author="RAN2#127bis" w:date="2024-11-07T16:39:00Z">
        <w:r w:rsidRPr="00E565F5">
          <w:rPr>
            <w:i/>
            <w:shd w:val="pct15" w:color="auto" w:fill="FFFFFF"/>
            <w:lang w:eastAsia="zh-CN"/>
          </w:rPr>
          <w:t>Change Required</w:t>
        </w:r>
      </w:ins>
      <w:ins w:id="127" w:author="sjy" w:date="2025-03-19T15:09:00Z">
        <w:r w:rsidRPr="00E565F5">
          <w:rPr>
            <w:rFonts w:eastAsiaTheme="minorEastAsia" w:hint="eastAsia"/>
            <w:shd w:val="pct15" w:color="auto" w:fill="FFFFFF"/>
            <w:lang w:eastAsia="zh-CN"/>
          </w:rPr>
          <w:t xml:space="preserve"> </w:t>
        </w:r>
      </w:ins>
      <w:ins w:id="128" w:author="sjy" w:date="2025-03-19T15:08:00Z">
        <w:r w:rsidRPr="00E565F5">
          <w:rPr>
            <w:rFonts w:eastAsiaTheme="minorEastAsia" w:hint="eastAsia"/>
            <w:highlight w:val="cyan"/>
            <w:shd w:val="pct15" w:color="auto" w:fill="FFFFFF"/>
            <w:lang w:eastAsia="zh-CN"/>
          </w:rPr>
          <w:t>with a LTM indicator</w:t>
        </w:r>
        <w:r w:rsidRPr="00E565F5">
          <w:rPr>
            <w:rFonts w:eastAsiaTheme="minorEastAsia" w:hint="eastAsia"/>
            <w:lang w:eastAsia="zh-CN"/>
          </w:rPr>
          <w:t xml:space="preserve"> </w:t>
        </w:r>
      </w:ins>
      <w:ins w:id="129" w:author="RAN2#128" w:date="2024-11-29T14:54:00Z">
        <w:del w:id="130" w:author="Author" w:date="2025-03-07T13:45:00Z">
          <w:r w:rsidRPr="00FC60D9" w:rsidDel="00E237F0">
            <w:rPr>
              <w:highlight w:val="green"/>
              <w:lang w:eastAsia="ja-JP"/>
            </w:rPr>
            <w:delText>(</w:delText>
          </w:r>
          <w:r w:rsidRPr="00FC60D9" w:rsidDel="00E237F0">
            <w:rPr>
              <w:rFonts w:eastAsia="MS Mincho"/>
              <w:i/>
              <w:color w:val="FF0000"/>
              <w:highlight w:val="green"/>
            </w:rPr>
            <w:delText>Editor’s Note:</w:delText>
          </w:r>
          <w:r w:rsidRPr="00FC60D9" w:rsidDel="00E237F0">
            <w:rPr>
              <w:rFonts w:eastAsia="宋体"/>
              <w:i/>
              <w:color w:val="FF0000"/>
              <w:highlight w:val="green"/>
            </w:rPr>
            <w:delText xml:space="preserve"> FFS up to RAN3.</w:delText>
          </w:r>
          <w:r w:rsidRPr="00FC60D9" w:rsidDel="00E237F0">
            <w:rPr>
              <w:highlight w:val="green"/>
              <w:lang w:eastAsia="ja-JP"/>
            </w:rPr>
            <w:delText>)</w:delText>
          </w:r>
        </w:del>
        <w:r w:rsidRPr="00F15286">
          <w:rPr>
            <w:lang w:eastAsia="ja-JP"/>
          </w:rPr>
          <w:t xml:space="preserve"> </w:t>
        </w:r>
      </w:ins>
      <w:ins w:id="131" w:author="RAN2#127bis" w:date="2024-11-07T16:26:00Z">
        <w:r w:rsidRPr="00E565F5">
          <w:rPr>
            <w:shd w:val="pct15" w:color="auto" w:fill="FFFFFF"/>
            <w:lang w:eastAsia="ja-JP"/>
          </w:rPr>
          <w:t>to the MN</w:t>
        </w:r>
      </w:ins>
      <w:ins w:id="132" w:author="RAN2#127bis" w:date="2024-11-07T16:44:00Z">
        <w:r w:rsidRPr="00E565F5">
          <w:rPr>
            <w:shd w:val="pct15" w:color="auto" w:fill="FFFFFF"/>
            <w:lang w:eastAsia="ja-JP"/>
          </w:rPr>
          <w:t xml:space="preserve"> </w:t>
        </w:r>
      </w:ins>
      <w:ins w:id="133" w:author="RAN2#127bis" w:date="2024-11-07T17:04:00Z">
        <w:r w:rsidRPr="00E565F5">
          <w:rPr>
            <w:shd w:val="pct15" w:color="auto" w:fill="FFFFFF"/>
            <w:lang w:eastAsia="ja-JP"/>
          </w:rPr>
          <w:t>providing</w:t>
        </w:r>
      </w:ins>
      <w:ins w:id="134" w:author="RAN2#127bis" w:date="2024-11-07T16:44:00Z">
        <w:r w:rsidRPr="00E565F5">
          <w:rPr>
            <w:shd w:val="pct15" w:color="auto" w:fill="FFFFFF"/>
            <w:lang w:eastAsia="ja-JP"/>
          </w:rPr>
          <w:t xml:space="preserve"> a list of candidate </w:t>
        </w:r>
      </w:ins>
      <w:ins w:id="135" w:author="RAN2#127bis" w:date="2024-11-07T18:05:00Z">
        <w:r w:rsidRPr="00E565F5">
          <w:rPr>
            <w:shd w:val="pct15" w:color="auto" w:fill="FFFFFF"/>
            <w:lang w:eastAsia="ja-JP"/>
          </w:rPr>
          <w:t>PSCell</w:t>
        </w:r>
      </w:ins>
      <w:ins w:id="136" w:author="RAN2#127bis" w:date="2024-11-07T18:06:00Z">
        <w:r w:rsidRPr="00E565F5">
          <w:rPr>
            <w:shd w:val="pct15" w:color="auto" w:fill="FFFFFF"/>
            <w:lang w:eastAsia="ja-JP"/>
          </w:rPr>
          <w:t>(s)</w:t>
        </w:r>
      </w:ins>
      <w:ins w:id="137" w:author="RAN2#127bis" w:date="2024-11-07T16:44:00Z">
        <w:r w:rsidRPr="00E565F5">
          <w:rPr>
            <w:shd w:val="pct15" w:color="auto" w:fill="FFFFFF"/>
            <w:lang w:eastAsia="ja-JP"/>
          </w:rPr>
          <w:t xml:space="preserve"> for inter-SN SCG LTM preparation.</w:t>
        </w:r>
      </w:ins>
      <w:ins w:id="138" w:author="RAN2#127bis" w:date="2024-11-07T17:49:00Z">
        <w:r w:rsidRPr="00E565F5">
          <w:rPr>
            <w:rFonts w:eastAsia="宋体"/>
            <w:shd w:val="pct15" w:color="auto" w:fill="FFFFFF"/>
            <w:lang w:eastAsia="zh-CN"/>
          </w:rPr>
          <w:t xml:space="preserve"> The message </w:t>
        </w:r>
        <w:del w:id="139" w:author="RAN2#128" w:date="2024-11-29T14:55:00Z">
          <w:r w:rsidRPr="00E565F5" w:rsidDel="00B22C76">
            <w:rPr>
              <w:rFonts w:eastAsia="宋体"/>
              <w:shd w:val="pct15" w:color="auto" w:fill="FFFFFF"/>
              <w:lang w:eastAsia="zh-CN"/>
            </w:rPr>
            <w:delText xml:space="preserve">also </w:delText>
          </w:r>
          <w:r w:rsidRPr="00E565F5" w:rsidDel="00B22C76">
            <w:rPr>
              <w:shd w:val="pct15" w:color="auto" w:fill="FFFFFF"/>
              <w:lang w:eastAsia="ja-JP"/>
            </w:rPr>
            <w:delText>contains candidate</w:delText>
          </w:r>
          <w:r w:rsidRPr="00E565F5" w:rsidDel="00B22C76">
            <w:rPr>
              <w:shd w:val="pct15" w:color="auto" w:fill="FFFFFF"/>
              <w:lang w:eastAsia="zh-CN"/>
            </w:rPr>
            <w:delText xml:space="preserve"> </w:delText>
          </w:r>
          <w:r w:rsidRPr="00E565F5" w:rsidDel="00B22C76">
            <w:rPr>
              <w:shd w:val="pct15" w:color="auto" w:fill="FFFFFF"/>
              <w:lang w:eastAsia="ja-JP"/>
            </w:rPr>
            <w:delText xml:space="preserve">node ID(s) and </w:delText>
          </w:r>
        </w:del>
        <w:r w:rsidRPr="00E565F5">
          <w:rPr>
            <w:shd w:val="pct15" w:color="auto" w:fill="FFFFFF"/>
            <w:lang w:eastAsia="ja-JP"/>
          </w:rPr>
          <w:t xml:space="preserve">may include </w:t>
        </w:r>
        <w:r w:rsidRPr="00E565F5">
          <w:rPr>
            <w:rFonts w:eastAsia="宋体"/>
            <w:shd w:val="pct15" w:color="auto" w:fill="FFFFFF"/>
            <w:lang w:eastAsia="zh-CN"/>
          </w:rPr>
          <w:t>an</w:t>
        </w:r>
        <w:r w:rsidRPr="00E565F5">
          <w:rPr>
            <w:shd w:val="pct15" w:color="auto" w:fill="FFFFFF"/>
            <w:lang w:eastAsia="ja-JP"/>
          </w:rPr>
          <w:t xml:space="preserve"> SCG </w:t>
        </w:r>
        <w:r w:rsidRPr="00E565F5">
          <w:rPr>
            <w:rFonts w:eastAsia="宋体"/>
            <w:shd w:val="pct15" w:color="auto" w:fill="FFFFFF"/>
            <w:lang w:eastAsia="zh-CN"/>
          </w:rPr>
          <w:t xml:space="preserve">reference </w:t>
        </w:r>
        <w:r w:rsidRPr="00E565F5">
          <w:rPr>
            <w:shd w:val="pct15" w:color="auto" w:fill="FFFFFF"/>
            <w:lang w:eastAsia="ja-JP"/>
          </w:rPr>
          <w:t>configuration</w:t>
        </w:r>
        <w:r w:rsidRPr="00E565F5">
          <w:rPr>
            <w:rFonts w:eastAsia="宋体"/>
            <w:shd w:val="pct15" w:color="auto" w:fill="FFFFFF"/>
            <w:lang w:eastAsia="zh-CN"/>
          </w:rPr>
          <w:t xml:space="preserve">. </w:t>
        </w:r>
      </w:ins>
      <w:ins w:id="140" w:author="RAN2#128" w:date="2024-11-26T18:16:00Z">
        <w:r w:rsidRPr="00E565F5">
          <w:rPr>
            <w:rFonts w:eastAsia="宋体"/>
            <w:shd w:val="pct15" w:color="auto" w:fill="FFFFFF"/>
            <w:lang w:eastAsia="zh-CN"/>
          </w:rPr>
          <w:t xml:space="preserve">Source SN may </w:t>
        </w:r>
      </w:ins>
      <w:ins w:id="141" w:author="RAN2#128" w:date="2024-11-29T14:56:00Z">
        <w:r w:rsidRPr="00E565F5">
          <w:rPr>
            <w:rFonts w:eastAsia="宋体"/>
            <w:shd w:val="pct15" w:color="auto" w:fill="FFFFFF"/>
            <w:lang w:eastAsia="zh-CN"/>
          </w:rPr>
          <w:t xml:space="preserve">additionally </w:t>
        </w:r>
      </w:ins>
      <w:ins w:id="142" w:author="RAN2#128" w:date="2024-11-26T18:16:00Z">
        <w:r w:rsidRPr="00E565F5">
          <w:rPr>
            <w:rFonts w:eastAsia="宋体"/>
            <w:shd w:val="pct15" w:color="auto" w:fill="FFFFFF"/>
            <w:lang w:eastAsia="zh-CN"/>
          </w:rPr>
          <w:t>send measurement results of candidate PSCells to the MN.</w:t>
        </w:r>
      </w:ins>
      <w:ins w:id="143" w:author="sjy" w:date="2025-03-19T15:08:00Z">
        <w:r w:rsidRPr="00E565F5">
          <w:rPr>
            <w:rFonts w:eastAsia="宋体" w:hint="eastAsia"/>
            <w:shd w:val="pct15" w:color="auto" w:fill="FFFFFF"/>
            <w:lang w:eastAsia="zh-CN"/>
          </w:rPr>
          <w:t xml:space="preserve">  </w:t>
        </w:r>
      </w:ins>
    </w:p>
    <w:p w:rsidR="00E5616C" w:rsidRPr="00E565F5" w:rsidRDefault="00E5616C" w:rsidP="00E5616C">
      <w:pPr>
        <w:overflowPunct w:val="0"/>
        <w:autoSpaceDE w:val="0"/>
        <w:autoSpaceDN w:val="0"/>
        <w:adjustRightInd w:val="0"/>
        <w:ind w:left="568" w:hanging="284"/>
        <w:textAlignment w:val="baseline"/>
        <w:rPr>
          <w:ins w:id="144" w:author="RAN2#128" w:date="2024-11-26T18:16:00Z"/>
          <w:rFonts w:eastAsia="宋体"/>
          <w:i/>
          <w:color w:val="FF0000"/>
          <w:shd w:val="pct15" w:color="auto" w:fill="FFFFFF"/>
        </w:rPr>
      </w:pPr>
      <w:ins w:id="145" w:author="RAN2#128" w:date="2024-11-26T18:16:00Z">
        <w:r w:rsidRPr="00F15286">
          <w:rPr>
            <w:rFonts w:eastAsia="MS Mincho"/>
            <w:i/>
            <w:color w:val="FF0000"/>
          </w:rPr>
          <w:t>E</w:t>
        </w:r>
        <w:r w:rsidRPr="00E565F5">
          <w:rPr>
            <w:rFonts w:eastAsia="MS Mincho"/>
            <w:i/>
            <w:color w:val="FF0000"/>
            <w:shd w:val="pct15" w:color="auto" w:fill="FFFFFF"/>
          </w:rPr>
          <w:t>ditor’s Note:</w:t>
        </w:r>
        <w:r w:rsidRPr="00E565F5">
          <w:rPr>
            <w:rFonts w:eastAsia="宋体" w:hint="eastAsia"/>
            <w:i/>
            <w:color w:val="FF0000"/>
            <w:shd w:val="pct15" w:color="auto" w:fill="FFFFFF"/>
          </w:rPr>
          <w:t xml:space="preserve"> </w:t>
        </w:r>
        <w:r w:rsidRPr="00E565F5">
          <w:rPr>
            <w:rFonts w:eastAsia="宋体"/>
            <w:i/>
            <w:color w:val="FF0000"/>
            <w:shd w:val="pct15" w:color="auto" w:fill="FFFFFF"/>
          </w:rPr>
          <w:t>RAN2 assumes that how to indicate the list of candidate PSCells from source SN to MN is up to RAN3</w:t>
        </w:r>
      </w:ins>
      <w:ins w:id="146" w:author="RAN2#128" w:date="2024-11-26T18:17:00Z">
        <w:r w:rsidRPr="00E565F5">
          <w:rPr>
            <w:rFonts w:eastAsia="宋体"/>
            <w:i/>
            <w:color w:val="FF0000"/>
            <w:shd w:val="pct15" w:color="auto" w:fill="FFFFFF"/>
          </w:rPr>
          <w:t>.</w:t>
        </w:r>
      </w:ins>
    </w:p>
    <w:p w:rsidR="00E5616C" w:rsidRPr="00E237F0" w:rsidRDefault="00E5616C" w:rsidP="00E5616C">
      <w:pPr>
        <w:overflowPunct w:val="0"/>
        <w:autoSpaceDE w:val="0"/>
        <w:autoSpaceDN w:val="0"/>
        <w:adjustRightInd w:val="0"/>
        <w:ind w:left="568" w:hanging="284"/>
        <w:textAlignment w:val="baseline"/>
        <w:rPr>
          <w:ins w:id="147" w:author="RAN2#127bis" w:date="2024-11-07T17:46:00Z"/>
          <w:rFonts w:eastAsiaTheme="minorEastAsia"/>
          <w:shd w:val="pct15" w:color="auto" w:fill="FFFFFF"/>
          <w:lang w:eastAsia="zh-CN"/>
        </w:rPr>
      </w:pPr>
      <w:ins w:id="148" w:author="RAN2#128" w:date="2024-11-26T18:19:00Z">
        <w:r w:rsidRPr="00E565F5">
          <w:rPr>
            <w:shd w:val="pct15" w:color="auto" w:fill="FFFFFF"/>
            <w:lang w:eastAsia="ja-JP"/>
          </w:rPr>
          <w:t>2.</w:t>
        </w:r>
        <w:r w:rsidRPr="00E565F5">
          <w:rPr>
            <w:shd w:val="pct15" w:color="auto" w:fill="FFFFFF"/>
            <w:lang w:eastAsia="ja-JP"/>
          </w:rPr>
          <w:tab/>
        </w:r>
      </w:ins>
      <w:ins w:id="149" w:author="RAN2#127bis" w:date="2024-11-07T16:48:00Z">
        <w:r w:rsidRPr="00E565F5">
          <w:rPr>
            <w:shd w:val="pct15" w:color="auto" w:fill="FFFFFF"/>
            <w:lang w:eastAsia="ja-JP"/>
          </w:rPr>
          <w:t>T</w:t>
        </w:r>
      </w:ins>
      <w:ins w:id="150" w:author="RAN2#127bis" w:date="2024-11-07T16:43:00Z">
        <w:r w:rsidRPr="00E565F5">
          <w:rPr>
            <w:rFonts w:hint="eastAsia"/>
            <w:shd w:val="pct15" w:color="auto" w:fill="FFFFFF"/>
            <w:lang w:val="en-US" w:eastAsia="ja-JP"/>
          </w:rPr>
          <w:t>he MN</w:t>
        </w:r>
      </w:ins>
      <w:ins w:id="151" w:author="RAN2#127bis" w:date="2024-11-07T16:56:00Z">
        <w:r w:rsidRPr="00E565F5">
          <w:rPr>
            <w:shd w:val="pct15" w:color="auto" w:fill="FFFFFF"/>
            <w:lang w:val="en-US" w:eastAsia="ja-JP"/>
          </w:rPr>
          <w:t xml:space="preserve"> requests </w:t>
        </w:r>
      </w:ins>
      <w:ins w:id="152" w:author="RAN2#127bis" w:date="2024-11-07T16:43:00Z">
        <w:r w:rsidRPr="00E565F5">
          <w:rPr>
            <w:rFonts w:hint="eastAsia"/>
            <w:shd w:val="pct15" w:color="auto" w:fill="FFFFFF"/>
            <w:lang w:val="en-US" w:eastAsia="ja-JP"/>
          </w:rPr>
          <w:t xml:space="preserve">each candidate SN to allocate resources for the UE by means of the SN Addition procedure. </w:t>
        </w:r>
      </w:ins>
      <w:ins w:id="153" w:author="RAN2#127bis" w:date="2024-11-07T18:09:00Z">
        <w:r w:rsidRPr="00E565F5">
          <w:rPr>
            <w:rFonts w:eastAsia="宋体"/>
            <w:shd w:val="pct15" w:color="auto" w:fill="FFFFFF"/>
            <w:lang w:eastAsia="zh-CN"/>
          </w:rPr>
          <w:t>T</w:t>
        </w:r>
        <w:r w:rsidRPr="00E565F5">
          <w:rPr>
            <w:shd w:val="pct15" w:color="auto" w:fill="FFFFFF"/>
            <w:lang w:eastAsia="ja-JP"/>
          </w:rPr>
          <w:t xml:space="preserve">he MN also </w:t>
        </w:r>
        <w:r w:rsidRPr="00E565F5">
          <w:rPr>
            <w:rFonts w:eastAsia="宋体"/>
            <w:shd w:val="pct15" w:color="auto" w:fill="FFFFFF"/>
            <w:lang w:eastAsia="zh-CN"/>
          </w:rPr>
          <w:t>provides a list of K</w:t>
        </w:r>
        <w:r w:rsidRPr="00E565F5">
          <w:rPr>
            <w:rFonts w:eastAsia="宋体"/>
            <w:shd w:val="pct15" w:color="auto" w:fill="FFFFFF"/>
            <w:vertAlign w:val="subscript"/>
            <w:lang w:eastAsia="zh-CN"/>
          </w:rPr>
          <w:t>SN</w:t>
        </w:r>
        <w:r w:rsidRPr="00E565F5">
          <w:rPr>
            <w:rFonts w:eastAsia="宋体"/>
            <w:shd w:val="pct15" w:color="auto" w:fill="FFFFFF"/>
            <w:lang w:eastAsia="zh-CN"/>
          </w:rPr>
          <w:t xml:space="preserve"> and associated sk-Counter values for each candidate SN</w:t>
        </w:r>
      </w:ins>
      <w:ins w:id="154" w:author="RAN2#128" w:date="2024-11-26T18:19:00Z">
        <w:r w:rsidRPr="00E565F5">
          <w:rPr>
            <w:rFonts w:eastAsia="宋体"/>
            <w:shd w:val="pct15" w:color="auto" w:fill="FFFFFF"/>
            <w:lang w:eastAsia="zh-CN"/>
          </w:rPr>
          <w:t xml:space="preserve">, and forwards the </w:t>
        </w:r>
      </w:ins>
      <w:ins w:id="155" w:author="RAN2#128" w:date="2024-11-29T14:57:00Z">
        <w:r w:rsidRPr="00E565F5">
          <w:rPr>
            <w:rFonts w:eastAsia="宋体"/>
            <w:shd w:val="pct15" w:color="auto" w:fill="FFFFFF"/>
            <w:lang w:eastAsia="zh-CN"/>
          </w:rPr>
          <w:t xml:space="preserve">received </w:t>
        </w:r>
      </w:ins>
      <w:ins w:id="156" w:author="RAN2#128" w:date="2024-11-26T18:19:00Z">
        <w:r w:rsidRPr="00E565F5">
          <w:rPr>
            <w:rFonts w:eastAsia="宋体"/>
            <w:shd w:val="pct15" w:color="auto" w:fill="FFFFFF"/>
            <w:lang w:eastAsia="zh-CN"/>
          </w:rPr>
          <w:t xml:space="preserve">measurement results to </w:t>
        </w:r>
      </w:ins>
      <w:ins w:id="157" w:author="RAN2#128" w:date="2024-11-29T14:57:00Z">
        <w:r w:rsidRPr="00E565F5">
          <w:rPr>
            <w:rFonts w:eastAsia="宋体"/>
            <w:shd w:val="pct15" w:color="auto" w:fill="FFFFFF"/>
            <w:lang w:eastAsia="zh-CN"/>
          </w:rPr>
          <w:t>each</w:t>
        </w:r>
      </w:ins>
      <w:ins w:id="158" w:author="RAN2#128" w:date="2024-11-26T18:19:00Z">
        <w:r w:rsidRPr="00E565F5">
          <w:rPr>
            <w:rFonts w:eastAsia="宋体"/>
            <w:shd w:val="pct15" w:color="auto" w:fill="FFFFFF"/>
            <w:lang w:eastAsia="zh-CN"/>
          </w:rPr>
          <w:t xml:space="preserve"> candidate SN(s)</w:t>
        </w:r>
      </w:ins>
      <w:ins w:id="159" w:author="RAN2#127bis" w:date="2024-11-07T18:09:00Z">
        <w:r w:rsidRPr="00E565F5">
          <w:rPr>
            <w:shd w:val="pct15" w:color="auto" w:fill="FFFFFF"/>
            <w:lang w:eastAsia="ja-JP"/>
          </w:rPr>
          <w:t>.</w:t>
        </w:r>
      </w:ins>
      <w:ins w:id="160" w:author="RAN2#128" w:date="2024-11-26T18:17:00Z">
        <w:r w:rsidRPr="00E565F5">
          <w:rPr>
            <w:shd w:val="pct15" w:color="auto" w:fill="FFFFFF"/>
            <w:lang w:eastAsia="ja-JP"/>
          </w:rPr>
          <w:t xml:space="preserve"> </w:t>
        </w:r>
      </w:ins>
      <w:ins w:id="161" w:author="RAN2#127bis" w:date="2024-11-07T17:46:00Z">
        <w:r w:rsidRPr="00E565F5">
          <w:rPr>
            <w:shd w:val="pct15" w:color="auto" w:fill="FFFFFF"/>
            <w:lang w:eastAsia="ja-JP"/>
          </w:rPr>
          <w:t xml:space="preserve">The MN may select one of the candidate SN(s) and request providing the reference </w:t>
        </w:r>
        <w:r w:rsidRPr="00E565F5">
          <w:rPr>
            <w:rFonts w:eastAsia="宋体"/>
            <w:shd w:val="pct15" w:color="auto" w:fill="FFFFFF"/>
            <w:lang w:eastAsia="zh-CN"/>
          </w:rPr>
          <w:t xml:space="preserve">SCG </w:t>
        </w:r>
        <w:r w:rsidRPr="00E565F5">
          <w:rPr>
            <w:shd w:val="pct15" w:color="auto" w:fill="FFFFFF"/>
            <w:lang w:eastAsia="ja-JP"/>
          </w:rPr>
          <w:t>configuration as part of the SN Addition procedure. Once obtained, the MN provides the reference configuration to other candidate SN(s).</w:t>
        </w:r>
      </w:ins>
      <w:ins w:id="162" w:author="Author" w:date="2025-03-07T13:46:00Z">
        <w:r w:rsidRPr="00E565F5">
          <w:rPr>
            <w:rFonts w:eastAsiaTheme="minorEastAsia" w:hint="eastAsia"/>
            <w:shd w:val="pct15" w:color="auto" w:fill="FFFFFF"/>
            <w:lang w:eastAsia="zh-CN"/>
          </w:rPr>
          <w:t xml:space="preserve"> </w:t>
        </w:r>
        <w:del w:id="163" w:author="sjy" w:date="2025-03-19T15:09:00Z">
          <w:r w:rsidRPr="00E565F5" w:rsidDel="00FC60D9">
            <w:rPr>
              <w:rFonts w:eastAsiaTheme="minorEastAsia"/>
              <w:highlight w:val="cyan"/>
              <w:lang w:eastAsia="zh-CN"/>
            </w:rPr>
            <w:delText xml:space="preserve">The candidate SN provides the SCG part configuration of each candidate PSCell and may also provide the L1 RS (e.g. a list of SSB or a list of CSI-RS) configuration for L1 measurement, </w:delText>
          </w:r>
          <w:r w:rsidRPr="00E565F5" w:rsidDel="00FC60D9">
            <w:rPr>
              <w:rFonts w:eastAsiaTheme="minorEastAsia" w:hint="eastAsia"/>
              <w:highlight w:val="cyan"/>
              <w:lang w:eastAsia="zh-CN"/>
            </w:rPr>
            <w:delText>the</w:delText>
          </w:r>
          <w:r w:rsidRPr="00E565F5" w:rsidDel="00FC60D9">
            <w:rPr>
              <w:rFonts w:eastAsiaTheme="minorEastAsia"/>
              <w:highlight w:val="cyan"/>
              <w:lang w:eastAsia="zh-CN"/>
            </w:rPr>
            <w:delText xml:space="preserve"> early UL sync configuration</w:delText>
          </w:r>
          <w:r w:rsidRPr="00E565F5" w:rsidDel="00FC60D9">
            <w:rPr>
              <w:rFonts w:eastAsiaTheme="minorEastAsia" w:hint="eastAsia"/>
              <w:highlight w:val="cyan"/>
              <w:lang w:eastAsia="zh-CN"/>
            </w:rPr>
            <w:delText>,</w:delText>
          </w:r>
          <w:r w:rsidRPr="00E565F5" w:rsidDel="00FC60D9">
            <w:rPr>
              <w:rFonts w:eastAsiaTheme="minorEastAsia"/>
              <w:highlight w:val="cyan"/>
              <w:lang w:eastAsia="zh-CN"/>
            </w:rPr>
            <w:delText xml:space="preserve"> and the TCI-state configuration</w:delText>
          </w:r>
          <w:r w:rsidRPr="00E565F5" w:rsidDel="00FC60D9">
            <w:rPr>
              <w:rFonts w:eastAsiaTheme="minorEastAsia" w:hint="eastAsia"/>
              <w:highlight w:val="cyan"/>
              <w:lang w:eastAsia="zh-CN"/>
            </w:rPr>
            <w:delText>.</w:delText>
          </w:r>
        </w:del>
      </w:ins>
    </w:p>
    <w:p w:rsidR="00E5616C" w:rsidRPr="00E565F5" w:rsidDel="00B60B85" w:rsidRDefault="00E5616C" w:rsidP="00E5616C">
      <w:pPr>
        <w:overflowPunct w:val="0"/>
        <w:autoSpaceDE w:val="0"/>
        <w:autoSpaceDN w:val="0"/>
        <w:adjustRightInd w:val="0"/>
        <w:ind w:left="568" w:hanging="284"/>
        <w:textAlignment w:val="baseline"/>
        <w:rPr>
          <w:ins w:id="164" w:author="RAN2#127bis" w:date="2024-11-07T17:47:00Z"/>
          <w:del w:id="165" w:author="RAN2#128" w:date="2024-11-29T14:58:00Z"/>
          <w:shd w:val="pct15" w:color="auto" w:fill="FFFFFF"/>
          <w:lang w:eastAsia="ja-JP"/>
        </w:rPr>
      </w:pPr>
      <w:ins w:id="166" w:author="RAN2#127bis" w:date="2024-11-07T17:47:00Z">
        <w:del w:id="167" w:author="RAN2#128" w:date="2024-11-29T14:58:00Z">
          <w:r w:rsidRPr="00E565F5" w:rsidDel="00B60B85">
            <w:rPr>
              <w:shd w:val="pct15" w:color="auto" w:fill="FFFFFF"/>
              <w:lang w:eastAsia="ja-JP"/>
            </w:rPr>
            <w:delText>NOTE X:</w:delText>
          </w:r>
          <w:r w:rsidRPr="00E565F5" w:rsidDel="00B60B85">
            <w:rPr>
              <w:shd w:val="pct15" w:color="auto" w:fill="FFFFFF"/>
              <w:lang w:eastAsia="ja-JP"/>
            </w:rPr>
            <w:tab/>
            <w:delText>The MN may trigger the MN-initiated SN Modification procedure (to the source SN) to request a reference configuration for the subsequent inter-SN SCG LT</w:delText>
          </w:r>
        </w:del>
      </w:ins>
      <w:ins w:id="168" w:author="RAN2#127bis" w:date="2024-11-07T17:48:00Z">
        <w:del w:id="169" w:author="RAN2#128" w:date="2024-11-29T14:58:00Z">
          <w:r w:rsidRPr="00E565F5" w:rsidDel="00B60B85">
            <w:rPr>
              <w:shd w:val="pct15" w:color="auto" w:fill="FFFFFF"/>
              <w:lang w:eastAsia="ja-JP"/>
            </w:rPr>
            <w:delText>M</w:delText>
          </w:r>
        </w:del>
      </w:ins>
      <w:ins w:id="170" w:author="RAN2#127bis" w:date="2024-11-07T17:47:00Z">
        <w:del w:id="171" w:author="RAN2#128" w:date="2024-11-29T14:58:00Z">
          <w:r w:rsidRPr="00E565F5" w:rsidDel="00B60B85">
            <w:rPr>
              <w:shd w:val="pct15" w:color="auto" w:fill="FFFFFF"/>
              <w:lang w:eastAsia="ja-JP"/>
            </w:rPr>
            <w:delText xml:space="preserve"> before step 2, if not provided in step 1.</w:delText>
          </w:r>
        </w:del>
      </w:ins>
    </w:p>
    <w:p w:rsidR="00E5616C" w:rsidRDefault="00E5616C" w:rsidP="00E5616C">
      <w:pPr>
        <w:overflowPunct w:val="0"/>
        <w:autoSpaceDE w:val="0"/>
        <w:autoSpaceDN w:val="0"/>
        <w:adjustRightInd w:val="0"/>
        <w:ind w:left="568" w:hanging="284"/>
        <w:textAlignment w:val="baseline"/>
        <w:rPr>
          <w:ins w:id="172" w:author="sjy" w:date="2025-03-19T16:08:00Z"/>
          <w:rFonts w:eastAsiaTheme="minorEastAsia"/>
          <w:lang w:eastAsia="zh-CN"/>
        </w:rPr>
      </w:pPr>
      <w:ins w:id="173" w:author="RAN2#127bis" w:date="2024-11-07T17:08:00Z">
        <w:r w:rsidRPr="00E565F5">
          <w:rPr>
            <w:shd w:val="pct15" w:color="auto" w:fill="FFFFFF"/>
            <w:lang w:eastAsia="ja-JP"/>
          </w:rPr>
          <w:t>3</w:t>
        </w:r>
      </w:ins>
      <w:ins w:id="174" w:author="RAN2#127bis" w:date="2024-11-07T17:07:00Z">
        <w:r w:rsidRPr="00E565F5">
          <w:rPr>
            <w:shd w:val="pct15" w:color="auto" w:fill="FFFFFF"/>
            <w:lang w:eastAsia="ja-JP"/>
          </w:rPr>
          <w:t>.</w:t>
        </w:r>
        <w:r w:rsidRPr="00E565F5">
          <w:rPr>
            <w:shd w:val="pct15" w:color="auto" w:fill="FFFFFF"/>
            <w:lang w:eastAsia="ja-JP"/>
          </w:rPr>
          <w:tab/>
        </w:r>
      </w:ins>
      <w:ins w:id="175" w:author="RAN2#128" w:date="2024-11-26T18:20:00Z">
        <w:r w:rsidRPr="00E565F5">
          <w:rPr>
            <w:shd w:val="pct15" w:color="auto" w:fill="FFFFFF"/>
            <w:lang w:eastAsia="ja-JP"/>
          </w:rPr>
          <w:t xml:space="preserve">The candidate SN(s) determines the LTM candidate cells based on the measurement results </w:t>
        </w:r>
      </w:ins>
      <w:ins w:id="176" w:author="RAN2#128" w:date="2024-11-29T14:58:00Z">
        <w:r w:rsidRPr="00E565F5">
          <w:rPr>
            <w:shd w:val="pct15" w:color="auto" w:fill="FFFFFF"/>
            <w:lang w:eastAsia="ja-JP"/>
          </w:rPr>
          <w:t>(if pro</w:t>
        </w:r>
      </w:ins>
      <w:ins w:id="177" w:author="RAN2#128" w:date="2024-11-29T14:59:00Z">
        <w:r w:rsidRPr="00E565F5">
          <w:rPr>
            <w:shd w:val="pct15" w:color="auto" w:fill="FFFFFF"/>
            <w:lang w:eastAsia="ja-JP"/>
          </w:rPr>
          <w:t>vided</w:t>
        </w:r>
      </w:ins>
      <w:ins w:id="178" w:author="RAN2#128" w:date="2024-11-29T14:58:00Z">
        <w:r w:rsidRPr="00E565F5">
          <w:rPr>
            <w:shd w:val="pct15" w:color="auto" w:fill="FFFFFF"/>
            <w:lang w:eastAsia="ja-JP"/>
          </w:rPr>
          <w:t>)</w:t>
        </w:r>
      </w:ins>
      <w:ins w:id="179" w:author="RAN2#128" w:date="2024-11-29T14:59:00Z">
        <w:r w:rsidRPr="00E565F5">
          <w:rPr>
            <w:shd w:val="pct15" w:color="auto" w:fill="FFFFFF"/>
            <w:lang w:eastAsia="ja-JP"/>
          </w:rPr>
          <w:t xml:space="preserve"> </w:t>
        </w:r>
      </w:ins>
      <w:ins w:id="180" w:author="RAN2#128" w:date="2024-11-26T18:20:00Z">
        <w:r w:rsidRPr="00E565F5">
          <w:rPr>
            <w:shd w:val="pct15" w:color="auto" w:fill="FFFFFF"/>
            <w:lang w:eastAsia="ja-JP"/>
          </w:rPr>
          <w:t xml:space="preserve">and the upper limit for the number of PSCells that can be prepared by each candidate SN. </w:t>
        </w:r>
      </w:ins>
      <w:ins w:id="181" w:author="RAN2#127bis" w:date="2024-11-07T17:08:00Z">
        <w:r w:rsidRPr="00E565F5">
          <w:rPr>
            <w:shd w:val="pct15" w:color="auto" w:fill="FFFFFF"/>
            <w:lang w:eastAsia="ja-JP"/>
          </w:rPr>
          <w:t xml:space="preserve">The candidate SN </w:t>
        </w:r>
        <w:r w:rsidRPr="00E565F5">
          <w:rPr>
            <w:shd w:val="pct15" w:color="auto" w:fill="FFFFFF"/>
            <w:lang w:eastAsia="ja-JP"/>
          </w:rPr>
          <w:lastRenderedPageBreak/>
          <w:t>provides the SCG part configuration of each candidate PSCell, and may also provide the L1 RS (e.g. a list of SSB or a list of CSI-RS) configuration for L1 measurement, early UL</w:t>
        </w:r>
      </w:ins>
      <w:ins w:id="182" w:author="RAN2#128" w:date="2024-11-29T15:00:00Z">
        <w:r w:rsidRPr="00E565F5">
          <w:rPr>
            <w:shd w:val="pct15" w:color="auto" w:fill="FFFFFF"/>
            <w:lang w:eastAsia="ja-JP"/>
          </w:rPr>
          <w:t>/DL</w:t>
        </w:r>
      </w:ins>
      <w:ins w:id="183" w:author="RAN2#127bis" w:date="2024-11-07T17:08:00Z">
        <w:r w:rsidRPr="00E565F5">
          <w:rPr>
            <w:shd w:val="pct15" w:color="auto" w:fill="FFFFFF"/>
            <w:lang w:eastAsia="ja-JP"/>
          </w:rPr>
          <w:t xml:space="preserve"> sync configuration</w:t>
        </w:r>
        <w:del w:id="184" w:author="RAN2#128" w:date="2024-11-29T14:59:00Z">
          <w:r w:rsidRPr="00E565F5" w:rsidDel="00094A07">
            <w:rPr>
              <w:shd w:val="pct15" w:color="auto" w:fill="FFFFFF"/>
              <w:lang w:eastAsia="ja-JP"/>
            </w:rPr>
            <w:delText xml:space="preserve"> or TCI-state configuration</w:delText>
          </w:r>
        </w:del>
        <w:r w:rsidRPr="00E565F5">
          <w:rPr>
            <w:shd w:val="pct15" w:color="auto" w:fill="FFFFFF"/>
            <w:lang w:eastAsia="ja-JP"/>
          </w:rPr>
          <w:t xml:space="preserve">, by sending </w:t>
        </w:r>
        <w:r w:rsidRPr="00E565F5">
          <w:rPr>
            <w:i/>
            <w:shd w:val="pct15" w:color="auto" w:fill="FFFFFF"/>
            <w:lang w:eastAsia="ja-JP"/>
          </w:rPr>
          <w:t>S</w:t>
        </w:r>
      </w:ins>
      <w:ins w:id="185" w:author="RAN2#127bis" w:date="2024-11-07T17:09:00Z">
        <w:r w:rsidRPr="00E565F5">
          <w:rPr>
            <w:i/>
            <w:shd w:val="pct15" w:color="auto" w:fill="FFFFFF"/>
            <w:lang w:eastAsia="ja-JP"/>
          </w:rPr>
          <w:t>N Addition Request Acknowledge</w:t>
        </w:r>
        <w:r w:rsidRPr="00E565F5">
          <w:rPr>
            <w:shd w:val="pct15" w:color="auto" w:fill="FFFFFF"/>
            <w:lang w:eastAsia="ja-JP"/>
          </w:rPr>
          <w:t xml:space="preserve"> message to the MN</w:t>
        </w:r>
        <w:r w:rsidRPr="00E565F5">
          <w:rPr>
            <w:highlight w:val="cyan"/>
            <w:lang w:eastAsia="ja-JP"/>
          </w:rPr>
          <w:t>.</w:t>
        </w:r>
      </w:ins>
      <w:ins w:id="186" w:author="sjy" w:date="2025-03-19T16:07:00Z">
        <w:r w:rsidRPr="00E565F5">
          <w:rPr>
            <w:highlight w:val="cyan"/>
          </w:rPr>
          <w:t xml:space="preserve"> If </w:t>
        </w:r>
        <w:r w:rsidRPr="00E565F5">
          <w:rPr>
            <w:highlight w:val="cyan"/>
            <w:lang w:eastAsia="zh-CN"/>
          </w:rPr>
          <w:t xml:space="preserve">data </w:t>
        </w:r>
        <w:r w:rsidRPr="00E565F5">
          <w:rPr>
            <w:highlight w:val="cyan"/>
          </w:rPr>
          <w:t xml:space="preserve">forwarding is needed, the </w:t>
        </w:r>
        <w:r w:rsidRPr="00E565F5">
          <w:rPr>
            <w:rFonts w:eastAsia="宋体"/>
            <w:highlight w:val="cyan"/>
            <w:lang w:eastAsia="zh-CN"/>
          </w:rPr>
          <w:t xml:space="preserve">candidate </w:t>
        </w:r>
        <w:r w:rsidRPr="00E565F5">
          <w:rPr>
            <w:highlight w:val="cyan"/>
          </w:rPr>
          <w:t>S</w:t>
        </w:r>
        <w:r w:rsidRPr="00E565F5">
          <w:rPr>
            <w:highlight w:val="cyan"/>
            <w:lang w:eastAsia="zh-CN"/>
          </w:rPr>
          <w:t>N</w:t>
        </w:r>
        <w:r w:rsidRPr="00E565F5">
          <w:rPr>
            <w:highlight w:val="cyan"/>
          </w:rPr>
          <w:t xml:space="preserve"> provides </w:t>
        </w:r>
        <w:r w:rsidRPr="00E565F5">
          <w:rPr>
            <w:highlight w:val="cyan"/>
            <w:lang w:eastAsia="zh-CN"/>
          </w:rPr>
          <w:t xml:space="preserve">data </w:t>
        </w:r>
        <w:r w:rsidRPr="00E565F5">
          <w:rPr>
            <w:highlight w:val="cyan"/>
          </w:rPr>
          <w:t>forwarding addresses to the M</w:t>
        </w:r>
        <w:r w:rsidRPr="00E565F5">
          <w:rPr>
            <w:highlight w:val="cyan"/>
            <w:lang w:eastAsia="zh-CN"/>
          </w:rPr>
          <w:t>N</w:t>
        </w:r>
        <w:r w:rsidRPr="00E565F5">
          <w:rPr>
            <w:highlight w:val="cyan"/>
          </w:rPr>
          <w:t>. The candidate SN may also propose data forwarding to the MN or other candidate SN(s) for subsequent</w:t>
        </w:r>
        <w:r w:rsidRPr="00E565F5">
          <w:rPr>
            <w:rFonts w:eastAsiaTheme="minorEastAsia" w:hint="eastAsia"/>
            <w:highlight w:val="cyan"/>
            <w:lang w:eastAsia="zh-CN"/>
          </w:rPr>
          <w:t xml:space="preserve"> inter-</w:t>
        </w:r>
      </w:ins>
      <w:ins w:id="187" w:author="sjy" w:date="2025-03-19T16:12:00Z">
        <w:r w:rsidRPr="00E565F5">
          <w:rPr>
            <w:rFonts w:eastAsiaTheme="minorEastAsia" w:hint="eastAsia"/>
            <w:highlight w:val="cyan"/>
            <w:lang w:eastAsia="zh-CN"/>
          </w:rPr>
          <w:t xml:space="preserve">SN </w:t>
        </w:r>
      </w:ins>
      <w:ins w:id="188" w:author="sjy" w:date="2025-03-19T16:07:00Z">
        <w:r w:rsidRPr="00E565F5">
          <w:rPr>
            <w:rFonts w:eastAsiaTheme="minorEastAsia" w:hint="eastAsia"/>
            <w:highlight w:val="cyan"/>
            <w:lang w:eastAsia="zh-CN"/>
          </w:rPr>
          <w:t>SCG LTM</w:t>
        </w:r>
        <w:r w:rsidRPr="00E565F5">
          <w:rPr>
            <w:highlight w:val="cyan"/>
          </w:rPr>
          <w:t>.</w:t>
        </w:r>
      </w:ins>
    </w:p>
    <w:p w:rsidR="00E5616C" w:rsidRPr="00E76B1E" w:rsidDel="00E76B1E" w:rsidRDefault="00E5616C" w:rsidP="00E5616C">
      <w:pPr>
        <w:pStyle w:val="NO"/>
        <w:rPr>
          <w:ins w:id="189" w:author="RAN2#127bis" w:date="2024-11-07T17:11:00Z"/>
          <w:del w:id="190" w:author="sjy" w:date="2025-03-19T16:08:00Z"/>
          <w:rFonts w:eastAsiaTheme="minorEastAsia"/>
          <w:lang w:eastAsia="zh-CN"/>
        </w:rPr>
      </w:pPr>
      <w:ins w:id="191" w:author="sjy" w:date="2025-03-19T16:08:00Z">
        <w:r w:rsidRPr="00E565F5">
          <w:rPr>
            <w:highlight w:val="cyan"/>
          </w:rPr>
          <w:t xml:space="preserve">NOTE </w:t>
        </w:r>
        <w:r w:rsidRPr="00E565F5">
          <w:rPr>
            <w:rFonts w:eastAsia="宋体" w:hint="eastAsia"/>
            <w:highlight w:val="cyan"/>
            <w:lang w:eastAsia="zh-CN"/>
          </w:rPr>
          <w:t>x</w:t>
        </w:r>
        <w:r w:rsidRPr="00E565F5">
          <w:rPr>
            <w:highlight w:val="cyan"/>
          </w:rPr>
          <w:t>:</w:t>
        </w:r>
        <w:r w:rsidRPr="00E565F5">
          <w:rPr>
            <w:rFonts w:eastAsiaTheme="minorEastAsia"/>
            <w:highlight w:val="cyan"/>
            <w:lang w:eastAsia="zh-CN"/>
          </w:rPr>
          <w:tab/>
          <w:t>If applicable, t</w:t>
        </w:r>
        <w:r w:rsidRPr="00E565F5">
          <w:rPr>
            <w:highlight w:val="cyan"/>
          </w:rPr>
          <w:t>he MN stores the data forwarding addresses and data forwarding proposals provided from all the candidate SN(s) and the source SN.</w:t>
        </w:r>
      </w:ins>
    </w:p>
    <w:p w:rsidR="00E5616C" w:rsidRPr="00E565F5" w:rsidRDefault="00E5616C" w:rsidP="00E5616C">
      <w:pPr>
        <w:overflowPunct w:val="0"/>
        <w:autoSpaceDE w:val="0"/>
        <w:autoSpaceDN w:val="0"/>
        <w:adjustRightInd w:val="0"/>
        <w:ind w:left="568" w:hanging="284"/>
        <w:textAlignment w:val="baseline"/>
        <w:rPr>
          <w:ins w:id="192" w:author="RAN2#127bis" w:date="2024-11-07T17:12:00Z"/>
          <w:shd w:val="pct15" w:color="auto" w:fill="FFFFFF"/>
          <w:lang w:eastAsia="ja-JP"/>
        </w:rPr>
      </w:pPr>
      <w:ins w:id="193" w:author="RAN2#127bis" w:date="2024-11-07T17:12:00Z">
        <w:r w:rsidRPr="00E565F5">
          <w:rPr>
            <w:shd w:val="pct15" w:color="auto" w:fill="FFFFFF"/>
            <w:lang w:eastAsia="ja-JP"/>
          </w:rPr>
          <w:t>4.</w:t>
        </w:r>
        <w:r w:rsidRPr="00E565F5">
          <w:rPr>
            <w:shd w:val="pct15" w:color="auto" w:fill="FFFFFF"/>
            <w:lang w:eastAsia="ja-JP"/>
          </w:rPr>
          <w:tab/>
        </w:r>
      </w:ins>
      <w:ins w:id="194" w:author="RAN2#127bis" w:date="2024-11-07T17:11:00Z">
        <w:r w:rsidRPr="00E565F5">
          <w:rPr>
            <w:shd w:val="pct15" w:color="auto" w:fill="FFFFFF"/>
            <w:lang w:eastAsia="ja-JP"/>
          </w:rPr>
          <w:t xml:space="preserve">For SN terminated bearers using MCG resources, the MN provides Xn-U DL TNL address information in the </w:t>
        </w:r>
        <w:r w:rsidRPr="00E565F5">
          <w:rPr>
            <w:i/>
            <w:shd w:val="pct15" w:color="auto" w:fill="FFFFFF"/>
            <w:lang w:eastAsia="ja-JP"/>
          </w:rPr>
          <w:t>Xn-U Address Indication</w:t>
        </w:r>
        <w:r w:rsidRPr="00E565F5">
          <w:rPr>
            <w:shd w:val="pct15" w:color="auto" w:fill="FFFFFF"/>
            <w:lang w:eastAsia="ja-JP"/>
          </w:rPr>
          <w:t xml:space="preserve"> message to the </w:t>
        </w:r>
        <w:r w:rsidRPr="00E565F5">
          <w:rPr>
            <w:rFonts w:eastAsia="宋体"/>
            <w:shd w:val="pct15" w:color="auto" w:fill="FFFFFF"/>
            <w:lang w:eastAsia="zh-CN"/>
          </w:rPr>
          <w:t xml:space="preserve">candidate </w:t>
        </w:r>
        <w:r w:rsidRPr="00E565F5">
          <w:rPr>
            <w:shd w:val="pct15" w:color="auto" w:fill="FFFFFF"/>
            <w:lang w:eastAsia="ja-JP"/>
          </w:rPr>
          <w:t>SN</w:t>
        </w:r>
        <w:r w:rsidRPr="00E565F5">
          <w:rPr>
            <w:rFonts w:eastAsia="宋体"/>
            <w:shd w:val="pct15" w:color="auto" w:fill="FFFFFF"/>
            <w:lang w:eastAsia="zh-CN"/>
          </w:rPr>
          <w:t>(s)</w:t>
        </w:r>
        <w:r w:rsidRPr="00E565F5">
          <w:rPr>
            <w:shd w:val="pct15" w:color="auto" w:fill="FFFFFF"/>
            <w:lang w:eastAsia="ja-JP"/>
          </w:rPr>
          <w:t>.</w:t>
        </w:r>
      </w:ins>
    </w:p>
    <w:p w:rsidR="00E5616C" w:rsidRPr="00E565F5" w:rsidRDefault="00E5616C" w:rsidP="00E5616C">
      <w:pPr>
        <w:overflowPunct w:val="0"/>
        <w:autoSpaceDE w:val="0"/>
        <w:autoSpaceDN w:val="0"/>
        <w:adjustRightInd w:val="0"/>
        <w:ind w:left="568" w:hanging="284"/>
        <w:textAlignment w:val="baseline"/>
        <w:rPr>
          <w:ins w:id="195" w:author="RAN2#127bis" w:date="2024-11-07T17:23:00Z"/>
          <w:shd w:val="pct15" w:color="auto" w:fill="FFFFFF"/>
          <w:lang w:eastAsia="ja-JP"/>
        </w:rPr>
      </w:pPr>
      <w:ins w:id="196" w:author="RAN2#127bis" w:date="2024-11-07T17:23:00Z">
        <w:r w:rsidRPr="00E565F5">
          <w:rPr>
            <w:shd w:val="pct15" w:color="auto" w:fill="FFFFFF"/>
            <w:lang w:eastAsia="ja-JP"/>
          </w:rPr>
          <w:t>5.</w:t>
        </w:r>
        <w:r w:rsidRPr="00E565F5">
          <w:rPr>
            <w:shd w:val="pct15" w:color="auto" w:fill="FFFFFF"/>
            <w:lang w:eastAsia="ja-JP"/>
          </w:rPr>
          <w:tab/>
        </w:r>
      </w:ins>
      <w:ins w:id="197" w:author="RAN2#127bis" w:date="2024-11-07T17:13:00Z">
        <w:r w:rsidRPr="00E565F5">
          <w:rPr>
            <w:shd w:val="pct15" w:color="auto" w:fill="FFFFFF"/>
            <w:lang w:eastAsia="ja-JP"/>
          </w:rPr>
          <w:t>The MN</w:t>
        </w:r>
      </w:ins>
      <w:ins w:id="198" w:author="RAN2#127bis" w:date="2024-11-07T17:35:00Z">
        <w:r w:rsidRPr="00E565F5">
          <w:rPr>
            <w:shd w:val="pct15" w:color="auto" w:fill="FFFFFF"/>
            <w:lang w:eastAsia="ja-JP"/>
          </w:rPr>
          <w:t xml:space="preserve"> sends</w:t>
        </w:r>
      </w:ins>
      <w:ins w:id="199" w:author="RAN2#127bis" w:date="2024-11-07T17:13:00Z">
        <w:r w:rsidRPr="00E565F5">
          <w:rPr>
            <w:shd w:val="pct15" w:color="auto" w:fill="FFFFFF"/>
            <w:lang w:eastAsia="ja-JP"/>
          </w:rPr>
          <w:t xml:space="preserve"> </w:t>
        </w:r>
      </w:ins>
      <w:ins w:id="200" w:author="RAN2#127bis" w:date="2024-11-07T17:33:00Z">
        <w:r w:rsidRPr="00E565F5">
          <w:rPr>
            <w:shd w:val="pct15" w:color="auto" w:fill="FFFFFF"/>
            <w:lang w:eastAsia="ja-JP"/>
          </w:rPr>
          <w:t>the received L1 RS configuration, early UL</w:t>
        </w:r>
      </w:ins>
      <w:ins w:id="201" w:author="RAN2#128" w:date="2024-11-29T15:00:00Z">
        <w:r w:rsidRPr="00E565F5">
          <w:rPr>
            <w:shd w:val="pct15" w:color="auto" w:fill="FFFFFF"/>
            <w:lang w:eastAsia="ja-JP"/>
          </w:rPr>
          <w:t>/DL</w:t>
        </w:r>
      </w:ins>
      <w:ins w:id="202" w:author="RAN2#127bis" w:date="2024-11-07T17:33:00Z">
        <w:r w:rsidRPr="00E565F5">
          <w:rPr>
            <w:shd w:val="pct15" w:color="auto" w:fill="FFFFFF"/>
            <w:lang w:eastAsia="ja-JP"/>
          </w:rPr>
          <w:t xml:space="preserve"> sync configuration</w:t>
        </w:r>
      </w:ins>
      <w:ins w:id="203" w:author="RAN2#128" w:date="2024-11-29T15:01:00Z">
        <w:r w:rsidRPr="00E565F5">
          <w:rPr>
            <w:shd w:val="pct15" w:color="auto" w:fill="FFFFFF"/>
            <w:lang w:eastAsia="ja-JP"/>
          </w:rPr>
          <w:t xml:space="preserve"> </w:t>
        </w:r>
      </w:ins>
      <w:ins w:id="204" w:author="RAN2#127bis" w:date="2024-11-07T17:33:00Z">
        <w:del w:id="205" w:author="RAN2#128" w:date="2024-11-29T15:00:00Z">
          <w:r w:rsidRPr="00E565F5" w:rsidDel="00094A07">
            <w:rPr>
              <w:shd w:val="pct15" w:color="auto" w:fill="FFFFFF"/>
              <w:lang w:eastAsia="ja-JP"/>
            </w:rPr>
            <w:delText xml:space="preserve">, or TCI-state configuration </w:delText>
          </w:r>
        </w:del>
        <w:r w:rsidRPr="00E565F5">
          <w:rPr>
            <w:shd w:val="pct15" w:color="auto" w:fill="FFFFFF"/>
            <w:lang w:eastAsia="ja-JP"/>
          </w:rPr>
          <w:t>of</w:t>
        </w:r>
      </w:ins>
      <w:ins w:id="206" w:author="RAN2#127bis" w:date="2024-11-07T17:35:00Z">
        <w:r w:rsidRPr="00E565F5">
          <w:rPr>
            <w:shd w:val="pct15" w:color="auto" w:fill="FFFFFF"/>
            <w:lang w:eastAsia="ja-JP"/>
          </w:rPr>
          <w:t xml:space="preserve"> </w:t>
        </w:r>
      </w:ins>
      <w:ins w:id="207" w:author="RAN2#127bis" w:date="2024-11-07T17:33:00Z">
        <w:r w:rsidRPr="00E565F5">
          <w:rPr>
            <w:shd w:val="pct15" w:color="auto" w:fill="FFFFFF"/>
            <w:lang w:eastAsia="ja-JP"/>
          </w:rPr>
          <w:t>candidate cells to the source SN</w:t>
        </w:r>
      </w:ins>
      <w:ins w:id="208" w:author="RAN2#127bis" w:date="2024-11-07T17:13:00Z">
        <w:r w:rsidRPr="00E565F5">
          <w:rPr>
            <w:shd w:val="pct15" w:color="auto" w:fill="FFFFFF"/>
            <w:lang w:eastAsia="ja-JP"/>
          </w:rPr>
          <w:t xml:space="preserve"> </w:t>
        </w:r>
        <w:r w:rsidRPr="00E565F5">
          <w:rPr>
            <w:i/>
            <w:shd w:val="pct15" w:color="auto" w:fill="FFFFFF"/>
            <w:lang w:eastAsia="ja-JP"/>
          </w:rPr>
          <w:t>via SN Modification Request</w:t>
        </w:r>
        <w:r w:rsidRPr="00E565F5">
          <w:rPr>
            <w:shd w:val="pct15" w:color="auto" w:fill="FFFFFF"/>
            <w:lang w:eastAsia="ja-JP"/>
          </w:rPr>
          <w:t xml:space="preserve"> message.</w:t>
        </w:r>
      </w:ins>
    </w:p>
    <w:p w:rsidR="00E5616C" w:rsidRPr="00F15286" w:rsidRDefault="00E5616C" w:rsidP="00E5616C">
      <w:pPr>
        <w:overflowPunct w:val="0"/>
        <w:autoSpaceDE w:val="0"/>
        <w:autoSpaceDN w:val="0"/>
        <w:adjustRightInd w:val="0"/>
        <w:ind w:left="568" w:hanging="284"/>
        <w:textAlignment w:val="baseline"/>
        <w:rPr>
          <w:ins w:id="209" w:author="RAN2#127bis" w:date="2024-11-07T17:32:00Z"/>
          <w:lang w:eastAsia="ja-JP"/>
        </w:rPr>
      </w:pPr>
      <w:ins w:id="210" w:author="RAN2#127bis" w:date="2024-11-07T17:30:00Z">
        <w:r w:rsidRPr="00E565F5">
          <w:rPr>
            <w:shd w:val="pct15" w:color="auto" w:fill="FFFFFF"/>
            <w:lang w:eastAsia="ja-JP"/>
          </w:rPr>
          <w:t>6.</w:t>
        </w:r>
        <w:r w:rsidRPr="00E565F5">
          <w:rPr>
            <w:shd w:val="pct15" w:color="auto" w:fill="FFFFFF"/>
            <w:lang w:eastAsia="ja-JP"/>
          </w:rPr>
          <w:tab/>
        </w:r>
      </w:ins>
      <w:ins w:id="211" w:author="RAN2#127bis" w:date="2024-11-07T17:24:00Z">
        <w:r w:rsidRPr="00E565F5">
          <w:rPr>
            <w:shd w:val="pct15" w:color="auto" w:fill="FFFFFF"/>
            <w:lang w:eastAsia="ja-JP"/>
          </w:rPr>
          <w:t xml:space="preserve">The source SN generates the common CSI resource configuration for L1 measurement on candidate </w:t>
        </w:r>
      </w:ins>
      <w:ins w:id="212" w:author="RAN2#127bis" w:date="2024-11-07T17:25:00Z">
        <w:r w:rsidRPr="00E565F5">
          <w:rPr>
            <w:shd w:val="pct15" w:color="auto" w:fill="FFFFFF"/>
            <w:lang w:eastAsia="ja-JP"/>
          </w:rPr>
          <w:t>PSCells.</w:t>
        </w:r>
      </w:ins>
      <w:ins w:id="213" w:author="RAN2#127bis" w:date="2024-11-07T17:29:00Z">
        <w:r w:rsidRPr="00E565F5">
          <w:rPr>
            <w:shd w:val="pct15" w:color="auto" w:fill="FFFFFF"/>
            <w:lang w:eastAsia="ja-JP"/>
          </w:rPr>
          <w:t xml:space="preserve"> </w:t>
        </w:r>
      </w:ins>
      <w:ins w:id="214" w:author="RAN2#127bis" w:date="2024-11-08T10:57:00Z">
        <w:r w:rsidRPr="00E565F5">
          <w:rPr>
            <w:shd w:val="pct15" w:color="auto" w:fill="FFFFFF"/>
            <w:lang w:eastAsia="ja-JP"/>
          </w:rPr>
          <w:t>T</w:t>
        </w:r>
      </w:ins>
      <w:ins w:id="215" w:author="RAN2#127bis" w:date="2024-11-07T17:30:00Z">
        <w:r w:rsidRPr="00E565F5">
          <w:rPr>
            <w:shd w:val="pct15" w:color="auto" w:fill="FFFFFF"/>
            <w:lang w:eastAsia="ja-JP"/>
          </w:rPr>
          <w:t xml:space="preserve">he source SN </w:t>
        </w:r>
      </w:ins>
      <w:ins w:id="216" w:author="RAN2#127bis" w:date="2024-11-07T17:31:00Z">
        <w:r w:rsidRPr="00E565F5">
          <w:rPr>
            <w:shd w:val="pct15" w:color="auto" w:fill="FFFFFF"/>
            <w:lang w:eastAsia="ja-JP"/>
          </w:rPr>
          <w:t>send</w:t>
        </w:r>
      </w:ins>
      <w:ins w:id="217" w:author="RAN2#127bis" w:date="2024-11-07T17:30:00Z">
        <w:r w:rsidRPr="00E565F5">
          <w:rPr>
            <w:shd w:val="pct15" w:color="auto" w:fill="FFFFFF"/>
            <w:lang w:eastAsia="ja-JP"/>
          </w:rPr>
          <w:t xml:space="preserve">s the generated common CSI resource configuration and the updated source SCG configuration to the MN via </w:t>
        </w:r>
        <w:r w:rsidRPr="00E565F5">
          <w:rPr>
            <w:i/>
            <w:shd w:val="pct15" w:color="auto" w:fill="FFFFFF"/>
            <w:lang w:eastAsia="ja-JP"/>
          </w:rPr>
          <w:t>SN modification request acknowledge</w:t>
        </w:r>
        <w:r w:rsidRPr="00E565F5">
          <w:rPr>
            <w:shd w:val="pct15" w:color="auto" w:fill="FFFFFF"/>
            <w:lang w:eastAsia="ja-JP"/>
          </w:rPr>
          <w:t xml:space="preserve"> message</w:t>
        </w:r>
      </w:ins>
      <w:ins w:id="218" w:author="RAN2#127bis" w:date="2024-11-07T17:32:00Z">
        <w:r w:rsidRPr="00E565F5">
          <w:rPr>
            <w:shd w:val="pct15" w:color="auto" w:fill="FFFFFF"/>
            <w:lang w:eastAsia="ja-JP"/>
          </w:rPr>
          <w:t>.</w:t>
        </w:r>
      </w:ins>
      <w:ins w:id="219" w:author="sjy" w:date="2025-03-19T16:49:00Z">
        <w:r w:rsidRPr="00E565F5">
          <w:rPr>
            <w:shd w:val="pct15" w:color="auto" w:fill="FFFFFF"/>
            <w:lang w:eastAsia="ja-JP"/>
          </w:rPr>
          <w:t xml:space="preserve"> </w:t>
        </w:r>
        <w:r w:rsidRPr="00E565F5">
          <w:rPr>
            <w:highlight w:val="cyan"/>
            <w:lang w:eastAsia="ja-JP"/>
          </w:rPr>
          <w:t>The source SN sends</w:t>
        </w:r>
        <w:r w:rsidRPr="00E565F5">
          <w:rPr>
            <w:rFonts w:eastAsiaTheme="minorEastAsia" w:hint="eastAsia"/>
            <w:highlight w:val="cyan"/>
            <w:lang w:eastAsia="zh-CN"/>
          </w:rPr>
          <w:t xml:space="preserve"> the configuration ID mapping list for to the MN for </w:t>
        </w:r>
        <w:r w:rsidRPr="00E565F5">
          <w:rPr>
            <w:rFonts w:eastAsiaTheme="minorEastAsia"/>
            <w:highlight w:val="cyan"/>
            <w:lang w:eastAsia="zh-CN"/>
          </w:rPr>
          <w:t>subsequent</w:t>
        </w:r>
        <w:r w:rsidRPr="00E565F5">
          <w:rPr>
            <w:rFonts w:eastAsiaTheme="minorEastAsia" w:hint="eastAsia"/>
            <w:highlight w:val="cyan"/>
            <w:lang w:eastAsia="zh-CN"/>
          </w:rPr>
          <w:t xml:space="preserve"> LTM</w:t>
        </w:r>
      </w:ins>
    </w:p>
    <w:p w:rsidR="00E5616C" w:rsidRPr="00F15286" w:rsidRDefault="00E5616C" w:rsidP="00E5616C">
      <w:pPr>
        <w:overflowPunct w:val="0"/>
        <w:autoSpaceDE w:val="0"/>
        <w:autoSpaceDN w:val="0"/>
        <w:adjustRightInd w:val="0"/>
        <w:ind w:left="568" w:hanging="284"/>
        <w:textAlignment w:val="baseline"/>
        <w:rPr>
          <w:ins w:id="220" w:author="RAN2#127bis" w:date="2024-11-07T17:37:00Z"/>
          <w:lang w:eastAsia="ja-JP"/>
        </w:rPr>
      </w:pPr>
      <w:ins w:id="221" w:author="RAN2#127bis" w:date="2024-11-07T17:37:00Z">
        <w:r w:rsidRPr="00E565F5">
          <w:rPr>
            <w:shd w:val="pct15" w:color="auto" w:fill="FFFFFF"/>
            <w:lang w:eastAsia="ja-JP"/>
          </w:rPr>
          <w:t>7.</w:t>
        </w:r>
        <w:r w:rsidRPr="00E565F5">
          <w:rPr>
            <w:shd w:val="pct15" w:color="auto" w:fill="FFFFFF"/>
            <w:lang w:eastAsia="ja-JP"/>
          </w:rPr>
          <w:tab/>
        </w:r>
      </w:ins>
      <w:ins w:id="222" w:author="RAN2#128" w:date="2024-11-29T15:01:00Z">
        <w:r w:rsidRPr="00E565F5">
          <w:rPr>
            <w:shd w:val="pct15" w:color="auto" w:fill="FFFFFF"/>
            <w:lang w:eastAsia="ja-JP"/>
          </w:rPr>
          <w:t>T</w:t>
        </w:r>
      </w:ins>
      <w:ins w:id="223" w:author="RAN2#127bis" w:date="2024-11-07T17:37:00Z">
        <w:del w:id="224" w:author="RAN2#128" w:date="2024-11-29T15:01:00Z">
          <w:r w:rsidRPr="00E565F5" w:rsidDel="00CB2EB3">
            <w:rPr>
              <w:shd w:val="pct15" w:color="auto" w:fill="FFFFFF"/>
              <w:lang w:eastAsia="ja-JP"/>
            </w:rPr>
            <w:delText>In order to support subsequent inter-CU SCG LTM, t</w:delText>
          </w:r>
        </w:del>
        <w:r w:rsidRPr="00E565F5">
          <w:rPr>
            <w:shd w:val="pct15" w:color="auto" w:fill="FFFFFF"/>
            <w:lang w:eastAsia="ja-JP"/>
          </w:rPr>
          <w:t>he MN</w:t>
        </w:r>
        <w:del w:id="225" w:author="RAN2#128" w:date="2024-11-29T15:01:00Z">
          <w:r w:rsidRPr="00E565F5" w:rsidDel="00CB2EB3">
            <w:rPr>
              <w:shd w:val="pct15" w:color="auto" w:fill="FFFFFF"/>
              <w:lang w:eastAsia="ja-JP"/>
            </w:rPr>
            <w:delText xml:space="preserve"> needs to</w:delText>
          </w:r>
        </w:del>
        <w:r w:rsidRPr="00E565F5">
          <w:rPr>
            <w:shd w:val="pct15" w:color="auto" w:fill="FFFFFF"/>
            <w:lang w:eastAsia="ja-JP"/>
          </w:rPr>
          <w:t xml:space="preserve"> transfer</w:t>
        </w:r>
      </w:ins>
      <w:ins w:id="226" w:author="RAN2#128" w:date="2024-11-29T15:01:00Z">
        <w:r w:rsidRPr="00E565F5">
          <w:rPr>
            <w:shd w:val="pct15" w:color="auto" w:fill="FFFFFF"/>
            <w:lang w:eastAsia="ja-JP"/>
          </w:rPr>
          <w:t>s</w:t>
        </w:r>
      </w:ins>
      <w:ins w:id="227" w:author="RAN2#127bis" w:date="2024-11-07T17:37:00Z">
        <w:r w:rsidRPr="00E565F5">
          <w:rPr>
            <w:shd w:val="pct15" w:color="auto" w:fill="FFFFFF"/>
            <w:lang w:eastAsia="ja-JP"/>
          </w:rPr>
          <w:t xml:space="preserve">, during the LTM preparation phase, the common CSI resource configuration and the collected information of candidate cells to </w:t>
        </w:r>
      </w:ins>
      <w:ins w:id="228" w:author="RAN2#127bis" w:date="2024-11-07T17:38:00Z">
        <w:r w:rsidRPr="00E565F5">
          <w:rPr>
            <w:shd w:val="pct15" w:color="auto" w:fill="FFFFFF"/>
            <w:lang w:eastAsia="ja-JP"/>
          </w:rPr>
          <w:t xml:space="preserve">each </w:t>
        </w:r>
      </w:ins>
      <w:ins w:id="229" w:author="RAN2#127bis" w:date="2024-11-07T17:37:00Z">
        <w:r w:rsidRPr="00E565F5">
          <w:rPr>
            <w:shd w:val="pct15" w:color="auto" w:fill="FFFFFF"/>
            <w:lang w:eastAsia="ja-JP"/>
          </w:rPr>
          <w:t>candidate SN</w:t>
        </w:r>
      </w:ins>
      <w:ins w:id="230" w:author="Author" w:date="2025-03-07T13:46:00Z">
        <w:r w:rsidRPr="00F15286">
          <w:rPr>
            <w:rFonts w:eastAsiaTheme="minorEastAsia"/>
            <w:lang w:eastAsia="zh-CN"/>
          </w:rPr>
          <w:t xml:space="preserve"> </w:t>
        </w:r>
        <w:r w:rsidRPr="00FC60D9">
          <w:rPr>
            <w:rFonts w:eastAsiaTheme="minorEastAsia"/>
            <w:highlight w:val="green"/>
            <w:lang w:eastAsia="zh-CN"/>
          </w:rPr>
          <w:t xml:space="preserve">via the </w:t>
        </w:r>
        <w:r w:rsidRPr="00FC60D9">
          <w:rPr>
            <w:rFonts w:eastAsiaTheme="minorEastAsia"/>
            <w:i/>
            <w:highlight w:val="green"/>
            <w:lang w:eastAsia="zh-CN"/>
          </w:rPr>
          <w:t xml:space="preserve">SN Modification Request </w:t>
        </w:r>
        <w:r w:rsidRPr="00FC60D9">
          <w:rPr>
            <w:rFonts w:eastAsiaTheme="minorEastAsia"/>
            <w:highlight w:val="green"/>
            <w:lang w:eastAsia="zh-CN"/>
          </w:rPr>
          <w:t>message</w:t>
        </w:r>
        <w:r w:rsidRPr="00FC60D9">
          <w:rPr>
            <w:highlight w:val="green"/>
            <w:lang w:eastAsia="ja-JP"/>
          </w:rPr>
          <w:t>.</w:t>
        </w:r>
      </w:ins>
    </w:p>
    <w:p w:rsidR="00E5616C" w:rsidRPr="00F15286" w:rsidRDefault="00E5616C" w:rsidP="00E5616C">
      <w:pPr>
        <w:overflowPunct w:val="0"/>
        <w:autoSpaceDE w:val="0"/>
        <w:autoSpaceDN w:val="0"/>
        <w:adjustRightInd w:val="0"/>
        <w:ind w:left="568" w:hanging="284"/>
        <w:textAlignment w:val="baseline"/>
        <w:rPr>
          <w:ins w:id="231" w:author="RAN2#127bis" w:date="2024-11-07T17:41:00Z"/>
          <w:lang w:eastAsia="ja-JP"/>
        </w:rPr>
      </w:pPr>
      <w:ins w:id="232" w:author="RAN2#127bis" w:date="2024-11-07T17:41:00Z">
        <w:r w:rsidRPr="00E565F5">
          <w:rPr>
            <w:shd w:val="pct15" w:color="auto" w:fill="FFFFFF"/>
            <w:lang w:eastAsia="ja-JP"/>
          </w:rPr>
          <w:t>8.</w:t>
        </w:r>
        <w:r w:rsidRPr="00E565F5">
          <w:rPr>
            <w:shd w:val="pct15" w:color="auto" w:fill="FFFFFF"/>
            <w:lang w:eastAsia="ja-JP"/>
          </w:rPr>
          <w:tab/>
        </w:r>
      </w:ins>
      <w:ins w:id="233" w:author="RAN2#127bis" w:date="2024-11-07T17:38:00Z">
        <w:r w:rsidRPr="00E565F5">
          <w:rPr>
            <w:shd w:val="pct15" w:color="auto" w:fill="FFFFFF"/>
            <w:lang w:eastAsia="ja-JP"/>
          </w:rPr>
          <w:t>The candidate SN(s) responds with the updated candidate SCG configuration to the MN</w:t>
        </w:r>
      </w:ins>
      <w:ins w:id="234" w:author="Author" w:date="2025-03-07T13:46:00Z">
        <w:r w:rsidRPr="00F15286">
          <w:rPr>
            <w:rFonts w:eastAsiaTheme="minorEastAsia" w:hint="eastAsia"/>
            <w:lang w:eastAsia="zh-CN"/>
          </w:rPr>
          <w:t xml:space="preserve"> </w:t>
        </w:r>
        <w:r w:rsidRPr="00FC60D9">
          <w:rPr>
            <w:rFonts w:eastAsiaTheme="minorEastAsia"/>
            <w:highlight w:val="green"/>
            <w:lang w:eastAsia="zh-CN"/>
          </w:rPr>
          <w:t xml:space="preserve">via the </w:t>
        </w:r>
        <w:r w:rsidRPr="00FC60D9">
          <w:rPr>
            <w:rFonts w:eastAsiaTheme="minorEastAsia"/>
            <w:i/>
            <w:highlight w:val="green"/>
            <w:lang w:eastAsia="zh-CN"/>
          </w:rPr>
          <w:t xml:space="preserve">SN Modification </w:t>
        </w:r>
        <w:r w:rsidRPr="00FC60D9">
          <w:rPr>
            <w:i/>
            <w:highlight w:val="green"/>
            <w:lang w:eastAsia="ja-JP"/>
          </w:rPr>
          <w:t>Request Acknowledge</w:t>
        </w:r>
        <w:r w:rsidRPr="00FC60D9">
          <w:rPr>
            <w:rFonts w:eastAsiaTheme="minorEastAsia"/>
            <w:highlight w:val="green"/>
            <w:lang w:eastAsia="zh-CN"/>
          </w:rPr>
          <w:t xml:space="preserve"> message</w:t>
        </w:r>
        <w:r w:rsidRPr="00FC60D9">
          <w:rPr>
            <w:highlight w:val="green"/>
            <w:lang w:eastAsia="ja-JP"/>
          </w:rPr>
          <w:t>.</w:t>
        </w:r>
      </w:ins>
    </w:p>
    <w:p w:rsidR="00E5616C" w:rsidRPr="00E565F5" w:rsidRDefault="00E5616C" w:rsidP="00E5616C">
      <w:pPr>
        <w:overflowPunct w:val="0"/>
        <w:autoSpaceDE w:val="0"/>
        <w:autoSpaceDN w:val="0"/>
        <w:adjustRightInd w:val="0"/>
        <w:ind w:left="568" w:hanging="284"/>
        <w:textAlignment w:val="baseline"/>
        <w:rPr>
          <w:ins w:id="235" w:author="RAN2#128" w:date="2024-11-29T15:03:00Z"/>
          <w:rFonts w:eastAsia="宋体"/>
          <w:shd w:val="pct15" w:color="auto" w:fill="FFFFFF"/>
          <w:lang w:eastAsia="zh-CN"/>
        </w:rPr>
      </w:pPr>
      <w:ins w:id="236" w:author="RAN2#127bis" w:date="2024-11-07T17:43:00Z">
        <w:r w:rsidRPr="00E565F5">
          <w:rPr>
            <w:shd w:val="pct15" w:color="auto" w:fill="FFFFFF"/>
            <w:lang w:eastAsia="ja-JP"/>
          </w:rPr>
          <w:t>9.</w:t>
        </w:r>
        <w:r w:rsidRPr="00E565F5">
          <w:rPr>
            <w:shd w:val="pct15" w:color="auto" w:fill="FFFFFF"/>
            <w:lang w:eastAsia="ja-JP"/>
          </w:rPr>
          <w:tab/>
        </w:r>
      </w:ins>
      <w:ins w:id="237" w:author="RAN2#127bis" w:date="2024-11-07T18:22:00Z">
        <w:r w:rsidRPr="00E565F5">
          <w:rPr>
            <w:shd w:val="pct15" w:color="auto" w:fill="FFFFFF"/>
            <w:lang w:eastAsia="ja-JP"/>
          </w:rPr>
          <w:t xml:space="preserve">The MN </w:t>
        </w:r>
      </w:ins>
      <w:ins w:id="238" w:author="RAN2#127bis" w:date="2024-11-07T17:43:00Z">
        <w:r w:rsidRPr="00E565F5">
          <w:rPr>
            <w:shd w:val="pct15" w:color="auto" w:fill="FFFFFF"/>
            <w:lang w:eastAsia="ja-JP"/>
          </w:rPr>
          <w:t xml:space="preserve">generates </w:t>
        </w:r>
      </w:ins>
      <w:ins w:id="239" w:author="RAN2#127bis" w:date="2024-11-07T18:22:00Z">
        <w:r w:rsidRPr="00E565F5">
          <w:rPr>
            <w:shd w:val="pct15" w:color="auto" w:fill="FFFFFF"/>
            <w:lang w:eastAsia="ja-JP"/>
          </w:rPr>
          <w:t>the reference configuration for SN initiated inter-CU SCG LTM, which</w:t>
        </w:r>
      </w:ins>
      <w:ins w:id="240" w:author="RAN2#127bis" w:date="2024-11-07T18:23:00Z">
        <w:r w:rsidRPr="00E565F5">
          <w:rPr>
            <w:shd w:val="pct15" w:color="auto" w:fill="FFFFFF"/>
            <w:lang w:eastAsia="ja-JP"/>
          </w:rPr>
          <w:t xml:space="preserve"> </w:t>
        </w:r>
      </w:ins>
      <w:ins w:id="241" w:author="RAN2#127bis" w:date="2024-11-07T18:27:00Z">
        <w:r w:rsidRPr="00E565F5">
          <w:rPr>
            <w:shd w:val="pct15" w:color="auto" w:fill="FFFFFF"/>
            <w:lang w:eastAsia="ja-JP"/>
          </w:rPr>
          <w:t xml:space="preserve">may </w:t>
        </w:r>
      </w:ins>
      <w:ins w:id="242" w:author="RAN2#127bis" w:date="2024-11-07T18:23:00Z">
        <w:r w:rsidRPr="00E565F5">
          <w:rPr>
            <w:shd w:val="pct15" w:color="auto" w:fill="FFFFFF"/>
            <w:lang w:eastAsia="ja-JP"/>
          </w:rPr>
          <w:t xml:space="preserve">include </w:t>
        </w:r>
      </w:ins>
      <w:ins w:id="243" w:author="RAN2#127bis" w:date="2024-11-07T17:43:00Z">
        <w:r w:rsidRPr="00E565F5">
          <w:rPr>
            <w:shd w:val="pct15" w:color="auto" w:fill="FFFFFF"/>
            <w:lang w:eastAsia="ja-JP"/>
          </w:rPr>
          <w:t xml:space="preserve">the MCG part of the reference configuration </w:t>
        </w:r>
      </w:ins>
      <w:ins w:id="244" w:author="RAN2#127bis" w:date="2024-11-07T18:23:00Z">
        <w:r w:rsidRPr="00E565F5">
          <w:rPr>
            <w:shd w:val="pct15" w:color="auto" w:fill="FFFFFF"/>
            <w:lang w:eastAsia="ja-JP"/>
          </w:rPr>
          <w:t>gen</w:t>
        </w:r>
      </w:ins>
      <w:ins w:id="245" w:author="RAN2#127bis" w:date="2024-11-07T18:26:00Z">
        <w:r w:rsidRPr="00E565F5">
          <w:rPr>
            <w:shd w:val="pct15" w:color="auto" w:fill="FFFFFF"/>
            <w:lang w:eastAsia="ja-JP"/>
          </w:rPr>
          <w:t>erated by the MN</w:t>
        </w:r>
      </w:ins>
      <w:ins w:id="246" w:author="RAN2#127bis" w:date="2024-11-07T18:27:00Z">
        <w:r w:rsidRPr="00E565F5">
          <w:rPr>
            <w:shd w:val="pct15" w:color="auto" w:fill="FFFFFF"/>
            <w:lang w:eastAsia="ja-JP"/>
          </w:rPr>
          <w:t xml:space="preserve"> </w:t>
        </w:r>
      </w:ins>
      <w:ins w:id="247" w:author="RAN2#127bis" w:date="2024-11-07T17:43:00Z">
        <w:r w:rsidRPr="00E565F5">
          <w:rPr>
            <w:shd w:val="pct15" w:color="auto" w:fill="FFFFFF"/>
            <w:lang w:eastAsia="ja-JP"/>
          </w:rPr>
          <w:t xml:space="preserve">(if any), </w:t>
        </w:r>
      </w:ins>
      <w:ins w:id="248" w:author="RAN2#127bis" w:date="2024-11-07T18:16:00Z">
        <w:r w:rsidRPr="00E565F5">
          <w:rPr>
            <w:shd w:val="pct15" w:color="auto" w:fill="FFFFFF"/>
            <w:lang w:eastAsia="ja-JP"/>
          </w:rPr>
          <w:t>toge</w:t>
        </w:r>
      </w:ins>
      <w:ins w:id="249" w:author="RAN2#127bis" w:date="2024-11-07T18:17:00Z">
        <w:r w:rsidRPr="00E565F5">
          <w:rPr>
            <w:shd w:val="pct15" w:color="auto" w:fill="FFFFFF"/>
            <w:lang w:eastAsia="ja-JP"/>
          </w:rPr>
          <w:t xml:space="preserve">ther with the SCG part of the reference configuration generated by the </w:t>
        </w:r>
      </w:ins>
      <w:ins w:id="250" w:author="RAN2#127bis" w:date="2024-11-07T17:43:00Z">
        <w:r w:rsidRPr="00E565F5">
          <w:rPr>
            <w:shd w:val="pct15" w:color="auto" w:fill="FFFFFF"/>
            <w:lang w:eastAsia="ja-JP"/>
          </w:rPr>
          <w:t>source or candidate</w:t>
        </w:r>
      </w:ins>
      <w:ins w:id="251" w:author="RAN2#127bis" w:date="2024-11-07T18:17:00Z">
        <w:r w:rsidRPr="00E565F5">
          <w:rPr>
            <w:shd w:val="pct15" w:color="auto" w:fill="FFFFFF"/>
            <w:lang w:eastAsia="ja-JP"/>
          </w:rPr>
          <w:t xml:space="preserve"> </w:t>
        </w:r>
      </w:ins>
      <w:ins w:id="252" w:author="RAN2#127bis" w:date="2024-11-07T18:18:00Z">
        <w:r w:rsidRPr="00E565F5">
          <w:rPr>
            <w:shd w:val="pct15" w:color="auto" w:fill="FFFFFF"/>
            <w:lang w:eastAsia="ja-JP"/>
          </w:rPr>
          <w:t>SN</w:t>
        </w:r>
      </w:ins>
      <w:ins w:id="253" w:author="RAN2#127bis" w:date="2024-11-07T18:27:00Z">
        <w:r w:rsidRPr="00E565F5">
          <w:rPr>
            <w:shd w:val="pct15" w:color="auto" w:fill="FFFFFF"/>
            <w:lang w:eastAsia="ja-JP"/>
          </w:rPr>
          <w:t xml:space="preserve">. </w:t>
        </w:r>
      </w:ins>
      <w:ins w:id="254" w:author="RAN2#127bis" w:date="2024-11-07T18:28:00Z">
        <w:del w:id="255" w:author="RAN2#128" w:date="2024-11-29T15:03:00Z">
          <w:r w:rsidRPr="00E565F5" w:rsidDel="00CB2EB3">
            <w:rPr>
              <w:shd w:val="pct15" w:color="auto" w:fill="FFFFFF"/>
              <w:lang w:eastAsia="ja-JP"/>
            </w:rPr>
            <w:delText xml:space="preserve">The candidate configuration and reference configuration are modeled as an MN RRCReconfiguration message. </w:delText>
          </w:r>
        </w:del>
      </w:ins>
      <w:ins w:id="256" w:author="RAN2#127bis" w:date="2024-11-07T18:21:00Z">
        <w:r w:rsidRPr="00E565F5">
          <w:rPr>
            <w:shd w:val="pct15" w:color="auto" w:fill="FFFFFF"/>
            <w:lang w:eastAsia="ja-JP"/>
          </w:rPr>
          <w:t xml:space="preserve">The MN </w:t>
        </w:r>
        <w:r w:rsidRPr="00E565F5">
          <w:rPr>
            <w:rFonts w:eastAsia="宋体"/>
            <w:shd w:val="pct15" w:color="auto" w:fill="FFFFFF"/>
            <w:lang w:eastAsia="ja-JP"/>
          </w:rPr>
          <w:t xml:space="preserve">sends an </w:t>
        </w:r>
        <w:r w:rsidRPr="00E565F5">
          <w:rPr>
            <w:rFonts w:eastAsia="宋体"/>
            <w:i/>
            <w:shd w:val="pct15" w:color="auto" w:fill="FFFFFF"/>
            <w:lang w:eastAsia="ja-JP"/>
          </w:rPr>
          <w:t>RRC</w:t>
        </w:r>
        <w:r w:rsidRPr="00E565F5">
          <w:rPr>
            <w:rFonts w:eastAsia="宋体"/>
            <w:i/>
            <w:shd w:val="pct15" w:color="auto" w:fill="FFFFFF"/>
            <w:lang w:eastAsia="zh-CN"/>
          </w:rPr>
          <w:t>R</w:t>
        </w:r>
        <w:r w:rsidRPr="00E565F5">
          <w:rPr>
            <w:rFonts w:eastAsia="宋体"/>
            <w:i/>
            <w:shd w:val="pct15" w:color="auto" w:fill="FFFFFF"/>
            <w:lang w:eastAsia="ja-JP"/>
          </w:rPr>
          <w:t>econfiguration</w:t>
        </w:r>
        <w:r w:rsidRPr="00E565F5">
          <w:rPr>
            <w:rFonts w:eastAsia="宋体"/>
            <w:shd w:val="pct15" w:color="auto" w:fill="FFFFFF"/>
            <w:lang w:eastAsia="ja-JP"/>
          </w:rPr>
          <w:t xml:space="preserve"> message</w:t>
        </w:r>
        <w:r w:rsidRPr="00E565F5">
          <w:rPr>
            <w:rFonts w:eastAsia="宋体"/>
            <w:i/>
            <w:shd w:val="pct15" w:color="auto" w:fill="FFFFFF"/>
            <w:lang w:eastAsia="zh-CN"/>
          </w:rPr>
          <w:t xml:space="preserve"> </w:t>
        </w:r>
        <w:r w:rsidRPr="00E565F5">
          <w:rPr>
            <w:rFonts w:eastAsia="宋体"/>
            <w:shd w:val="pct15" w:color="auto" w:fill="FFFFFF"/>
            <w:lang w:eastAsia="ja-JP"/>
          </w:rPr>
          <w:t>to the UE</w:t>
        </w:r>
      </w:ins>
      <w:ins w:id="257" w:author="RAN2#127bis" w:date="2024-11-07T18:28:00Z">
        <w:r w:rsidRPr="00E565F5">
          <w:rPr>
            <w:rFonts w:eastAsia="宋体"/>
            <w:shd w:val="pct15" w:color="auto" w:fill="FFFFFF"/>
            <w:lang w:eastAsia="ja-JP"/>
          </w:rPr>
          <w:t xml:space="preserve"> </w:t>
        </w:r>
        <w:del w:id="258" w:author="RAN2#128" w:date="2024-11-29T15:04:00Z">
          <w:r w:rsidRPr="00E565F5" w:rsidDel="00CB2EB3">
            <w:rPr>
              <w:rFonts w:eastAsia="宋体"/>
              <w:shd w:val="pct15" w:color="auto" w:fill="FFFFFF"/>
              <w:lang w:eastAsia="ja-JP"/>
            </w:rPr>
            <w:delText>to configure SN-i</w:delText>
          </w:r>
        </w:del>
      </w:ins>
      <w:ins w:id="259" w:author="RAN2#127bis" w:date="2024-11-07T18:29:00Z">
        <w:del w:id="260" w:author="RAN2#128" w:date="2024-11-29T15:04:00Z">
          <w:r w:rsidRPr="00E565F5" w:rsidDel="00CB2EB3">
            <w:rPr>
              <w:rFonts w:eastAsia="宋体"/>
              <w:shd w:val="pct15" w:color="auto" w:fill="FFFFFF"/>
              <w:lang w:eastAsia="ja-JP"/>
            </w:rPr>
            <w:delText>nitiated</w:delText>
          </w:r>
          <w:r w:rsidRPr="00E565F5" w:rsidDel="00CB2EB3">
            <w:rPr>
              <w:shd w:val="pct15" w:color="auto" w:fill="FFFFFF"/>
              <w:lang w:eastAsia="ja-JP"/>
            </w:rPr>
            <w:delText xml:space="preserve"> </w:delText>
          </w:r>
          <w:r w:rsidRPr="00E565F5" w:rsidDel="00CB2EB3">
            <w:rPr>
              <w:rFonts w:eastAsia="宋体"/>
              <w:shd w:val="pct15" w:color="auto" w:fill="FFFFFF"/>
              <w:lang w:eastAsia="ja-JP"/>
            </w:rPr>
            <w:delText>inter-SN SCG LTM.</w:delText>
          </w:r>
        </w:del>
      </w:ins>
      <w:ins w:id="261" w:author="RAN2#128" w:date="2024-11-29T15:04:00Z">
        <w:r w:rsidRPr="00E565F5">
          <w:rPr>
            <w:rFonts w:eastAsia="宋体"/>
            <w:shd w:val="pct15" w:color="auto" w:fill="FFFFFF"/>
            <w:lang w:eastAsia="ja-JP"/>
          </w:rPr>
          <w:t>including the inter-SN SCG LTM configuration</w:t>
        </w:r>
      </w:ins>
      <w:ins w:id="262" w:author="RAN2#128" w:date="2024-11-29T15:03:00Z">
        <w:r w:rsidRPr="00E565F5">
          <w:rPr>
            <w:rFonts w:eastAsia="宋体"/>
            <w:shd w:val="pct15" w:color="auto" w:fill="FFFFFF"/>
            <w:lang w:eastAsia="zh-CN"/>
          </w:rPr>
          <w:t xml:space="preserve">, i.e. a list of </w:t>
        </w:r>
        <w:r w:rsidRPr="00E565F5">
          <w:rPr>
            <w:rFonts w:eastAsia="宋体"/>
            <w:i/>
            <w:shd w:val="pct15" w:color="auto" w:fill="FFFFFF"/>
          </w:rPr>
          <w:t>RRC</w:t>
        </w:r>
        <w:r w:rsidRPr="00E565F5">
          <w:rPr>
            <w:rFonts w:eastAsia="宋体"/>
            <w:i/>
            <w:shd w:val="pct15" w:color="auto" w:fill="FFFFFF"/>
            <w:lang w:eastAsia="zh-CN"/>
          </w:rPr>
          <w:t>R</w:t>
        </w:r>
        <w:r w:rsidRPr="00E565F5">
          <w:rPr>
            <w:rFonts w:eastAsia="宋体"/>
            <w:i/>
            <w:shd w:val="pct15" w:color="auto" w:fill="FFFFFF"/>
          </w:rPr>
          <w:t>econfiguration*</w:t>
        </w:r>
        <w:r w:rsidRPr="00E565F5">
          <w:rPr>
            <w:rFonts w:eastAsia="宋体"/>
            <w:i/>
            <w:shd w:val="pct15" w:color="auto" w:fill="FFFFFF"/>
            <w:lang w:eastAsia="zh-CN"/>
          </w:rPr>
          <w:t xml:space="preserve"> </w:t>
        </w:r>
        <w:r w:rsidRPr="00E565F5">
          <w:rPr>
            <w:rFonts w:eastAsia="宋体"/>
            <w:shd w:val="pct15" w:color="auto" w:fill="FFFFFF"/>
            <w:lang w:eastAsia="zh-CN"/>
          </w:rPr>
          <w:t xml:space="preserve">messages, in which each </w:t>
        </w:r>
        <w:r w:rsidRPr="00E565F5">
          <w:rPr>
            <w:rFonts w:eastAsia="宋体"/>
            <w:i/>
            <w:shd w:val="pct15" w:color="auto" w:fill="FFFFFF"/>
          </w:rPr>
          <w:t>RRC</w:t>
        </w:r>
        <w:r w:rsidRPr="00E565F5">
          <w:rPr>
            <w:rFonts w:eastAsia="宋体"/>
            <w:i/>
            <w:shd w:val="pct15" w:color="auto" w:fill="FFFFFF"/>
            <w:lang w:eastAsia="zh-CN"/>
          </w:rPr>
          <w:t>R</w:t>
        </w:r>
        <w:r w:rsidRPr="00E565F5">
          <w:rPr>
            <w:rFonts w:eastAsia="宋体"/>
            <w:i/>
            <w:shd w:val="pct15" w:color="auto" w:fill="FFFFFF"/>
          </w:rPr>
          <w:t xml:space="preserve">econfiguration* </w:t>
        </w:r>
        <w:r w:rsidRPr="00E565F5">
          <w:rPr>
            <w:rFonts w:eastAsia="宋体"/>
            <w:shd w:val="pct15" w:color="auto" w:fill="FFFFFF"/>
          </w:rPr>
          <w:t>message</w:t>
        </w:r>
        <w:r w:rsidRPr="00E565F5">
          <w:rPr>
            <w:rFonts w:eastAsia="宋体"/>
            <w:i/>
            <w:shd w:val="pct15" w:color="auto" w:fill="FFFFFF"/>
          </w:rPr>
          <w:t xml:space="preserve"> </w:t>
        </w:r>
        <w:r w:rsidRPr="00E565F5">
          <w:rPr>
            <w:rFonts w:eastAsia="宋体"/>
            <w:shd w:val="pct15" w:color="auto" w:fill="FFFFFF"/>
            <w:lang w:eastAsia="zh-CN"/>
          </w:rPr>
          <w:t xml:space="preserve">contains the SCG configuration in the </w:t>
        </w:r>
        <w:r w:rsidRPr="00E565F5">
          <w:rPr>
            <w:rFonts w:eastAsia="宋体"/>
            <w:i/>
            <w:shd w:val="pct15" w:color="auto" w:fill="FFFFFF"/>
          </w:rPr>
          <w:t xml:space="preserve">RRCReconfiguration** </w:t>
        </w:r>
        <w:r w:rsidRPr="00E565F5">
          <w:rPr>
            <w:rFonts w:eastAsia="宋体"/>
            <w:iCs/>
            <w:shd w:val="pct15" w:color="auto" w:fill="FFFFFF"/>
            <w:lang w:eastAsia="zh-CN"/>
          </w:rPr>
          <w:t xml:space="preserve">message </w:t>
        </w:r>
        <w:r w:rsidRPr="00E565F5">
          <w:rPr>
            <w:rFonts w:eastAsia="宋体"/>
            <w:shd w:val="pct15" w:color="auto" w:fill="FFFFFF"/>
          </w:rPr>
          <w:t xml:space="preserve">received from the candidate SN </w:t>
        </w:r>
        <w:r w:rsidRPr="00E565F5">
          <w:rPr>
            <w:rFonts w:eastAsia="宋体"/>
            <w:shd w:val="pct15" w:color="auto" w:fill="FFFFFF"/>
            <w:lang w:eastAsia="zh-CN"/>
          </w:rPr>
          <w:t xml:space="preserve">in step 3 </w:t>
        </w:r>
        <w:r w:rsidRPr="00E565F5">
          <w:rPr>
            <w:rFonts w:eastAsia="宋体"/>
            <w:shd w:val="pct15" w:color="auto" w:fill="FFFFFF"/>
          </w:rPr>
          <w:t>and possibly an MCG configuration</w:t>
        </w:r>
        <w:r w:rsidRPr="00E565F5">
          <w:rPr>
            <w:rFonts w:eastAsia="宋体"/>
            <w:shd w:val="pct15" w:color="auto" w:fill="FFFFFF"/>
            <w:lang w:eastAsia="zh-CN"/>
          </w:rPr>
          <w:t xml:space="preserve">. Besides, the </w:t>
        </w:r>
        <w:r w:rsidRPr="00E565F5">
          <w:rPr>
            <w:rFonts w:eastAsia="宋体"/>
            <w:i/>
            <w:shd w:val="pct15" w:color="auto" w:fill="FFFFFF"/>
          </w:rPr>
          <w:t>RRC</w:t>
        </w:r>
        <w:r w:rsidRPr="00E565F5">
          <w:rPr>
            <w:rFonts w:eastAsia="宋体"/>
            <w:i/>
            <w:shd w:val="pct15" w:color="auto" w:fill="FFFFFF"/>
            <w:lang w:eastAsia="zh-CN"/>
          </w:rPr>
          <w:t>R</w:t>
        </w:r>
        <w:r w:rsidRPr="00E565F5">
          <w:rPr>
            <w:rFonts w:eastAsia="宋体"/>
            <w:i/>
            <w:shd w:val="pct15" w:color="auto" w:fill="FFFFFF"/>
          </w:rPr>
          <w:t>econfiguration</w:t>
        </w:r>
        <w:r w:rsidRPr="00E565F5">
          <w:rPr>
            <w:rFonts w:eastAsia="宋体"/>
            <w:shd w:val="pct15" w:color="auto" w:fill="FFFFFF"/>
          </w:rPr>
          <w:t xml:space="preserve"> message</w:t>
        </w:r>
        <w:r w:rsidRPr="00E565F5">
          <w:rPr>
            <w:rFonts w:eastAsia="宋体"/>
            <w:i/>
            <w:shd w:val="pct15" w:color="auto" w:fill="FFFFFF"/>
            <w:lang w:eastAsia="zh-CN"/>
          </w:rPr>
          <w:t xml:space="preserve"> </w:t>
        </w:r>
        <w:r w:rsidRPr="00E565F5">
          <w:rPr>
            <w:rFonts w:eastAsia="宋体"/>
            <w:shd w:val="pct15" w:color="auto" w:fill="FFFFFF"/>
            <w:lang w:eastAsia="zh-CN"/>
          </w:rPr>
          <w:t xml:space="preserve">can also include an updated MCG configuration, as well as the NR </w:t>
        </w:r>
        <w:r w:rsidRPr="00E565F5">
          <w:rPr>
            <w:rFonts w:eastAsia="宋体"/>
            <w:i/>
            <w:shd w:val="pct15" w:color="auto" w:fill="FFFFFF"/>
            <w:lang w:eastAsia="zh-CN"/>
          </w:rPr>
          <w:t>RRCReconfiguration**</w:t>
        </w:r>
        <w:r w:rsidRPr="00E565F5">
          <w:rPr>
            <w:rFonts w:eastAsia="宋体"/>
            <w:shd w:val="pct15" w:color="auto" w:fill="FFFFFF"/>
            <w:lang w:eastAsia="zh-CN"/>
          </w:rPr>
          <w:t xml:space="preserve">* message generated by the source SN, e.g., to configure </w:t>
        </w:r>
        <w:r w:rsidRPr="00E565F5">
          <w:rPr>
            <w:rFonts w:eastAsia="宋体" w:hint="eastAsia"/>
            <w:shd w:val="pct15" w:color="auto" w:fill="FFFFFF"/>
            <w:lang w:eastAsia="zh-CN"/>
          </w:rPr>
          <w:t>the required measurements</w:t>
        </w:r>
        <w:r w:rsidRPr="00E565F5">
          <w:rPr>
            <w:rFonts w:eastAsia="宋体"/>
            <w:shd w:val="pct15" w:color="auto" w:fill="FFFFFF"/>
            <w:lang w:eastAsia="zh-CN"/>
          </w:rPr>
          <w:t>.</w:t>
        </w:r>
      </w:ins>
    </w:p>
    <w:p w:rsidR="00E5616C" w:rsidRPr="00E565F5" w:rsidRDefault="00E5616C" w:rsidP="00E5616C">
      <w:pPr>
        <w:overflowPunct w:val="0"/>
        <w:autoSpaceDE w:val="0"/>
        <w:autoSpaceDN w:val="0"/>
        <w:adjustRightInd w:val="0"/>
        <w:ind w:left="568" w:hanging="284"/>
        <w:textAlignment w:val="baseline"/>
        <w:rPr>
          <w:ins w:id="263" w:author="RAN2#127bis" w:date="2024-11-07T18:32:00Z"/>
          <w:rFonts w:eastAsia="宋体"/>
          <w:shd w:val="pct15" w:color="auto" w:fill="FFFFFF"/>
          <w:lang w:val="en-US" w:eastAsia="ja-JP"/>
        </w:rPr>
      </w:pPr>
      <w:ins w:id="264" w:author="RAN2#127bis" w:date="2024-11-07T18:32:00Z">
        <w:r w:rsidRPr="00E565F5">
          <w:rPr>
            <w:shd w:val="pct15" w:color="auto" w:fill="FFFFFF"/>
            <w:lang w:eastAsia="ja-JP"/>
          </w:rPr>
          <w:t>10.</w:t>
        </w:r>
        <w:r w:rsidRPr="00E565F5">
          <w:rPr>
            <w:shd w:val="pct15" w:color="auto" w:fill="FFFFFF"/>
            <w:lang w:eastAsia="ja-JP"/>
          </w:rPr>
          <w:tab/>
        </w:r>
      </w:ins>
      <w:ins w:id="265" w:author="RAN2#127bis" w:date="2024-11-07T18:30:00Z">
        <w:r w:rsidRPr="00E565F5">
          <w:rPr>
            <w:rFonts w:eastAsia="宋体"/>
            <w:shd w:val="pct15" w:color="auto" w:fill="FFFFFF"/>
            <w:lang w:eastAsia="zh-CN"/>
          </w:rPr>
          <w:t>T</w:t>
        </w:r>
        <w:r w:rsidRPr="00E565F5">
          <w:rPr>
            <w:rFonts w:eastAsia="宋体"/>
            <w:shd w:val="pct15" w:color="auto" w:fill="FFFFFF"/>
            <w:lang w:eastAsia="ja-JP"/>
          </w:rPr>
          <w:t xml:space="preserve">he UE applies the </w:t>
        </w:r>
        <w:r w:rsidRPr="00E565F5">
          <w:rPr>
            <w:rFonts w:eastAsia="宋体"/>
            <w:i/>
            <w:shd w:val="pct15" w:color="auto" w:fill="FFFFFF"/>
            <w:lang w:eastAsia="ja-JP"/>
          </w:rPr>
          <w:t>RRC</w:t>
        </w:r>
        <w:r w:rsidRPr="00E565F5">
          <w:rPr>
            <w:rFonts w:eastAsia="宋体"/>
            <w:i/>
            <w:shd w:val="pct15" w:color="auto" w:fill="FFFFFF"/>
            <w:lang w:eastAsia="zh-CN"/>
          </w:rPr>
          <w:t>R</w:t>
        </w:r>
        <w:r w:rsidRPr="00E565F5">
          <w:rPr>
            <w:rFonts w:eastAsia="宋体"/>
            <w:i/>
            <w:shd w:val="pct15" w:color="auto" w:fill="FFFFFF"/>
            <w:lang w:eastAsia="ja-JP"/>
          </w:rPr>
          <w:t>econfiguration</w:t>
        </w:r>
        <w:r w:rsidRPr="00E565F5">
          <w:rPr>
            <w:rFonts w:eastAsia="宋体"/>
            <w:shd w:val="pct15" w:color="auto" w:fill="FFFFFF"/>
            <w:lang w:eastAsia="zh-CN"/>
          </w:rPr>
          <w:t xml:space="preserve"> message received in step 9, stores the</w:t>
        </w:r>
        <w:del w:id="266" w:author="RAN2#128" w:date="2024-11-29T15:06:00Z">
          <w:r w:rsidRPr="00E565F5" w:rsidDel="007B19C0">
            <w:rPr>
              <w:rFonts w:eastAsia="宋体"/>
              <w:shd w:val="pct15" w:color="auto" w:fill="FFFFFF"/>
              <w:lang w:eastAsia="ja-JP"/>
            </w:rPr>
            <w:delText xml:space="preserve"> SN-initiated</w:delText>
          </w:r>
        </w:del>
        <w:r w:rsidRPr="00E565F5">
          <w:rPr>
            <w:shd w:val="pct15" w:color="auto" w:fill="FFFFFF"/>
            <w:lang w:eastAsia="ja-JP"/>
          </w:rPr>
          <w:t xml:space="preserve"> </w:t>
        </w:r>
        <w:r w:rsidRPr="00E565F5">
          <w:rPr>
            <w:rFonts w:eastAsia="宋体"/>
            <w:shd w:val="pct15" w:color="auto" w:fill="FFFFFF"/>
            <w:lang w:eastAsia="ja-JP"/>
          </w:rPr>
          <w:t>inter-SN SCG LTM</w:t>
        </w:r>
        <w:r w:rsidRPr="00E565F5">
          <w:rPr>
            <w:rFonts w:eastAsia="宋体"/>
            <w:shd w:val="pct15" w:color="auto" w:fill="FFFFFF"/>
            <w:lang w:eastAsia="zh-CN"/>
          </w:rPr>
          <w:t xml:space="preserve"> configuration</w:t>
        </w:r>
        <w:r w:rsidRPr="00E565F5">
          <w:rPr>
            <w:rFonts w:eastAsia="宋体"/>
            <w:i/>
            <w:shd w:val="pct15" w:color="auto" w:fill="FFFFFF"/>
            <w:lang w:eastAsia="zh-CN"/>
          </w:rPr>
          <w:t xml:space="preserve"> </w:t>
        </w:r>
        <w:r w:rsidRPr="00E565F5">
          <w:rPr>
            <w:rFonts w:eastAsia="宋体"/>
            <w:shd w:val="pct15" w:color="auto" w:fill="FFFFFF"/>
            <w:lang w:eastAsia="zh-CN"/>
          </w:rPr>
          <w:t xml:space="preserve">and </w:t>
        </w:r>
        <w:r w:rsidRPr="00E565F5">
          <w:rPr>
            <w:rFonts w:eastAsia="宋体"/>
            <w:shd w:val="pct15" w:color="auto" w:fill="FFFFFF"/>
            <w:lang w:eastAsia="ja-JP"/>
          </w:rPr>
          <w:t xml:space="preserve">replies to the MN with an </w:t>
        </w:r>
        <w:r w:rsidRPr="00E565F5">
          <w:rPr>
            <w:rFonts w:eastAsia="宋体"/>
            <w:i/>
            <w:shd w:val="pct15" w:color="auto" w:fill="FFFFFF"/>
            <w:lang w:eastAsia="ja-JP"/>
          </w:rPr>
          <w:t>RRC</w:t>
        </w:r>
        <w:r w:rsidRPr="00E565F5">
          <w:rPr>
            <w:rFonts w:eastAsia="宋体"/>
            <w:i/>
            <w:shd w:val="pct15" w:color="auto" w:fill="FFFFFF"/>
            <w:lang w:eastAsia="zh-CN"/>
          </w:rPr>
          <w:t>R</w:t>
        </w:r>
        <w:r w:rsidRPr="00E565F5">
          <w:rPr>
            <w:rFonts w:eastAsia="宋体"/>
            <w:i/>
            <w:shd w:val="pct15" w:color="auto" w:fill="FFFFFF"/>
            <w:lang w:eastAsia="ja-JP"/>
          </w:rPr>
          <w:t>econfiguration</w:t>
        </w:r>
        <w:r w:rsidRPr="00E565F5">
          <w:rPr>
            <w:rFonts w:eastAsia="宋体"/>
            <w:i/>
            <w:shd w:val="pct15" w:color="auto" w:fill="FFFFFF"/>
            <w:lang w:eastAsia="zh-CN"/>
          </w:rPr>
          <w:t>C</w:t>
        </w:r>
        <w:r w:rsidRPr="00E565F5">
          <w:rPr>
            <w:rFonts w:eastAsia="宋体"/>
            <w:i/>
            <w:shd w:val="pct15" w:color="auto" w:fill="FFFFFF"/>
            <w:lang w:eastAsia="ja-JP"/>
          </w:rPr>
          <w:t>omplete</w:t>
        </w:r>
        <w:r w:rsidRPr="00E565F5">
          <w:rPr>
            <w:rFonts w:eastAsia="宋体"/>
            <w:shd w:val="pct15" w:color="auto" w:fill="FFFFFF"/>
            <w:lang w:eastAsia="ja-JP"/>
          </w:rPr>
          <w:t xml:space="preserve"> messag</w:t>
        </w:r>
      </w:ins>
      <w:ins w:id="267" w:author="RAN2#127bis" w:date="2024-11-07T18:33:00Z">
        <w:r w:rsidRPr="00E565F5">
          <w:rPr>
            <w:rFonts w:eastAsia="宋体"/>
            <w:shd w:val="pct15" w:color="auto" w:fill="FFFFFF"/>
            <w:lang w:eastAsia="ja-JP"/>
          </w:rPr>
          <w:t xml:space="preserve">e, including </w:t>
        </w:r>
      </w:ins>
      <w:ins w:id="268" w:author="RAN2#127bis" w:date="2024-11-07T18:32:00Z">
        <w:r w:rsidRPr="00E565F5">
          <w:rPr>
            <w:rFonts w:eastAsia="宋体" w:hint="eastAsia"/>
            <w:shd w:val="pct15" w:color="auto" w:fill="FFFFFF"/>
            <w:lang w:val="en-US" w:eastAsia="ja-JP"/>
          </w:rPr>
          <w:t xml:space="preserve">an SN </w:t>
        </w:r>
        <w:r w:rsidRPr="00E565F5">
          <w:rPr>
            <w:rFonts w:eastAsia="宋体" w:hint="eastAsia"/>
            <w:i/>
            <w:iCs/>
            <w:shd w:val="pct15" w:color="auto" w:fill="FFFFFF"/>
            <w:lang w:val="en-US" w:eastAsia="ja-JP"/>
          </w:rPr>
          <w:t>RRCReconfigurationComplete</w:t>
        </w:r>
      </w:ins>
      <w:ins w:id="269" w:author="RAN2#128" w:date="2024-11-29T15:06:00Z">
        <w:r w:rsidRPr="00E565F5">
          <w:rPr>
            <w:rFonts w:eastAsia="宋体"/>
            <w:i/>
            <w:iCs/>
            <w:shd w:val="pct15" w:color="auto" w:fill="FFFFFF"/>
            <w:lang w:val="en-US" w:eastAsia="ja-JP"/>
          </w:rPr>
          <w:t>***</w:t>
        </w:r>
      </w:ins>
      <w:ins w:id="270" w:author="RAN2#127bis" w:date="2024-11-07T18:32:00Z">
        <w:r w:rsidRPr="00E565F5">
          <w:rPr>
            <w:rFonts w:eastAsia="宋体" w:hint="eastAsia"/>
            <w:i/>
            <w:iCs/>
            <w:shd w:val="pct15" w:color="auto" w:fill="FFFFFF"/>
            <w:lang w:val="en-US" w:eastAsia="ja-JP"/>
          </w:rPr>
          <w:t xml:space="preserve"> </w:t>
        </w:r>
        <w:r w:rsidRPr="00E565F5">
          <w:rPr>
            <w:rFonts w:eastAsia="宋体" w:hint="eastAsia"/>
            <w:shd w:val="pct15" w:color="auto" w:fill="FFFFFF"/>
            <w:lang w:val="en-US" w:eastAsia="ja-JP"/>
          </w:rPr>
          <w:t>message to the source SN.</w:t>
        </w:r>
      </w:ins>
    </w:p>
    <w:p w:rsidR="00E5616C" w:rsidRPr="00F15286" w:rsidRDefault="00E5616C" w:rsidP="00E5616C">
      <w:pPr>
        <w:overflowPunct w:val="0"/>
        <w:autoSpaceDE w:val="0"/>
        <w:autoSpaceDN w:val="0"/>
        <w:adjustRightInd w:val="0"/>
        <w:ind w:left="568" w:hanging="284"/>
        <w:textAlignment w:val="baseline"/>
        <w:rPr>
          <w:ins w:id="271" w:author="RAN2#127bis" w:date="2024-11-07T18:33:00Z"/>
          <w:rFonts w:eastAsia="宋体"/>
          <w:lang w:val="en-US" w:eastAsia="ja-JP"/>
        </w:rPr>
      </w:pPr>
      <w:ins w:id="272" w:author="RAN2#127bis" w:date="2024-11-07T18:33:00Z">
        <w:r w:rsidRPr="00E565F5">
          <w:rPr>
            <w:rFonts w:eastAsia="宋体"/>
            <w:shd w:val="pct15" w:color="auto" w:fill="FFFFFF"/>
            <w:lang w:val="en-US" w:eastAsia="ja-JP"/>
          </w:rPr>
          <w:t>11.</w:t>
        </w:r>
        <w:r w:rsidRPr="00E565F5">
          <w:rPr>
            <w:rFonts w:eastAsia="宋体"/>
            <w:shd w:val="pct15" w:color="auto" w:fill="FFFFFF"/>
            <w:lang w:val="en-US" w:eastAsia="ja-JP"/>
          </w:rPr>
          <w:tab/>
          <w:t>T</w:t>
        </w:r>
      </w:ins>
      <w:ins w:id="273" w:author="RAN2#127bis" w:date="2024-11-07T18:32:00Z">
        <w:r w:rsidRPr="00E565F5">
          <w:rPr>
            <w:rFonts w:eastAsia="宋体" w:hint="eastAsia"/>
            <w:shd w:val="pct15" w:color="auto" w:fill="FFFFFF"/>
            <w:lang w:val="en-US" w:eastAsia="ja-JP"/>
          </w:rPr>
          <w:t xml:space="preserve">he MN informs the source SN with the SN </w:t>
        </w:r>
        <w:r w:rsidRPr="00E565F5">
          <w:rPr>
            <w:rFonts w:eastAsia="宋体" w:hint="eastAsia"/>
            <w:i/>
            <w:iCs/>
            <w:shd w:val="pct15" w:color="auto" w:fill="FFFFFF"/>
            <w:lang w:val="en-US" w:eastAsia="ja-JP"/>
          </w:rPr>
          <w:t>RRCReconfigurationComplete</w:t>
        </w:r>
      </w:ins>
      <w:ins w:id="274" w:author="RAN2#128" w:date="2024-11-29T15:07:00Z">
        <w:r w:rsidRPr="00E565F5">
          <w:rPr>
            <w:rFonts w:eastAsia="宋体"/>
            <w:i/>
            <w:iCs/>
            <w:shd w:val="pct15" w:color="auto" w:fill="FFFFFF"/>
            <w:lang w:val="en-US" w:eastAsia="ja-JP"/>
          </w:rPr>
          <w:t>***</w:t>
        </w:r>
      </w:ins>
      <w:ins w:id="275" w:author="RAN2#127bis" w:date="2024-11-07T18:32:00Z">
        <w:r w:rsidRPr="00E565F5">
          <w:rPr>
            <w:rFonts w:eastAsia="宋体" w:hint="eastAsia"/>
            <w:i/>
            <w:iCs/>
            <w:shd w:val="pct15" w:color="auto" w:fill="FFFFFF"/>
            <w:lang w:val="en-US" w:eastAsia="ja-JP"/>
          </w:rPr>
          <w:t xml:space="preserve"> </w:t>
        </w:r>
        <w:r w:rsidRPr="00E565F5">
          <w:rPr>
            <w:rFonts w:eastAsia="宋体" w:hint="eastAsia"/>
            <w:shd w:val="pct15" w:color="auto" w:fill="FFFFFF"/>
            <w:lang w:val="en-US" w:eastAsia="ja-JP"/>
          </w:rPr>
          <w:t>message via SN Change Confirm message, to indicate that SCG LTM is prepared</w:t>
        </w:r>
      </w:ins>
      <w:ins w:id="276" w:author="sjy" w:date="2025-03-19T16:20:00Z">
        <w:r w:rsidRPr="00E565F5">
          <w:rPr>
            <w:rFonts w:eastAsia="宋体" w:hint="eastAsia"/>
            <w:highlight w:val="cyan"/>
            <w:lang w:val="en-US" w:eastAsia="zh-CN"/>
          </w:rPr>
          <w:t>,</w:t>
        </w:r>
      </w:ins>
      <w:ins w:id="277" w:author="RAN2#127bis" w:date="2024-11-07T18:32:00Z">
        <w:del w:id="278" w:author="sjy" w:date="2025-03-19T16:20:00Z">
          <w:r w:rsidRPr="00E565F5" w:rsidDel="00836552">
            <w:rPr>
              <w:rFonts w:eastAsia="宋体" w:hint="eastAsia"/>
              <w:highlight w:val="cyan"/>
              <w:lang w:val="en-US" w:eastAsia="ja-JP"/>
            </w:rPr>
            <w:delText>.</w:delText>
          </w:r>
        </w:del>
        <w:r w:rsidRPr="00E565F5">
          <w:rPr>
            <w:rFonts w:eastAsia="宋体" w:hint="eastAsia"/>
            <w:highlight w:val="cyan"/>
            <w:lang w:val="en-US" w:eastAsia="ja-JP"/>
          </w:rPr>
          <w:t xml:space="preserve"> </w:t>
        </w:r>
      </w:ins>
      <w:ins w:id="279" w:author="sjy" w:date="2025-03-19T16:20:00Z">
        <w:r w:rsidRPr="00E565F5">
          <w:rPr>
            <w:rFonts w:eastAsia="宋体"/>
            <w:highlight w:val="cyan"/>
            <w:lang w:eastAsia="zh-CN"/>
          </w:rPr>
          <w:t>and in such case the source SN continues providing user data to the UE. If early data forwarding is applied, the MN informs the source SN the data forwarding address(es),</w:t>
        </w:r>
        <w:r w:rsidRPr="00E565F5">
          <w:rPr>
            <w:rFonts w:eastAsia="宋体"/>
            <w:highlight w:val="cyan"/>
          </w:rPr>
          <w:t xml:space="preserve"> the source SN, if </w:t>
        </w:r>
        <w:r w:rsidRPr="00E565F5">
          <w:rPr>
            <w:rFonts w:eastAsia="宋体"/>
            <w:highlight w:val="cyan"/>
            <w:lang w:eastAsia="zh-CN"/>
          </w:rPr>
          <w:t xml:space="preserve">applicable, </w:t>
        </w:r>
        <w:r w:rsidRPr="00E565F5">
          <w:rPr>
            <w:highlight w:val="cyan"/>
          </w:rPr>
          <w:t xml:space="preserve">together with the Early Status Transfer procedure, </w:t>
        </w:r>
        <w:r w:rsidRPr="00E565F5">
          <w:rPr>
            <w:rFonts w:eastAsia="宋体"/>
            <w:highlight w:val="cyan"/>
            <w:lang w:eastAsia="zh-CN"/>
          </w:rPr>
          <w:t>starts early data forwarding.</w:t>
        </w:r>
        <w:r w:rsidRPr="00E565F5">
          <w:rPr>
            <w:rFonts w:eastAsia="宋体"/>
            <w:highlight w:val="cyan"/>
          </w:rPr>
          <w:t xml:space="preserve"> The PDCP SDU forwarding may take place during early data forwarding. In case multiple </w:t>
        </w:r>
        <w:r w:rsidRPr="00E565F5">
          <w:rPr>
            <w:highlight w:val="cyan"/>
            <w:lang w:eastAsia="zh-CN"/>
          </w:rPr>
          <w:t xml:space="preserve">candidate </w:t>
        </w:r>
        <w:r w:rsidRPr="00E565F5">
          <w:rPr>
            <w:rFonts w:eastAsia="宋体"/>
            <w:highlight w:val="cyan"/>
          </w:rPr>
          <w:t>SNs are prepared, the MN includes a list of Target SN ID and list of data forwarding addresses to the source SN.</w:t>
        </w:r>
      </w:ins>
    </w:p>
    <w:p w:rsidR="00E5616C" w:rsidRPr="00E565F5" w:rsidRDefault="00E5616C" w:rsidP="00E5616C">
      <w:pPr>
        <w:overflowPunct w:val="0"/>
        <w:autoSpaceDE w:val="0"/>
        <w:autoSpaceDN w:val="0"/>
        <w:adjustRightInd w:val="0"/>
        <w:ind w:left="568" w:hanging="284"/>
        <w:textAlignment w:val="baseline"/>
        <w:rPr>
          <w:ins w:id="280" w:author="RAN2#127bis" w:date="2024-11-07T18:35:00Z"/>
          <w:rFonts w:eastAsiaTheme="minorEastAsia"/>
          <w:lang w:eastAsia="zh-CN"/>
        </w:rPr>
      </w:pPr>
      <w:ins w:id="281" w:author="RAN2#127bis" w:date="2024-11-07T18:34:00Z">
        <w:del w:id="282" w:author="RAN2#128" w:date="2024-11-29T15:09:00Z">
          <w:r w:rsidRPr="00E565F5">
            <w:rPr>
              <w:rFonts w:eastAsia="宋体"/>
              <w:shd w:val="pct15" w:color="auto" w:fill="FFFFFF"/>
              <w:lang w:val="en-US" w:eastAsia="ja-JP"/>
            </w:rPr>
            <w:delText>12.</w:delText>
          </w:r>
          <w:r w:rsidRPr="00E565F5">
            <w:rPr>
              <w:rFonts w:eastAsia="宋体"/>
              <w:shd w:val="pct15" w:color="auto" w:fill="FFFFFF"/>
              <w:lang w:val="en-US" w:eastAsia="ja-JP"/>
            </w:rPr>
            <w:tab/>
          </w:r>
        </w:del>
      </w:ins>
      <w:ins w:id="283" w:author="RAN2#128" w:date="2024-11-29T15:09:00Z">
        <w:r w:rsidRPr="00E565F5">
          <w:rPr>
            <w:rFonts w:eastAsia="MS Mincho"/>
            <w:i/>
            <w:color w:val="FF0000"/>
            <w:shd w:val="pct15" w:color="auto" w:fill="FFFFFF"/>
          </w:rPr>
          <w:t>Editor’s Note:</w:t>
        </w:r>
        <w:r w:rsidRPr="00E565F5">
          <w:rPr>
            <w:rFonts w:eastAsia="MS Mincho" w:hint="eastAsia"/>
            <w:i/>
            <w:color w:val="FF0000"/>
            <w:shd w:val="pct15" w:color="auto" w:fill="FFFFFF"/>
          </w:rPr>
          <w:t xml:space="preserve"> </w:t>
        </w:r>
        <w:r w:rsidRPr="00E565F5">
          <w:rPr>
            <w:rFonts w:eastAsia="MS Mincho"/>
            <w:i/>
            <w:color w:val="FF0000"/>
            <w:shd w:val="pct15" w:color="auto" w:fill="FFFFFF"/>
          </w:rPr>
          <w:t>FFS up to RAN3.</w:t>
        </w:r>
      </w:ins>
      <w:ins w:id="284" w:author="RAN2#127bis" w:date="2024-11-07T18:34:00Z">
        <w:del w:id="285" w:author="RAN2#128" w:date="2024-11-29T15:09:00Z">
          <w:r w:rsidRPr="00E565F5" w:rsidDel="006A35B5">
            <w:rPr>
              <w:rFonts w:eastAsia="宋体"/>
              <w:shd w:val="pct15" w:color="auto" w:fill="FFFFFF"/>
              <w:lang w:val="en-US" w:eastAsia="ja-JP"/>
            </w:rPr>
            <w:delTex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delText>
          </w:r>
        </w:del>
      </w:ins>
      <w:ins w:id="286" w:author="sjy" w:date="2025-03-19T16:39:00Z">
        <w:r w:rsidRPr="00E565F5">
          <w:rPr>
            <w:rFonts w:eastAsia="宋体"/>
            <w:highlight w:val="cyan"/>
            <w:lang w:val="en-US" w:eastAsia="ja-JP"/>
          </w:rPr>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ins>
    </w:p>
    <w:p w:rsidR="00E5616C" w:rsidRPr="00E565F5" w:rsidRDefault="00E5616C" w:rsidP="00E5616C">
      <w:pPr>
        <w:overflowPunct w:val="0"/>
        <w:autoSpaceDE w:val="0"/>
        <w:autoSpaceDN w:val="0"/>
        <w:adjustRightInd w:val="0"/>
        <w:ind w:left="568" w:hanging="284"/>
        <w:textAlignment w:val="baseline"/>
        <w:rPr>
          <w:ins w:id="287" w:author="RAN2#127bis" w:date="2024-11-07T16:26:00Z"/>
          <w:rFonts w:eastAsia="宋体"/>
          <w:shd w:val="pct15" w:color="auto" w:fill="FFFFFF"/>
          <w:lang w:val="en-US" w:eastAsia="ja-JP"/>
        </w:rPr>
      </w:pPr>
      <w:ins w:id="288" w:author="RAN2#127bis" w:date="2024-11-07T16:26:00Z">
        <w:r w:rsidRPr="00E565F5">
          <w:rPr>
            <w:rFonts w:eastAsia="宋体"/>
            <w:shd w:val="pct15" w:color="auto" w:fill="FFFFFF"/>
            <w:lang w:val="en-US" w:eastAsia="ja-JP"/>
          </w:rPr>
          <w:t>13.</w:t>
        </w:r>
        <w:r w:rsidRPr="00E565F5">
          <w:rPr>
            <w:rFonts w:eastAsia="宋体"/>
            <w:shd w:val="pct15" w:color="auto" w:fill="FFFFFF"/>
            <w:lang w:val="en-US" w:eastAsia="ja-JP"/>
          </w:rPr>
          <w:tab/>
        </w:r>
        <w:r w:rsidRPr="00E565F5">
          <w:rPr>
            <w:shd w:val="pct15" w:color="auto" w:fill="FFFFFF"/>
            <w:lang w:eastAsia="ja-JP"/>
          </w:rPr>
          <w:t xml:space="preserve">The UE </w:t>
        </w:r>
      </w:ins>
      <w:ins w:id="289" w:author="RAN2#127bis" w:date="2024-11-08T10:58:00Z">
        <w:r w:rsidRPr="00E565F5">
          <w:rPr>
            <w:shd w:val="pct15" w:color="auto" w:fill="FFFFFF"/>
            <w:lang w:eastAsia="ja-JP"/>
          </w:rPr>
          <w:t xml:space="preserve">may </w:t>
        </w:r>
      </w:ins>
      <w:ins w:id="290" w:author="RAN2#127bis" w:date="2024-11-07T16:26:00Z">
        <w:r w:rsidRPr="00E565F5">
          <w:rPr>
            <w:shd w:val="pct15" w:color="auto" w:fill="FFFFFF"/>
            <w:lang w:eastAsia="ja-JP"/>
          </w:rPr>
          <w:t>perform DL synchronization with LTM candidate cell(s) before receiving the cell switch command, as specified in clause 9.2.3.5.2 in TS 38.300 [3].</w:t>
        </w:r>
      </w:ins>
    </w:p>
    <w:p w:rsidR="00E5616C" w:rsidRPr="00E565F5" w:rsidRDefault="00E5616C" w:rsidP="00E5616C">
      <w:pPr>
        <w:overflowPunct w:val="0"/>
        <w:autoSpaceDE w:val="0"/>
        <w:autoSpaceDN w:val="0"/>
        <w:adjustRightInd w:val="0"/>
        <w:ind w:left="568" w:hanging="284"/>
        <w:textAlignment w:val="baseline"/>
        <w:rPr>
          <w:ins w:id="291" w:author="RAN2#127bis" w:date="2024-11-07T16:26:00Z"/>
          <w:shd w:val="pct15" w:color="auto" w:fill="FFFFFF"/>
          <w:lang w:eastAsia="ja-JP"/>
        </w:rPr>
      </w:pPr>
      <w:ins w:id="292" w:author="RAN2#127bis" w:date="2024-11-07T16:26:00Z">
        <w:r w:rsidRPr="00E565F5">
          <w:rPr>
            <w:rFonts w:eastAsia="宋体"/>
            <w:shd w:val="pct15" w:color="auto" w:fill="FFFFFF"/>
            <w:lang w:eastAsia="zh-CN"/>
          </w:rPr>
          <w:t>14a</w:t>
        </w:r>
        <w:r w:rsidRPr="00E565F5">
          <w:rPr>
            <w:shd w:val="pct15" w:color="auto" w:fill="FFFFFF"/>
            <w:lang w:eastAsia="ja-JP"/>
          </w:rPr>
          <w:t>.The UE may perform UL synchronization with LTM candidate cell(s) before receiving the cell switch command, as specified in</w:t>
        </w:r>
        <w:r w:rsidRPr="00E565F5">
          <w:rPr>
            <w:rFonts w:eastAsia="宋体"/>
            <w:shd w:val="pct15" w:color="auto" w:fill="FFFFFF"/>
            <w:lang w:eastAsia="zh-CN"/>
          </w:rPr>
          <w:t xml:space="preserve"> clause 9.2.3.5.2 in TS 38.300 [3].</w:t>
        </w:r>
      </w:ins>
    </w:p>
    <w:p w:rsidR="00E5616C" w:rsidRPr="00F15286" w:rsidRDefault="00E5616C" w:rsidP="00E5616C">
      <w:pPr>
        <w:overflowPunct w:val="0"/>
        <w:autoSpaceDE w:val="0"/>
        <w:autoSpaceDN w:val="0"/>
        <w:adjustRightInd w:val="0"/>
        <w:ind w:left="568" w:hanging="284"/>
        <w:textAlignment w:val="baseline"/>
        <w:rPr>
          <w:ins w:id="293" w:author="RAN2#127bis" w:date="2024-11-07T18:42:00Z"/>
          <w:lang w:eastAsia="ja-JP"/>
        </w:rPr>
      </w:pPr>
      <w:ins w:id="294" w:author="RAN2#127bis" w:date="2024-11-07T18:42:00Z">
        <w:r w:rsidRPr="00E565F5">
          <w:rPr>
            <w:rFonts w:eastAsia="宋体"/>
            <w:shd w:val="pct15" w:color="auto" w:fill="FFFFFF"/>
            <w:lang w:eastAsia="zh-CN"/>
          </w:rPr>
          <w:t>14b</w:t>
        </w:r>
      </w:ins>
      <w:ins w:id="295" w:author="RAN2#127bis" w:date="2024-11-07T16:26:00Z">
        <w:r w:rsidRPr="00E565F5">
          <w:rPr>
            <w:shd w:val="pct15" w:color="auto" w:fill="FFFFFF"/>
            <w:lang w:eastAsia="ja-JP"/>
          </w:rPr>
          <w:t>.</w:t>
        </w:r>
      </w:ins>
      <w:ins w:id="296" w:author="RAN2#127bis" w:date="2024-11-07T18:42:00Z">
        <w:r w:rsidRPr="00E565F5">
          <w:rPr>
            <w:shd w:val="pct15" w:color="auto" w:fill="FFFFFF"/>
            <w:lang w:eastAsia="ja-JP"/>
          </w:rPr>
          <w:t xml:space="preserve"> The candidate SN(s) transfers the calculated TA value of candidate cell(s) to the source SN via the MN</w:t>
        </w:r>
      </w:ins>
      <w:ins w:id="297" w:author="Author" w:date="2025-03-07T13:46:00Z">
        <w:r w:rsidRPr="00F15286">
          <w:rPr>
            <w:rFonts w:eastAsia="宋体" w:hint="eastAsia"/>
            <w:lang w:eastAsia="zh-CN"/>
          </w:rPr>
          <w:t xml:space="preserve"> </w:t>
        </w:r>
        <w:r w:rsidRPr="00FC60D9">
          <w:rPr>
            <w:rFonts w:eastAsia="宋体"/>
            <w:highlight w:val="green"/>
            <w:lang w:eastAsia="zh-CN"/>
          </w:rPr>
          <w:t xml:space="preserve">via the TA </w:t>
        </w:r>
        <w:r w:rsidRPr="00FC60D9">
          <w:rPr>
            <w:rFonts w:eastAsia="宋体" w:hint="eastAsia"/>
            <w:highlight w:val="green"/>
            <w:lang w:eastAsia="zh-CN"/>
          </w:rPr>
          <w:t>I</w:t>
        </w:r>
        <w:r w:rsidRPr="00FC60D9">
          <w:rPr>
            <w:rFonts w:eastAsia="宋体"/>
            <w:highlight w:val="green"/>
            <w:lang w:eastAsia="zh-CN"/>
          </w:rPr>
          <w:t xml:space="preserve">nformation </w:t>
        </w:r>
        <w:r w:rsidRPr="00FC60D9">
          <w:rPr>
            <w:rFonts w:eastAsia="宋体" w:hint="eastAsia"/>
            <w:highlight w:val="green"/>
            <w:lang w:eastAsia="zh-CN"/>
          </w:rPr>
          <w:t>T</w:t>
        </w:r>
        <w:r w:rsidRPr="00FC60D9">
          <w:rPr>
            <w:rFonts w:eastAsia="宋体"/>
            <w:highlight w:val="green"/>
            <w:lang w:eastAsia="zh-CN"/>
          </w:rPr>
          <w:t>ransfer procedure</w:t>
        </w:r>
        <w:r w:rsidRPr="00FC60D9">
          <w:rPr>
            <w:highlight w:val="green"/>
            <w:lang w:eastAsia="ja-JP"/>
          </w:rPr>
          <w:t>.</w:t>
        </w:r>
      </w:ins>
      <w:ins w:id="298" w:author="RAN2#127bis" w:date="2024-11-07T18:42:00Z">
        <w:r w:rsidRPr="00F15286">
          <w:rPr>
            <w:lang w:eastAsia="ja-JP"/>
          </w:rPr>
          <w:t xml:space="preserve"> </w:t>
        </w:r>
      </w:ins>
    </w:p>
    <w:p w:rsidR="00E5616C" w:rsidRPr="00E565F5" w:rsidRDefault="00E5616C" w:rsidP="00E5616C">
      <w:pPr>
        <w:overflowPunct w:val="0"/>
        <w:autoSpaceDE w:val="0"/>
        <w:autoSpaceDN w:val="0"/>
        <w:adjustRightInd w:val="0"/>
        <w:ind w:left="568" w:hanging="284"/>
        <w:textAlignment w:val="baseline"/>
        <w:rPr>
          <w:ins w:id="299" w:author="RAN2#127bis" w:date="2024-11-07T18:43:00Z"/>
          <w:rFonts w:eastAsia="宋体"/>
          <w:i/>
          <w:color w:val="FF0000"/>
          <w:shd w:val="pct15" w:color="auto" w:fill="FFFFFF"/>
        </w:rPr>
      </w:pPr>
      <w:ins w:id="300" w:author="RAN2#127bis" w:date="2024-11-07T18:43:00Z">
        <w:r w:rsidRPr="00E565F5">
          <w:rPr>
            <w:rFonts w:eastAsia="MS Mincho"/>
            <w:i/>
            <w:color w:val="FF0000"/>
            <w:shd w:val="pct15" w:color="auto" w:fill="FFFFFF"/>
          </w:rPr>
          <w:lastRenderedPageBreak/>
          <w:t>Editor’s Note:</w:t>
        </w:r>
        <w:r w:rsidRPr="00E565F5">
          <w:rPr>
            <w:rFonts w:eastAsia="宋体" w:hint="eastAsia"/>
            <w:i/>
            <w:color w:val="FF0000"/>
            <w:shd w:val="pct15" w:color="auto" w:fill="FFFFFF"/>
          </w:rPr>
          <w:t xml:space="preserve"> Details</w:t>
        </w:r>
        <w:r w:rsidRPr="00E565F5">
          <w:rPr>
            <w:rFonts w:eastAsia="宋体"/>
            <w:i/>
            <w:color w:val="FF0000"/>
            <w:shd w:val="pct15" w:color="auto" w:fill="FFFFFF"/>
          </w:rPr>
          <w:t xml:space="preserve"> for TA information transfer </w:t>
        </w:r>
      </w:ins>
      <w:ins w:id="301" w:author="RAN2#127bis" w:date="2024-11-07T18:44:00Z">
        <w:r w:rsidRPr="00E565F5">
          <w:rPr>
            <w:rFonts w:eastAsia="宋体"/>
            <w:i/>
            <w:color w:val="FF0000"/>
            <w:shd w:val="pct15" w:color="auto" w:fill="FFFFFF"/>
          </w:rPr>
          <w:t xml:space="preserve">procedure </w:t>
        </w:r>
      </w:ins>
      <w:ins w:id="302" w:author="RAN2#127bis" w:date="2024-11-07T18:43:00Z">
        <w:r w:rsidRPr="00E565F5">
          <w:rPr>
            <w:rFonts w:eastAsia="宋体"/>
            <w:i/>
            <w:color w:val="FF0000"/>
            <w:shd w:val="pct15" w:color="auto" w:fill="FFFFFF"/>
          </w:rPr>
          <w:t>is up to RAN3 discussion.</w:t>
        </w:r>
      </w:ins>
    </w:p>
    <w:p w:rsidR="00E5616C" w:rsidRPr="00E565F5" w:rsidRDefault="00E5616C" w:rsidP="00E5616C">
      <w:pPr>
        <w:overflowPunct w:val="0"/>
        <w:autoSpaceDE w:val="0"/>
        <w:autoSpaceDN w:val="0"/>
        <w:adjustRightInd w:val="0"/>
        <w:ind w:left="568" w:hanging="284"/>
        <w:textAlignment w:val="baseline"/>
        <w:rPr>
          <w:ins w:id="303" w:author="RAN2#127bis" w:date="2024-11-07T18:51:00Z"/>
          <w:shd w:val="pct15" w:color="auto" w:fill="FFFFFF"/>
          <w:lang w:eastAsia="ja-JP"/>
        </w:rPr>
      </w:pPr>
      <w:ins w:id="304" w:author="RAN2#127bis" w:date="2024-11-07T16:26:00Z">
        <w:del w:id="305" w:author="RAN2#128" w:date="2024-11-29T15:11:00Z">
          <w:r w:rsidRPr="00E565F5">
            <w:rPr>
              <w:shd w:val="pct15" w:color="auto" w:fill="FFFFFF"/>
              <w:lang w:eastAsia="ja-JP"/>
            </w:rPr>
            <w:delText>15.</w:delText>
          </w:r>
          <w:r w:rsidRPr="00E565F5">
            <w:rPr>
              <w:shd w:val="pct15" w:color="auto" w:fill="FFFFFF"/>
              <w:lang w:eastAsia="ja-JP"/>
            </w:rPr>
            <w:tab/>
          </w:r>
        </w:del>
        <w:r w:rsidRPr="00E565F5">
          <w:rPr>
            <w:shd w:val="pct15" w:color="auto" w:fill="FFFFFF"/>
            <w:lang w:eastAsia="ja-JP"/>
          </w:rPr>
          <w:t>The UE performs L1 measurements on the configured LTM candidate cell(s) and transmits L1 measurement reports to the</w:t>
        </w:r>
      </w:ins>
      <w:ins w:id="306" w:author="RAN2#128" w:date="2024-11-29T15:10:00Z">
        <w:r w:rsidRPr="00E565F5">
          <w:rPr>
            <w:shd w:val="pct15" w:color="auto" w:fill="FFFFFF"/>
            <w:lang w:eastAsia="ja-JP"/>
          </w:rPr>
          <w:t xml:space="preserve"> source</w:t>
        </w:r>
      </w:ins>
      <w:ins w:id="307" w:author="RAN2#127bis" w:date="2024-11-07T16:26:00Z">
        <w:r w:rsidRPr="00E565F5">
          <w:rPr>
            <w:shd w:val="pct15" w:color="auto" w:fill="FFFFFF"/>
            <w:lang w:eastAsia="ja-JP"/>
          </w:rPr>
          <w:t xml:space="preserve"> </w:t>
        </w:r>
        <w:r w:rsidRPr="00E565F5">
          <w:rPr>
            <w:rFonts w:eastAsia="宋体"/>
            <w:shd w:val="pct15" w:color="auto" w:fill="FFFFFF"/>
            <w:lang w:eastAsia="zh-CN"/>
          </w:rPr>
          <w:t xml:space="preserve">SN, </w:t>
        </w:r>
        <w:r w:rsidRPr="00E565F5">
          <w:rPr>
            <w:shd w:val="pct15" w:color="auto" w:fill="FFFFFF"/>
            <w:lang w:eastAsia="zh-CN"/>
          </w:rPr>
          <w:t>if</w:t>
        </w:r>
        <w:r w:rsidRPr="00E565F5">
          <w:rPr>
            <w:rFonts w:eastAsia="宋体"/>
            <w:shd w:val="pct15" w:color="auto" w:fill="FFFFFF"/>
            <w:lang w:eastAsia="zh-CN"/>
          </w:rPr>
          <w:t xml:space="preserve"> the L1 measurement configuration in </w:t>
        </w:r>
        <w:r w:rsidRPr="00E565F5">
          <w:rPr>
            <w:rFonts w:eastAsia="宋体"/>
            <w:i/>
            <w:iCs/>
            <w:shd w:val="pct15" w:color="auto" w:fill="FFFFFF"/>
            <w:lang w:eastAsia="zh-CN"/>
          </w:rPr>
          <w:t>RRCReconfiguration</w:t>
        </w:r>
        <w:r w:rsidRPr="00E565F5">
          <w:rPr>
            <w:rFonts w:eastAsia="宋体"/>
            <w:shd w:val="pct15" w:color="auto" w:fill="FFFFFF"/>
            <w:lang w:eastAsia="zh-CN"/>
          </w:rPr>
          <w:t xml:space="preserve"> </w:t>
        </w:r>
        <w:r w:rsidRPr="00E565F5">
          <w:rPr>
            <w:shd w:val="pct15" w:color="auto" w:fill="FFFFFF"/>
            <w:lang w:eastAsia="zh-CN"/>
          </w:rPr>
          <w:t xml:space="preserve">is </w:t>
        </w:r>
        <w:r w:rsidRPr="00E565F5">
          <w:rPr>
            <w:rFonts w:eastAsia="宋体"/>
            <w:shd w:val="pct15" w:color="auto" w:fill="FFFFFF"/>
            <w:lang w:eastAsia="zh-CN"/>
          </w:rPr>
          <w:t xml:space="preserve">received in step </w:t>
        </w:r>
      </w:ins>
      <w:ins w:id="308" w:author="RAN2#127bis" w:date="2024-11-07T18:51:00Z">
        <w:r w:rsidRPr="00E565F5">
          <w:rPr>
            <w:rFonts w:eastAsia="宋体"/>
            <w:shd w:val="pct15" w:color="auto" w:fill="FFFFFF"/>
            <w:lang w:eastAsia="zh-CN"/>
          </w:rPr>
          <w:t>9</w:t>
        </w:r>
      </w:ins>
      <w:ins w:id="309" w:author="RAN2#127bis" w:date="2024-11-07T16:26:00Z">
        <w:r w:rsidRPr="00E565F5">
          <w:rPr>
            <w:shd w:val="pct15" w:color="auto" w:fill="FFFFFF"/>
            <w:lang w:eastAsia="ja-JP"/>
          </w:rPr>
          <w:t xml:space="preserve">. </w:t>
        </w:r>
        <w:del w:id="310" w:author="RAN2#128" w:date="2024-11-29T15:11:00Z">
          <w:r w:rsidRPr="00E565F5" w:rsidDel="00AB13B2">
            <w:rPr>
              <w:rFonts w:eastAsia="宋体"/>
              <w:shd w:val="pct15" w:color="auto" w:fill="FFFFFF"/>
              <w:lang w:eastAsia="zh-CN"/>
            </w:rPr>
            <w:delText>The UE starts to perform L1 measurements once the L1 measurement configuration is applicable</w:delText>
          </w:r>
          <w:r w:rsidRPr="00E565F5" w:rsidDel="00AB13B2">
            <w:rPr>
              <w:shd w:val="pct15" w:color="auto" w:fill="FFFFFF"/>
              <w:lang w:eastAsia="ja-JP"/>
            </w:rPr>
            <w:delText>.</w:delText>
          </w:r>
        </w:del>
      </w:ins>
    </w:p>
    <w:p w:rsidR="00E5616C" w:rsidRPr="00E565F5" w:rsidRDefault="00E5616C" w:rsidP="00E5616C">
      <w:pPr>
        <w:overflowPunct w:val="0"/>
        <w:autoSpaceDE w:val="0"/>
        <w:autoSpaceDN w:val="0"/>
        <w:adjustRightInd w:val="0"/>
        <w:ind w:left="568" w:hanging="284"/>
        <w:textAlignment w:val="baseline"/>
        <w:rPr>
          <w:ins w:id="311" w:author="RAN2#127bis" w:date="2024-11-07T18:56:00Z"/>
          <w:shd w:val="pct15" w:color="auto" w:fill="FFFFFF"/>
          <w:lang w:eastAsia="ja-JP"/>
        </w:rPr>
      </w:pPr>
      <w:ins w:id="312" w:author="RAN2#127bis" w:date="2024-11-07T18:56:00Z">
        <w:r w:rsidRPr="00E565F5">
          <w:rPr>
            <w:rFonts w:eastAsia="宋体"/>
            <w:shd w:val="pct15" w:color="auto" w:fill="FFFFFF"/>
            <w:lang w:eastAsia="zh-CN"/>
          </w:rPr>
          <w:t>16</w:t>
        </w:r>
      </w:ins>
      <w:ins w:id="313" w:author="RAN2#127bis" w:date="2024-11-07T16:26:00Z">
        <w:r w:rsidRPr="00E565F5">
          <w:rPr>
            <w:shd w:val="pct15" w:color="auto" w:fill="FFFFFF"/>
            <w:lang w:eastAsia="ja-JP"/>
          </w:rPr>
          <w:t>.</w:t>
        </w:r>
        <w:r w:rsidRPr="00E565F5">
          <w:rPr>
            <w:shd w:val="pct15" w:color="auto" w:fill="FFFFFF"/>
            <w:lang w:eastAsia="ja-JP"/>
          </w:rPr>
          <w:tab/>
          <w:t xml:space="preserve">The </w:t>
        </w:r>
      </w:ins>
      <w:ins w:id="314" w:author="RAN2#127bis" w:date="2024-11-07T18:56:00Z">
        <w:r w:rsidRPr="00E565F5">
          <w:rPr>
            <w:shd w:val="pct15" w:color="auto" w:fill="FFFFFF"/>
            <w:lang w:eastAsia="ja-JP"/>
          </w:rPr>
          <w:t xml:space="preserve">source </w:t>
        </w:r>
      </w:ins>
      <w:ins w:id="315" w:author="RAN2#127bis" w:date="2024-11-07T16:26:00Z">
        <w:r w:rsidRPr="00E565F5">
          <w:rPr>
            <w:rFonts w:eastAsia="宋体"/>
            <w:shd w:val="pct15" w:color="auto" w:fill="FFFFFF"/>
            <w:lang w:eastAsia="zh-CN"/>
          </w:rPr>
          <w:t>SN</w:t>
        </w:r>
        <w:r w:rsidRPr="00E565F5">
          <w:rPr>
            <w:shd w:val="pct15" w:color="auto" w:fill="FFFFFF"/>
            <w:lang w:eastAsia="ja-JP"/>
          </w:rPr>
          <w:t xml:space="preserve"> decides to execute cell switch to a target </w:t>
        </w:r>
      </w:ins>
      <w:ins w:id="316" w:author="RAN2#127bis" w:date="2024-11-08T11:00:00Z">
        <w:r w:rsidRPr="00E565F5">
          <w:rPr>
            <w:shd w:val="pct15" w:color="auto" w:fill="FFFFFF"/>
            <w:lang w:eastAsia="ja-JP"/>
          </w:rPr>
          <w:t>PSC</w:t>
        </w:r>
      </w:ins>
      <w:ins w:id="317" w:author="RAN2#127bis" w:date="2024-11-07T16:26:00Z">
        <w:r w:rsidRPr="00E565F5">
          <w:rPr>
            <w:shd w:val="pct15" w:color="auto" w:fill="FFFFFF"/>
            <w:lang w:eastAsia="ja-JP"/>
          </w:rPr>
          <w:t>ell</w:t>
        </w:r>
      </w:ins>
      <w:ins w:id="318" w:author="RAN2#127bis" w:date="2024-11-07T18:56:00Z">
        <w:r w:rsidRPr="00E565F5">
          <w:rPr>
            <w:shd w:val="pct15" w:color="auto" w:fill="FFFFFF"/>
            <w:lang w:eastAsia="ja-JP"/>
          </w:rPr>
          <w:t>.</w:t>
        </w:r>
      </w:ins>
    </w:p>
    <w:p w:rsidR="00E5616C" w:rsidRPr="00E565F5" w:rsidRDefault="00E5616C" w:rsidP="00E5616C">
      <w:pPr>
        <w:overflowPunct w:val="0"/>
        <w:autoSpaceDE w:val="0"/>
        <w:autoSpaceDN w:val="0"/>
        <w:adjustRightInd w:val="0"/>
        <w:ind w:left="568" w:hanging="284"/>
        <w:textAlignment w:val="baseline"/>
        <w:rPr>
          <w:ins w:id="319" w:author="RAN2#127bis" w:date="2024-11-07T18:53:00Z"/>
          <w:shd w:val="pct15" w:color="auto" w:fill="FFFFFF"/>
          <w:lang w:eastAsia="ja-JP"/>
        </w:rPr>
      </w:pPr>
      <w:ins w:id="320" w:author="RAN2#127bis" w:date="2024-11-07T16:26:00Z">
        <w:del w:id="321" w:author="RAN2#128" w:date="2024-11-29T15:12:00Z">
          <w:r w:rsidRPr="00E565F5">
            <w:rPr>
              <w:shd w:val="pct15" w:color="auto" w:fill="FFFFFF"/>
              <w:lang w:eastAsia="ja-JP"/>
            </w:rPr>
            <w:delText>17.</w:delText>
          </w:r>
          <w:r w:rsidRPr="00E565F5">
            <w:rPr>
              <w:shd w:val="pct15" w:color="auto" w:fill="FFFFFF"/>
              <w:lang w:eastAsia="ja-JP"/>
            </w:rPr>
            <w:tab/>
            <w:delText>The source SN</w:delText>
          </w:r>
        </w:del>
        <w:r w:rsidRPr="00E565F5">
          <w:rPr>
            <w:shd w:val="pct15" w:color="auto" w:fill="FFFFFF"/>
            <w:lang w:eastAsia="ja-JP"/>
          </w:rPr>
          <w:t xml:space="preserve"> transmits an LTM cell switch command MAC CE triggering cell switch by including a target configuration ID and other related information for the target </w:t>
        </w:r>
      </w:ins>
      <w:ins w:id="322" w:author="RAN2#127bis" w:date="2024-11-08T11:00:00Z">
        <w:r w:rsidRPr="00E565F5">
          <w:rPr>
            <w:shd w:val="pct15" w:color="auto" w:fill="FFFFFF"/>
            <w:lang w:eastAsia="ja-JP"/>
          </w:rPr>
          <w:t>PSC</w:t>
        </w:r>
      </w:ins>
      <w:ins w:id="323" w:author="RAN2#127bis" w:date="2024-11-07T16:26:00Z">
        <w:r w:rsidRPr="00E565F5">
          <w:rPr>
            <w:shd w:val="pct15" w:color="auto" w:fill="FFFFFF"/>
            <w:lang w:eastAsia="ja-JP"/>
          </w:rPr>
          <w:t xml:space="preserve">ell, as specified in clause 9.2.3.5.2 in TS 38.300 [3]. The UE </w:t>
        </w:r>
        <w:del w:id="324" w:author="RAN2#128" w:date="2024-11-29T15:12:00Z">
          <w:r w:rsidRPr="00E565F5" w:rsidDel="001B2917">
            <w:rPr>
              <w:shd w:val="pct15" w:color="auto" w:fill="FFFFFF"/>
              <w:lang w:eastAsia="ja-JP"/>
            </w:rPr>
            <w:delText xml:space="preserve">switches to the target </w:delText>
          </w:r>
        </w:del>
      </w:ins>
      <w:ins w:id="325" w:author="RAN2#127bis" w:date="2024-11-08T11:00:00Z">
        <w:del w:id="326" w:author="RAN2#128" w:date="2024-11-29T15:12:00Z">
          <w:r w:rsidRPr="00E565F5" w:rsidDel="001B2917">
            <w:rPr>
              <w:shd w:val="pct15" w:color="auto" w:fill="FFFFFF"/>
              <w:lang w:eastAsia="ja-JP"/>
            </w:rPr>
            <w:delText>PSC</w:delText>
          </w:r>
        </w:del>
      </w:ins>
      <w:ins w:id="327" w:author="RAN2#127bis" w:date="2024-11-07T16:26:00Z">
        <w:del w:id="328" w:author="RAN2#128" w:date="2024-11-29T15:12:00Z">
          <w:r w:rsidRPr="00E565F5" w:rsidDel="001B2917">
            <w:rPr>
              <w:shd w:val="pct15" w:color="auto" w:fill="FFFFFF"/>
              <w:lang w:eastAsia="ja-JP"/>
            </w:rPr>
            <w:delText xml:space="preserve">ell and </w:delText>
          </w:r>
        </w:del>
        <w:r w:rsidRPr="00E565F5">
          <w:rPr>
            <w:shd w:val="pct15" w:color="auto" w:fill="FFFFFF"/>
            <w:lang w:eastAsia="ja-JP"/>
          </w:rPr>
          <w:t>applies the candidate configuration indicated by the target configuration ID</w:t>
        </w:r>
      </w:ins>
      <w:ins w:id="329" w:author="RAN2#128" w:date="2024-11-29T15:12:00Z">
        <w:r w:rsidRPr="00E565F5">
          <w:rPr>
            <w:shd w:val="pct15" w:color="auto" w:fill="FFFFFF"/>
            <w:lang w:eastAsia="ja-JP"/>
          </w:rPr>
          <w:t xml:space="preserve"> including PSCell change</w:t>
        </w:r>
      </w:ins>
      <w:ins w:id="330" w:author="RAN2#127bis" w:date="2024-11-07T16:26:00Z">
        <w:r w:rsidRPr="00E565F5">
          <w:rPr>
            <w:shd w:val="pct15" w:color="auto" w:fill="FFFFFF"/>
            <w:lang w:eastAsia="ja-JP"/>
          </w:rPr>
          <w:t>.</w:t>
        </w:r>
      </w:ins>
    </w:p>
    <w:p w:rsidR="00E5616C" w:rsidRPr="00E565F5" w:rsidRDefault="00E5616C" w:rsidP="00E5616C">
      <w:pPr>
        <w:overflowPunct w:val="0"/>
        <w:autoSpaceDE w:val="0"/>
        <w:autoSpaceDN w:val="0"/>
        <w:adjustRightInd w:val="0"/>
        <w:ind w:left="568" w:hanging="284"/>
        <w:textAlignment w:val="baseline"/>
        <w:rPr>
          <w:ins w:id="331" w:author="RAN2#127bis" w:date="2024-11-07T18:58:00Z"/>
          <w:shd w:val="pct15" w:color="auto" w:fill="FFFFFF"/>
          <w:lang w:eastAsia="ja-JP"/>
        </w:rPr>
      </w:pPr>
      <w:ins w:id="332" w:author="RAN2#127bis" w:date="2024-11-07T18:58:00Z">
        <w:r w:rsidRPr="00E565F5">
          <w:rPr>
            <w:shd w:val="pct15" w:color="auto" w:fill="FFFFFF"/>
            <w:lang w:eastAsia="ja-JP"/>
          </w:rPr>
          <w:t>18</w:t>
        </w:r>
      </w:ins>
      <w:ins w:id="333" w:author="RAN2#127bis" w:date="2024-11-07T18:57:00Z">
        <w:r w:rsidRPr="00E565F5">
          <w:rPr>
            <w:shd w:val="pct15" w:color="auto" w:fill="FFFFFF"/>
            <w:lang w:eastAsia="ja-JP"/>
          </w:rPr>
          <w:t>/19</w:t>
        </w:r>
      </w:ins>
      <w:ins w:id="334" w:author="RAN2#127bis" w:date="2024-11-07T18:54:00Z">
        <w:r w:rsidRPr="00E565F5">
          <w:rPr>
            <w:shd w:val="pct15" w:color="auto" w:fill="FFFFFF"/>
            <w:lang w:eastAsia="ja-JP"/>
          </w:rPr>
          <w:t>.</w:t>
        </w:r>
        <w:r w:rsidRPr="00E565F5">
          <w:rPr>
            <w:shd w:val="pct15" w:color="auto" w:fill="FFFFFF"/>
            <w:lang w:eastAsia="ja-JP"/>
          </w:rPr>
          <w:tab/>
          <w:t>T</w:t>
        </w:r>
      </w:ins>
      <w:ins w:id="335" w:author="RAN2#127bis" w:date="2024-11-07T18:53:00Z">
        <w:r w:rsidRPr="00E565F5">
          <w:rPr>
            <w:shd w:val="pct15" w:color="auto" w:fill="FFFFFF"/>
            <w:lang w:eastAsia="ja-JP"/>
          </w:rPr>
          <w:t xml:space="preserve">he source SN sends a notification </w:t>
        </w:r>
        <w:del w:id="336" w:author="Author" w:date="2025-03-07T13:47:00Z">
          <w:r w:rsidRPr="00FC60D9" w:rsidDel="00E237F0">
            <w:rPr>
              <w:highlight w:val="green"/>
              <w:lang w:eastAsia="ja-JP"/>
            </w:rPr>
            <w:delText>message</w:delText>
          </w:r>
          <w:r w:rsidRPr="00F15286" w:rsidDel="00E237F0">
            <w:rPr>
              <w:lang w:eastAsia="ja-JP"/>
            </w:rPr>
            <w:delText xml:space="preserve"> </w:delText>
          </w:r>
        </w:del>
        <w:r w:rsidRPr="00F15286">
          <w:rPr>
            <w:lang w:eastAsia="ja-JP"/>
          </w:rPr>
          <w:t>t</w:t>
        </w:r>
        <w:r w:rsidRPr="00E565F5">
          <w:rPr>
            <w:shd w:val="pct15" w:color="auto" w:fill="FFFFFF"/>
            <w:lang w:eastAsia="ja-JP"/>
          </w:rPr>
          <w:t>o the target SN via the MN</w:t>
        </w:r>
      </w:ins>
      <w:ins w:id="337" w:author="Author" w:date="2025-03-07T13:48:00Z">
        <w:r w:rsidRPr="00F15286">
          <w:rPr>
            <w:rFonts w:eastAsia="宋体" w:hint="eastAsia"/>
            <w:lang w:eastAsia="zh-CN"/>
          </w:rPr>
          <w:t xml:space="preserve"> </w:t>
        </w:r>
        <w:r w:rsidRPr="00FC60D9">
          <w:rPr>
            <w:rFonts w:eastAsia="宋体"/>
            <w:highlight w:val="green"/>
            <w:lang w:eastAsia="zh-CN"/>
          </w:rPr>
          <w:t xml:space="preserve">by </w:t>
        </w:r>
        <w:r w:rsidRPr="00FC60D9">
          <w:rPr>
            <w:rFonts w:eastAsia="宋体"/>
            <w:iCs/>
            <w:highlight w:val="green"/>
            <w:lang w:eastAsia="zh-CN"/>
          </w:rPr>
          <w:t>Cell Switch Notification</w:t>
        </w:r>
        <w:r w:rsidRPr="00FC60D9">
          <w:rPr>
            <w:rFonts w:eastAsia="宋体"/>
            <w:highlight w:val="green"/>
            <w:lang w:eastAsia="zh-CN"/>
          </w:rPr>
          <w:t xml:space="preserve"> procedure</w:t>
        </w:r>
      </w:ins>
      <w:ins w:id="338" w:author="RAN2#127bis" w:date="2024-11-07T18:53:00Z">
        <w:r w:rsidRPr="00E565F5">
          <w:rPr>
            <w:shd w:val="pct15" w:color="auto" w:fill="FFFFFF"/>
            <w:lang w:eastAsia="ja-JP"/>
          </w:rPr>
          <w:t>, to indicate the triggering of LTM to the UE.</w:t>
        </w:r>
      </w:ins>
    </w:p>
    <w:p w:rsidR="00E5616C" w:rsidRPr="00F15286" w:rsidDel="00E237F0" w:rsidRDefault="00E5616C" w:rsidP="00E5616C">
      <w:pPr>
        <w:overflowPunct w:val="0"/>
        <w:autoSpaceDE w:val="0"/>
        <w:autoSpaceDN w:val="0"/>
        <w:adjustRightInd w:val="0"/>
        <w:textAlignment w:val="baseline"/>
        <w:rPr>
          <w:ins w:id="339" w:author="RAN2#127bis" w:date="2024-11-07T18:58:00Z"/>
          <w:del w:id="340" w:author="Author" w:date="2025-03-07T13:48:00Z"/>
          <w:rFonts w:eastAsia="宋体"/>
          <w:i/>
          <w:color w:val="FF0000"/>
        </w:rPr>
      </w:pPr>
      <w:ins w:id="341" w:author="RAN2#127bis" w:date="2024-11-07T18:58:00Z">
        <w:del w:id="342" w:author="Author" w:date="2025-03-07T13:48:00Z">
          <w:r w:rsidRPr="00FC60D9" w:rsidDel="00E237F0">
            <w:rPr>
              <w:rFonts w:eastAsia="MS Mincho"/>
              <w:i/>
              <w:color w:val="FF0000"/>
              <w:highlight w:val="green"/>
            </w:rPr>
            <w:delText>Editor’s Note:</w:delText>
          </w:r>
          <w:r w:rsidRPr="00FC60D9" w:rsidDel="00E237F0">
            <w:rPr>
              <w:rFonts w:eastAsia="宋体"/>
              <w:i/>
              <w:color w:val="FF0000"/>
              <w:highlight w:val="green"/>
            </w:rPr>
            <w:delText xml:space="preserve"> Details for Cell Switch Notification procedure is up to RAN3 discussion.</w:delText>
          </w:r>
        </w:del>
      </w:ins>
    </w:p>
    <w:p w:rsidR="00E5616C" w:rsidRPr="00E565F5" w:rsidRDefault="00E5616C" w:rsidP="00E5616C">
      <w:pPr>
        <w:overflowPunct w:val="0"/>
        <w:autoSpaceDE w:val="0"/>
        <w:autoSpaceDN w:val="0"/>
        <w:adjustRightInd w:val="0"/>
        <w:ind w:left="568" w:hanging="284"/>
        <w:textAlignment w:val="baseline"/>
        <w:rPr>
          <w:ins w:id="343" w:author="RAN2#127bis" w:date="2024-11-07T18:58:00Z"/>
          <w:shd w:val="pct15" w:color="auto" w:fill="FFFFFF"/>
          <w:lang w:eastAsia="ja-JP"/>
        </w:rPr>
      </w:pPr>
      <w:ins w:id="344" w:author="RAN2#127bis" w:date="2024-11-07T18:58:00Z">
        <w:r w:rsidRPr="00E565F5">
          <w:rPr>
            <w:rFonts w:eastAsia="宋体"/>
            <w:shd w:val="pct15" w:color="auto" w:fill="FFFFFF"/>
            <w:lang w:eastAsia="zh-CN"/>
          </w:rPr>
          <w:t>20</w:t>
        </w:r>
      </w:ins>
      <w:ins w:id="345" w:author="RAN2#127bis" w:date="2024-11-07T18:57:00Z">
        <w:r w:rsidRPr="00E565F5">
          <w:rPr>
            <w:shd w:val="pct15" w:color="auto" w:fill="FFFFFF"/>
            <w:lang w:eastAsia="ja-JP"/>
          </w:rPr>
          <w:t>.</w:t>
        </w:r>
        <w:r w:rsidRPr="00E565F5">
          <w:rPr>
            <w:shd w:val="pct15" w:color="auto" w:fill="FFFFFF"/>
            <w:lang w:eastAsia="ja-JP"/>
          </w:rPr>
          <w:tab/>
          <w:t xml:space="preserve">The UE performs the random access procedure towards the target </w:t>
        </w:r>
      </w:ins>
      <w:ins w:id="346" w:author="RAN2#127bis" w:date="2024-11-08T11:01:00Z">
        <w:r w:rsidRPr="00E565F5">
          <w:rPr>
            <w:shd w:val="pct15" w:color="auto" w:fill="FFFFFF"/>
            <w:lang w:eastAsia="ja-JP"/>
          </w:rPr>
          <w:t>PSC</w:t>
        </w:r>
      </w:ins>
      <w:ins w:id="347" w:author="RAN2#127bis" w:date="2024-11-07T18:57:00Z">
        <w:r w:rsidRPr="00E565F5">
          <w:rPr>
            <w:shd w:val="pct15" w:color="auto" w:fill="FFFFFF"/>
            <w:lang w:eastAsia="ja-JP"/>
          </w:rPr>
          <w:t xml:space="preserve">ell, if the UE does not have valid TA of the target </w:t>
        </w:r>
      </w:ins>
      <w:ins w:id="348" w:author="RAN2#127bis" w:date="2024-11-08T11:01:00Z">
        <w:r w:rsidRPr="00E565F5">
          <w:rPr>
            <w:shd w:val="pct15" w:color="auto" w:fill="FFFFFF"/>
            <w:lang w:eastAsia="ja-JP"/>
          </w:rPr>
          <w:t>PSC</w:t>
        </w:r>
      </w:ins>
      <w:ins w:id="349" w:author="RAN2#127bis" w:date="2024-11-07T18:57:00Z">
        <w:r w:rsidRPr="00E565F5">
          <w:rPr>
            <w:shd w:val="pct15" w:color="auto" w:fill="FFFFFF"/>
            <w:lang w:eastAsia="ja-JP"/>
          </w:rPr>
          <w:t>ell.</w:t>
        </w:r>
      </w:ins>
    </w:p>
    <w:p w:rsidR="00E5616C" w:rsidRPr="00E565F5" w:rsidRDefault="00E5616C" w:rsidP="00E5616C">
      <w:pPr>
        <w:overflowPunct w:val="0"/>
        <w:autoSpaceDE w:val="0"/>
        <w:autoSpaceDN w:val="0"/>
        <w:adjustRightInd w:val="0"/>
        <w:ind w:left="568" w:hanging="284"/>
        <w:textAlignment w:val="baseline"/>
        <w:rPr>
          <w:ins w:id="350" w:author="RAN2#127bis" w:date="2024-11-07T18:57:00Z"/>
          <w:shd w:val="pct15" w:color="auto" w:fill="FFFFFF"/>
          <w:lang w:val="sv-SE" w:eastAsia="ja-JP"/>
        </w:rPr>
      </w:pPr>
      <w:ins w:id="351" w:author="RAN2#127bis" w:date="2024-11-07T18:57:00Z">
        <w:r w:rsidRPr="00E565F5">
          <w:rPr>
            <w:shd w:val="pct15" w:color="auto" w:fill="FFFFFF"/>
            <w:lang w:eastAsia="ja-JP"/>
          </w:rPr>
          <w:t>21.</w:t>
        </w:r>
      </w:ins>
      <w:ins w:id="352" w:author="RAN2#127bis" w:date="2024-11-07T18:59:00Z">
        <w:r w:rsidRPr="00E565F5">
          <w:rPr>
            <w:shd w:val="pct15" w:color="auto" w:fill="FFFFFF"/>
            <w:lang w:eastAsia="ja-JP"/>
          </w:rPr>
          <w:t xml:space="preserve"> </w:t>
        </w:r>
      </w:ins>
      <w:ins w:id="353" w:author="RAN2#127bis" w:date="2024-11-07T19:02:00Z">
        <w:r w:rsidRPr="00E565F5">
          <w:rPr>
            <w:shd w:val="pct15" w:color="auto" w:fill="FFFFFF"/>
            <w:lang w:eastAsia="ja-JP"/>
          </w:rPr>
          <w:t>T</w:t>
        </w:r>
      </w:ins>
      <w:ins w:id="354" w:author="RAN2#127bis" w:date="2024-11-07T18:59:00Z">
        <w:r w:rsidRPr="00E565F5">
          <w:rPr>
            <w:shd w:val="pct15" w:color="auto" w:fill="FFFFFF"/>
            <w:lang w:eastAsia="ja-JP"/>
          </w:rPr>
          <w:t xml:space="preserve">he UE sends an MN </w:t>
        </w:r>
        <w:r w:rsidRPr="00E565F5">
          <w:rPr>
            <w:i/>
            <w:shd w:val="pct15" w:color="auto" w:fill="FFFFFF"/>
            <w:lang w:eastAsia="ja-JP"/>
          </w:rPr>
          <w:t>RRCReconfigurationComplete</w:t>
        </w:r>
      </w:ins>
      <w:ins w:id="355" w:author="RAN2#128" w:date="2024-11-29T15:20:00Z">
        <w:r w:rsidRPr="00E565F5">
          <w:rPr>
            <w:rFonts w:eastAsia="宋体" w:hint="eastAsia"/>
            <w:i/>
            <w:shd w:val="pct15" w:color="auto" w:fill="FFFFFF"/>
            <w:lang w:eastAsia="zh-CN"/>
          </w:rPr>
          <w:t>*</w:t>
        </w:r>
      </w:ins>
      <w:ins w:id="356" w:author="RAN2#127bis" w:date="2024-11-07T18:59:00Z">
        <w:r w:rsidRPr="00E565F5">
          <w:rPr>
            <w:shd w:val="pct15" w:color="auto" w:fill="FFFFFF"/>
            <w:lang w:eastAsia="ja-JP"/>
          </w:rPr>
          <w:t xml:space="preserve"> message to the MN, which includes an SN </w:t>
        </w:r>
        <w:r w:rsidRPr="00E565F5">
          <w:rPr>
            <w:i/>
            <w:shd w:val="pct15" w:color="auto" w:fill="FFFFFF"/>
            <w:lang w:eastAsia="ja-JP"/>
          </w:rPr>
          <w:t>RRCReconfigurationComplete</w:t>
        </w:r>
      </w:ins>
      <w:ins w:id="357" w:author="RAN2#128" w:date="2024-11-29T15:20:00Z">
        <w:r w:rsidRPr="00E565F5">
          <w:rPr>
            <w:rFonts w:eastAsia="宋体" w:hint="eastAsia"/>
            <w:i/>
            <w:shd w:val="pct15" w:color="auto" w:fill="FFFFFF"/>
            <w:lang w:eastAsia="zh-CN"/>
          </w:rPr>
          <w:t>**</w:t>
        </w:r>
      </w:ins>
      <w:ins w:id="358" w:author="RAN2#127bis" w:date="2024-11-07T18:59:00Z">
        <w:r w:rsidRPr="00E565F5">
          <w:rPr>
            <w:shd w:val="pct15" w:color="auto" w:fill="FFFFFF"/>
            <w:lang w:eastAsia="ja-JP"/>
          </w:rPr>
          <w:t xml:space="preserve"> message to the target SN.</w:t>
        </w:r>
      </w:ins>
    </w:p>
    <w:p w:rsidR="00E5616C" w:rsidDel="00B671A2" w:rsidRDefault="00E5616C" w:rsidP="00E5616C">
      <w:pPr>
        <w:overflowPunct w:val="0"/>
        <w:autoSpaceDE w:val="0"/>
        <w:autoSpaceDN w:val="0"/>
        <w:adjustRightInd w:val="0"/>
        <w:ind w:left="568" w:hanging="284"/>
        <w:textAlignment w:val="baseline"/>
        <w:rPr>
          <w:del w:id="359" w:author="sjy" w:date="2025-03-19T17:12:00Z"/>
          <w:rFonts w:eastAsiaTheme="minorEastAsia"/>
          <w:shd w:val="pct15" w:color="auto" w:fill="FFFFFF"/>
          <w:lang w:eastAsia="zh-CN"/>
        </w:rPr>
      </w:pPr>
      <w:ins w:id="360" w:author="RAN2#127bis" w:date="2024-11-07T19:02:00Z">
        <w:r w:rsidRPr="00E565F5">
          <w:rPr>
            <w:rFonts w:eastAsia="宋体"/>
            <w:shd w:val="pct15" w:color="auto" w:fill="FFFFFF"/>
            <w:lang w:eastAsia="zh-CN"/>
          </w:rPr>
          <w:t>22</w:t>
        </w:r>
      </w:ins>
      <w:ins w:id="361" w:author="RAN2#127bis" w:date="2024-11-07T16:26:00Z">
        <w:r w:rsidRPr="00E565F5">
          <w:rPr>
            <w:shd w:val="pct15" w:color="auto" w:fill="FFFFFF"/>
            <w:lang w:eastAsia="ja-JP"/>
          </w:rPr>
          <w:t>.</w:t>
        </w:r>
        <w:r w:rsidRPr="00E565F5">
          <w:rPr>
            <w:shd w:val="pct15" w:color="auto" w:fill="FFFFFF"/>
            <w:lang w:eastAsia="ja-JP"/>
          </w:rPr>
          <w:tab/>
        </w:r>
      </w:ins>
      <w:ins w:id="362" w:author="RAN2#127bis" w:date="2024-11-07T19:02:00Z">
        <w:r w:rsidRPr="00E565F5">
          <w:rPr>
            <w:shd w:val="pct15" w:color="auto" w:fill="FFFFFF"/>
            <w:lang w:eastAsia="ja-JP"/>
          </w:rPr>
          <w:t xml:space="preserve">The MN informs the target SN that the UE has completed the reconfiguration procedure successfully via </w:t>
        </w:r>
        <w:r w:rsidRPr="00E565F5">
          <w:rPr>
            <w:i/>
            <w:shd w:val="pct15" w:color="auto" w:fill="FFFFFF"/>
            <w:lang w:eastAsia="ja-JP"/>
          </w:rPr>
          <w:t>SN Reconfiguration Complete</w:t>
        </w:r>
        <w:r w:rsidRPr="00E565F5">
          <w:rPr>
            <w:shd w:val="pct15" w:color="auto" w:fill="FFFFFF"/>
            <w:lang w:eastAsia="ja-JP"/>
          </w:rPr>
          <w:t xml:space="preserve"> message, including the SN </w:t>
        </w:r>
        <w:r w:rsidRPr="00E565F5">
          <w:rPr>
            <w:i/>
            <w:shd w:val="pct15" w:color="auto" w:fill="FFFFFF"/>
            <w:lang w:eastAsia="ja-JP"/>
          </w:rPr>
          <w:t>RRCReconfigurationComplete</w:t>
        </w:r>
      </w:ins>
      <w:ins w:id="363" w:author="RAN2#128" w:date="2024-11-29T15:20:00Z">
        <w:r w:rsidRPr="00E565F5">
          <w:rPr>
            <w:rFonts w:eastAsia="宋体" w:hint="eastAsia"/>
            <w:i/>
            <w:shd w:val="pct15" w:color="auto" w:fill="FFFFFF"/>
            <w:lang w:eastAsia="zh-CN"/>
          </w:rPr>
          <w:t>**</w:t>
        </w:r>
      </w:ins>
      <w:ins w:id="364" w:author="RAN2#127bis" w:date="2024-11-07T19:02:00Z">
        <w:r w:rsidRPr="00E565F5">
          <w:rPr>
            <w:shd w:val="pct15" w:color="auto" w:fill="FFFFFF"/>
            <w:lang w:eastAsia="ja-JP"/>
          </w:rPr>
          <w:t xml:space="preserve"> message. </w:t>
        </w:r>
      </w:ins>
    </w:p>
    <w:p w:rsidR="00E5616C" w:rsidRDefault="00E5616C" w:rsidP="00E5616C">
      <w:pPr>
        <w:overflowPunct w:val="0"/>
        <w:autoSpaceDE w:val="0"/>
        <w:autoSpaceDN w:val="0"/>
        <w:adjustRightInd w:val="0"/>
        <w:ind w:left="568" w:hanging="284"/>
        <w:textAlignment w:val="baseline"/>
        <w:rPr>
          <w:ins w:id="365" w:author="sjy" w:date="2025-03-27T17:05:00Z"/>
          <w:rFonts w:eastAsiaTheme="minorEastAsia"/>
          <w:shd w:val="pct15" w:color="auto" w:fill="FFFFFF"/>
          <w:lang w:eastAsia="zh-CN"/>
        </w:rPr>
      </w:pPr>
      <w:ins w:id="366" w:author="sjy" w:date="2025-03-27T16:51:00Z">
        <w:r w:rsidRPr="00B671A2">
          <w:rPr>
            <w:rFonts w:eastAsia="宋体"/>
            <w:highlight w:val="cyan"/>
            <w:shd w:val="pct15" w:color="auto" w:fill="FFFFFF"/>
            <w:lang w:eastAsia="zh-CN"/>
            <w:rPrChange w:id="367" w:author="sjy" w:date="2025-03-27T17:05:00Z">
              <w:rPr>
                <w:rFonts w:eastAsia="宋体"/>
                <w:shd w:val="pct15" w:color="auto" w:fill="FFFFFF"/>
                <w:lang w:eastAsia="zh-CN"/>
              </w:rPr>
            </w:rPrChange>
          </w:rPr>
          <w:t>23</w:t>
        </w:r>
        <w:r w:rsidRPr="00B671A2">
          <w:rPr>
            <w:highlight w:val="cyan"/>
            <w:shd w:val="pct15" w:color="auto" w:fill="FFFFFF"/>
            <w:lang w:eastAsia="ja-JP"/>
            <w:rPrChange w:id="368" w:author="sjy" w:date="2025-03-27T17:05:00Z">
              <w:rPr>
                <w:shd w:val="pct15" w:color="auto" w:fill="FFFFFF"/>
                <w:lang w:eastAsia="ja-JP"/>
              </w:rPr>
            </w:rPrChange>
          </w:rPr>
          <w:t>~</w:t>
        </w:r>
        <w:r w:rsidRPr="00B671A2">
          <w:rPr>
            <w:rFonts w:eastAsiaTheme="minorEastAsia"/>
            <w:highlight w:val="cyan"/>
            <w:shd w:val="pct15" w:color="auto" w:fill="FFFFFF"/>
            <w:lang w:eastAsia="zh-CN"/>
            <w:rPrChange w:id="369" w:author="sjy" w:date="2025-03-27T17:05:00Z">
              <w:rPr>
                <w:rFonts w:eastAsiaTheme="minorEastAsia"/>
                <w:shd w:val="pct15" w:color="auto" w:fill="FFFFFF"/>
                <w:lang w:eastAsia="zh-CN"/>
              </w:rPr>
            </w:rPrChange>
          </w:rPr>
          <w:t xml:space="preserve">24. </w:t>
        </w:r>
      </w:ins>
      <w:ins w:id="370" w:author="sjy" w:date="2025-03-27T16:56:00Z">
        <w:r w:rsidRPr="00B671A2">
          <w:rPr>
            <w:rFonts w:eastAsiaTheme="minorEastAsia"/>
            <w:highlight w:val="cyan"/>
            <w:shd w:val="pct15" w:color="auto" w:fill="FFFFFF"/>
            <w:lang w:eastAsia="zh-CN"/>
            <w:rPrChange w:id="371" w:author="sjy" w:date="2025-03-27T17:05:00Z">
              <w:rPr>
                <w:rFonts w:eastAsiaTheme="minorEastAsia"/>
                <w:shd w:val="pct15" w:color="auto" w:fill="FFFFFF"/>
                <w:lang w:eastAsia="zh-CN"/>
              </w:rPr>
            </w:rPrChange>
          </w:rPr>
          <w:t xml:space="preserve">The MN triggers the MN initiated SN Modification procedure to inform the last serving SN that UE </w:t>
        </w:r>
      </w:ins>
      <w:ins w:id="372" w:author="sjy" w:date="2025-03-27T16:57:00Z">
        <w:r w:rsidRPr="00B671A2">
          <w:rPr>
            <w:rFonts w:eastAsiaTheme="minorEastAsia"/>
            <w:highlight w:val="cyan"/>
            <w:shd w:val="pct15" w:color="auto" w:fill="FFFFFF"/>
            <w:lang w:eastAsia="zh-CN"/>
            <w:rPrChange w:id="373" w:author="sjy" w:date="2025-03-27T17:05:00Z">
              <w:rPr>
                <w:rFonts w:eastAsiaTheme="minorEastAsia"/>
                <w:shd w:val="pct15" w:color="auto" w:fill="FFFFFF"/>
                <w:lang w:eastAsia="zh-CN"/>
              </w:rPr>
            </w:rPrChange>
          </w:rPr>
          <w:t>has access to the target SN successfully</w:t>
        </w:r>
      </w:ins>
      <w:ins w:id="374" w:author="sjy" w:date="2025-03-27T16:56:00Z">
        <w:r w:rsidRPr="00B671A2">
          <w:rPr>
            <w:rFonts w:eastAsiaTheme="minorEastAsia"/>
            <w:highlight w:val="cyan"/>
            <w:shd w:val="pct15" w:color="auto" w:fill="FFFFFF"/>
            <w:lang w:eastAsia="zh-CN"/>
            <w:rPrChange w:id="375" w:author="sjy" w:date="2025-03-27T17:05:00Z">
              <w:rPr>
                <w:rFonts w:eastAsiaTheme="minorEastAsia"/>
                <w:shd w:val="pct15" w:color="auto" w:fill="FFFFFF"/>
                <w:lang w:eastAsia="zh-CN"/>
              </w:rPr>
            </w:rPrChange>
          </w:rPr>
          <w:t>, to switch to the prepared state, and if applicable, to allow provisioning of new data forwarding addresses based on the data forwarding proposals of the MN and the selected candidate SN.</w:t>
        </w:r>
      </w:ins>
    </w:p>
    <w:p w:rsidR="00E5616C" w:rsidRDefault="00E5616C" w:rsidP="00E5616C">
      <w:pPr>
        <w:overflowPunct w:val="0"/>
        <w:autoSpaceDE w:val="0"/>
        <w:autoSpaceDN w:val="0"/>
        <w:adjustRightInd w:val="0"/>
        <w:ind w:left="568" w:hanging="284"/>
        <w:textAlignment w:val="baseline"/>
        <w:rPr>
          <w:ins w:id="376" w:author="sjy" w:date="2025-03-27T17:07:00Z"/>
          <w:rFonts w:eastAsiaTheme="minorEastAsia"/>
          <w:shd w:val="pct15" w:color="auto" w:fill="FFFFFF"/>
          <w:lang w:eastAsia="zh-CN"/>
        </w:rPr>
      </w:pPr>
      <w:ins w:id="377" w:author="sjy" w:date="2025-03-27T17:05:00Z">
        <w:r w:rsidRPr="00B671A2">
          <w:rPr>
            <w:rFonts w:eastAsia="宋体"/>
            <w:highlight w:val="cyan"/>
            <w:shd w:val="pct15" w:color="auto" w:fill="FFFFFF"/>
            <w:lang w:eastAsia="zh-CN"/>
            <w:rPrChange w:id="378" w:author="sjy" w:date="2025-03-27T17:08:00Z">
              <w:rPr>
                <w:rFonts w:eastAsia="宋体"/>
                <w:shd w:val="pct15" w:color="auto" w:fill="FFFFFF"/>
                <w:lang w:eastAsia="zh-CN"/>
              </w:rPr>
            </w:rPrChange>
          </w:rPr>
          <w:t>25</w:t>
        </w:r>
      </w:ins>
      <w:ins w:id="379" w:author="sjy" w:date="2025-03-27T17:06:00Z">
        <w:r w:rsidRPr="00B671A2">
          <w:rPr>
            <w:rFonts w:eastAsia="宋体"/>
            <w:highlight w:val="cyan"/>
            <w:shd w:val="pct15" w:color="auto" w:fill="FFFFFF"/>
            <w:lang w:eastAsia="zh-CN"/>
            <w:rPrChange w:id="380" w:author="sjy" w:date="2025-03-27T17:08:00Z">
              <w:rPr>
                <w:rFonts w:eastAsia="宋体"/>
                <w:shd w:val="pct15" w:color="auto" w:fill="FFFFFF"/>
                <w:lang w:eastAsia="zh-CN"/>
              </w:rPr>
            </w:rPrChange>
          </w:rPr>
          <w:t>~26.</w:t>
        </w:r>
        <w:r w:rsidRPr="00B671A2">
          <w:rPr>
            <w:rFonts w:eastAsiaTheme="minorEastAsia"/>
            <w:highlight w:val="cyan"/>
            <w:shd w:val="pct15" w:color="auto" w:fill="FFFFFF"/>
            <w:lang w:eastAsia="zh-CN"/>
            <w:rPrChange w:id="381" w:author="sjy" w:date="2025-03-27T17:08:00Z">
              <w:rPr>
                <w:rFonts w:eastAsiaTheme="minorEastAsia"/>
                <w:shd w:val="pct15" w:color="auto" w:fill="FFFFFF"/>
                <w:lang w:eastAsia="zh-CN"/>
              </w:rPr>
            </w:rPrChange>
          </w:rPr>
          <w:t xml:space="preserve"> If PDCP termination point is changed for bearers using RLC AM, the SN sends the SN Status Transfer message to MN, which the MN sends then to the SN of the selected candidate PSCell, if needed.</w:t>
        </w:r>
      </w:ins>
    </w:p>
    <w:p w:rsidR="00E5616C" w:rsidRPr="00B671A2" w:rsidRDefault="00E5616C" w:rsidP="00E5616C">
      <w:pPr>
        <w:overflowPunct w:val="0"/>
        <w:autoSpaceDE w:val="0"/>
        <w:autoSpaceDN w:val="0"/>
        <w:adjustRightInd w:val="0"/>
        <w:ind w:left="568" w:hanging="284"/>
        <w:textAlignment w:val="baseline"/>
        <w:rPr>
          <w:ins w:id="382" w:author="sjy" w:date="2025-03-27T16:51:00Z"/>
          <w:rFonts w:eastAsiaTheme="minorEastAsia"/>
          <w:shd w:val="pct15" w:color="auto" w:fill="FFFFFF"/>
          <w:lang w:eastAsia="zh-CN"/>
        </w:rPr>
      </w:pPr>
      <w:ins w:id="383" w:author="sjy" w:date="2025-03-27T17:09:00Z">
        <w:r>
          <w:rPr>
            <w:rFonts w:eastAsia="宋体" w:hint="eastAsia"/>
            <w:highlight w:val="cyan"/>
            <w:shd w:val="pct15" w:color="auto" w:fill="FFFFFF"/>
            <w:lang w:eastAsia="zh-CN"/>
          </w:rPr>
          <w:t>2</w:t>
        </w:r>
      </w:ins>
      <w:ins w:id="384" w:author="sjy" w:date="2025-03-27T17:07:00Z">
        <w:r w:rsidRPr="00B671A2">
          <w:rPr>
            <w:rFonts w:eastAsia="宋体"/>
            <w:highlight w:val="cyan"/>
            <w:shd w:val="pct15" w:color="auto" w:fill="FFFFFF"/>
            <w:lang w:eastAsia="zh-CN"/>
            <w:rPrChange w:id="385" w:author="sjy" w:date="2025-03-27T17:09:00Z">
              <w:rPr>
                <w:rFonts w:eastAsia="宋体"/>
                <w:shd w:val="pct15" w:color="auto" w:fill="FFFFFF"/>
                <w:lang w:eastAsia="zh-CN"/>
              </w:rPr>
            </w:rPrChange>
          </w:rPr>
          <w:t>7.</w:t>
        </w:r>
        <w:r w:rsidRPr="00B671A2">
          <w:rPr>
            <w:highlight w:val="cyan"/>
            <w:rPrChange w:id="386" w:author="sjy" w:date="2025-03-27T17:09:00Z">
              <w:rPr/>
            </w:rPrChange>
          </w:rPr>
          <w:t xml:space="preserve"> If applicable, data forwarding from the last serving S</w:t>
        </w:r>
        <w:r w:rsidRPr="00B671A2">
          <w:rPr>
            <w:highlight w:val="cyan"/>
            <w:lang w:eastAsia="zh-CN"/>
            <w:rPrChange w:id="387" w:author="sjy" w:date="2025-03-27T17:09:00Z">
              <w:rPr>
                <w:lang w:eastAsia="zh-CN"/>
              </w:rPr>
            </w:rPrChange>
          </w:rPr>
          <w:t>N</w:t>
        </w:r>
        <w:r w:rsidRPr="00B671A2">
          <w:rPr>
            <w:highlight w:val="cyan"/>
            <w:rPrChange w:id="388" w:author="sjy" w:date="2025-03-27T17:09:00Z">
              <w:rPr/>
            </w:rPrChange>
          </w:rPr>
          <w:t xml:space="preserve"> takes place. It may be initiated </w:t>
        </w:r>
      </w:ins>
      <w:ins w:id="389" w:author="sjy" w:date="2025-03-27T17:08:00Z">
        <w:r w:rsidRPr="00B671A2">
          <w:rPr>
            <w:highlight w:val="cyan"/>
            <w:rPrChange w:id="390" w:author="sjy" w:date="2025-03-27T17:09:00Z">
              <w:rPr/>
            </w:rPrChange>
          </w:rPr>
          <w:t>by</w:t>
        </w:r>
        <w:r w:rsidRPr="00B671A2">
          <w:rPr>
            <w:rFonts w:eastAsiaTheme="minorEastAsia"/>
            <w:highlight w:val="cyan"/>
            <w:lang w:eastAsia="zh-CN"/>
            <w:rPrChange w:id="391" w:author="sjy" w:date="2025-03-27T17:09:00Z">
              <w:rPr>
                <w:rFonts w:eastAsiaTheme="minorEastAsia"/>
                <w:lang w:eastAsia="zh-CN"/>
              </w:rPr>
            </w:rPrChange>
          </w:rPr>
          <w:t xml:space="preserve"> implementation </w:t>
        </w:r>
      </w:ins>
      <w:ins w:id="392" w:author="sjy" w:date="2025-03-27T17:09:00Z">
        <w:r w:rsidRPr="00B671A2">
          <w:rPr>
            <w:rFonts w:eastAsiaTheme="minorEastAsia"/>
            <w:highlight w:val="cyan"/>
            <w:lang w:eastAsia="zh-CN"/>
            <w:rPrChange w:id="393" w:author="sjy" w:date="2025-03-27T17:09:00Z">
              <w:rPr>
                <w:rFonts w:eastAsiaTheme="minorEastAsia"/>
                <w:lang w:eastAsia="zh-CN"/>
              </w:rPr>
            </w:rPrChange>
          </w:rPr>
          <w:t>after the source</w:t>
        </w:r>
        <w:r w:rsidRPr="00B671A2">
          <w:rPr>
            <w:rFonts w:eastAsia="宋体"/>
            <w:highlight w:val="cyan"/>
            <w:lang w:eastAsia="zh-CN"/>
            <w:rPrChange w:id="394" w:author="sjy" w:date="2025-03-27T17:09:00Z">
              <w:rPr>
                <w:rFonts w:eastAsia="宋体"/>
                <w:lang w:eastAsia="zh-CN"/>
              </w:rPr>
            </w:rPrChange>
          </w:rPr>
          <w:t xml:space="preserve"> SN decide to trigger LTM</w:t>
        </w:r>
      </w:ins>
      <w:ins w:id="395" w:author="sjy" w:date="2025-03-27T17:07:00Z">
        <w:r w:rsidRPr="00B671A2">
          <w:rPr>
            <w:rFonts w:eastAsia="宋体"/>
            <w:highlight w:val="cyan"/>
            <w:lang w:eastAsia="zh-CN"/>
            <w:rPrChange w:id="396" w:author="sjy" w:date="2025-03-27T17:09:00Z">
              <w:rPr>
                <w:rFonts w:eastAsia="宋体"/>
                <w:lang w:eastAsia="zh-CN"/>
              </w:rPr>
            </w:rPrChange>
          </w:rPr>
          <w:t xml:space="preserve"> in step </w:t>
        </w:r>
      </w:ins>
      <w:ins w:id="397" w:author="sjy" w:date="2025-03-27T17:09:00Z">
        <w:r w:rsidRPr="00B671A2">
          <w:rPr>
            <w:rFonts w:eastAsia="宋体"/>
            <w:highlight w:val="cyan"/>
            <w:lang w:eastAsia="zh-CN"/>
            <w:rPrChange w:id="398" w:author="sjy" w:date="2025-03-27T17:09:00Z">
              <w:rPr>
                <w:rFonts w:eastAsia="宋体"/>
                <w:lang w:eastAsia="zh-CN"/>
              </w:rPr>
            </w:rPrChange>
          </w:rPr>
          <w:t>17</w:t>
        </w:r>
      </w:ins>
    </w:p>
    <w:p w:rsidR="00E5616C" w:rsidDel="00CE5B1E" w:rsidRDefault="00E5616C" w:rsidP="00E5616C">
      <w:pPr>
        <w:keepLines/>
        <w:ind w:left="1135" w:hanging="851"/>
        <w:rPr>
          <w:del w:id="399" w:author="sjy" w:date="2025-03-27T17:19:00Z"/>
          <w:rFonts w:eastAsia="宋体"/>
          <w:i/>
          <w:color w:val="FF0000"/>
          <w:shd w:val="pct15" w:color="auto" w:fill="FFFFFF"/>
          <w:lang w:eastAsia="zh-CN"/>
        </w:rPr>
      </w:pPr>
      <w:ins w:id="400" w:author="RAN2#127bis" w:date="2024-11-07T19:09:00Z">
        <w:r w:rsidRPr="00E565F5">
          <w:rPr>
            <w:shd w:val="pct15" w:color="auto" w:fill="FFFFFF"/>
            <w:lang w:eastAsia="ja-JP"/>
          </w:rPr>
          <w:t>2</w:t>
        </w:r>
      </w:ins>
      <w:ins w:id="401" w:author="RAN2#127bis" w:date="2024-11-07T19:02:00Z">
        <w:r w:rsidRPr="00E565F5">
          <w:rPr>
            <w:shd w:val="pct15" w:color="auto" w:fill="FFFFFF"/>
            <w:lang w:eastAsia="ja-JP"/>
          </w:rPr>
          <w:t>3</w:t>
        </w:r>
      </w:ins>
      <w:ins w:id="402" w:author="RAN2#127bis" w:date="2024-11-07T19:08:00Z">
        <w:r w:rsidRPr="00E565F5">
          <w:rPr>
            <w:shd w:val="pct15" w:color="auto" w:fill="FFFFFF"/>
            <w:lang w:eastAsia="ja-JP"/>
          </w:rPr>
          <w:t xml:space="preserve">~29. </w:t>
        </w:r>
      </w:ins>
      <w:ins w:id="403" w:author="RAN2#127bis" w:date="2024-11-07T19:09:00Z">
        <w:r w:rsidRPr="00E565F5">
          <w:rPr>
            <w:rFonts w:eastAsia="MS Mincho"/>
            <w:i/>
            <w:color w:val="FF0000"/>
            <w:shd w:val="pct15" w:color="auto" w:fill="FFFFFF"/>
          </w:rPr>
          <w:t>Editor’s Note:</w:t>
        </w:r>
        <w:r w:rsidRPr="00E565F5">
          <w:rPr>
            <w:rFonts w:eastAsia="宋体" w:hint="eastAsia"/>
            <w:i/>
            <w:color w:val="FF0000"/>
            <w:shd w:val="pct15" w:color="auto" w:fill="FFFFFF"/>
          </w:rPr>
          <w:t xml:space="preserve"> Detai</w:t>
        </w:r>
        <w:r w:rsidRPr="00E565F5">
          <w:rPr>
            <w:rFonts w:eastAsia="宋体"/>
            <w:i/>
            <w:color w:val="FF0000"/>
            <w:shd w:val="pct15" w:color="auto" w:fill="FFFFFF"/>
          </w:rPr>
          <w:t>ls for related procedures and descriptions are up to RAN3 discussion.</w:t>
        </w:r>
      </w:ins>
    </w:p>
    <w:p w:rsidR="00E5616C" w:rsidRPr="00E565F5" w:rsidRDefault="00E5616C" w:rsidP="00E5616C">
      <w:pPr>
        <w:keepLines/>
        <w:ind w:left="1135" w:hanging="851"/>
        <w:rPr>
          <w:ins w:id="404" w:author="RAN2#127bis" w:date="2024-11-07T19:09:00Z"/>
          <w:rFonts w:eastAsiaTheme="minorEastAsia"/>
          <w:i/>
          <w:color w:val="FF0000"/>
          <w:shd w:val="pct15" w:color="auto" w:fill="FFFFFF"/>
          <w:lang w:eastAsia="zh-CN"/>
        </w:rPr>
      </w:pPr>
    </w:p>
    <w:p w:rsidR="00E5616C" w:rsidRPr="00E565F5" w:rsidRDefault="00E5616C" w:rsidP="00E5616C">
      <w:pPr>
        <w:keepLines/>
        <w:overflowPunct w:val="0"/>
        <w:autoSpaceDE w:val="0"/>
        <w:autoSpaceDN w:val="0"/>
        <w:adjustRightInd w:val="0"/>
        <w:spacing w:after="120"/>
        <w:ind w:left="1135" w:hanging="851"/>
        <w:textAlignment w:val="baseline"/>
        <w:rPr>
          <w:ins w:id="405" w:author="RAN2#127bis" w:date="2024-11-07T16:26:00Z"/>
          <w:rFonts w:eastAsia="Helvetica 45 Light"/>
          <w:shd w:val="pct15" w:color="auto" w:fill="FFFFFF"/>
          <w:lang w:eastAsia="ja-JP"/>
        </w:rPr>
      </w:pPr>
      <w:ins w:id="406" w:author="RAN2#127bis" w:date="2024-11-07T16:26:00Z">
        <w:r w:rsidRPr="00E565F5">
          <w:rPr>
            <w:rFonts w:eastAsia="Helvetica 45 Light"/>
            <w:shd w:val="pct15" w:color="auto" w:fill="FFFFFF"/>
            <w:lang w:eastAsia="ja-JP"/>
          </w:rPr>
          <w:t xml:space="preserve">NOTE </w:t>
        </w:r>
      </w:ins>
      <w:ins w:id="407" w:author="RAN2#127bis" w:date="2024-11-07T19:10:00Z">
        <w:r w:rsidRPr="00E565F5">
          <w:rPr>
            <w:rFonts w:eastAsia="Helvetica 45 Light"/>
            <w:shd w:val="pct15" w:color="auto" w:fill="FFFFFF"/>
            <w:lang w:eastAsia="ja-JP"/>
          </w:rPr>
          <w:t>X</w:t>
        </w:r>
      </w:ins>
      <w:ins w:id="408" w:author="RAN2#127bis" w:date="2024-11-07T16:26:00Z">
        <w:r w:rsidRPr="00E565F5">
          <w:rPr>
            <w:rFonts w:eastAsia="Helvetica 45 Light"/>
            <w:shd w:val="pct15" w:color="auto" w:fill="FFFFFF"/>
            <w:lang w:eastAsia="ja-JP"/>
          </w:rPr>
          <w:t>:</w:t>
        </w:r>
        <w:r w:rsidRPr="00E565F5">
          <w:rPr>
            <w:rFonts w:eastAsia="Helvetica 45 Light"/>
            <w:shd w:val="pct15" w:color="auto" w:fill="FFFFFF"/>
            <w:lang w:eastAsia="ja-JP"/>
          </w:rPr>
          <w:tab/>
        </w:r>
        <w:r w:rsidRPr="00E565F5">
          <w:rPr>
            <w:rFonts w:eastAsia="Helvetica 45 Light"/>
            <w:shd w:val="pct15" w:color="auto" w:fill="FFFFFF"/>
            <w:lang w:eastAsia="zh-CN"/>
          </w:rPr>
          <w:t xml:space="preserve">The steps </w:t>
        </w:r>
      </w:ins>
      <w:ins w:id="409" w:author="RAN2#127bis" w:date="2024-11-07T19:11:00Z">
        <w:r w:rsidRPr="00E565F5">
          <w:rPr>
            <w:rFonts w:eastAsia="Helvetica 45 Light"/>
            <w:shd w:val="pct15" w:color="auto" w:fill="FFFFFF"/>
            <w:lang w:eastAsia="zh-CN"/>
          </w:rPr>
          <w:t>1</w:t>
        </w:r>
      </w:ins>
      <w:ins w:id="410" w:author="RAN2#128" w:date="2024-11-29T14:53:00Z">
        <w:r w:rsidRPr="00E565F5">
          <w:rPr>
            <w:rFonts w:eastAsia="Helvetica 45 Light"/>
            <w:shd w:val="pct15" w:color="auto" w:fill="FFFFFF"/>
            <w:lang w:eastAsia="zh-CN"/>
          </w:rPr>
          <w:t>2</w:t>
        </w:r>
      </w:ins>
      <w:ins w:id="411" w:author="RAN2#127bis" w:date="2024-11-07T19:11:00Z">
        <w:del w:id="412" w:author="RAN2#128" w:date="2024-11-29T14:53:00Z">
          <w:r w:rsidRPr="00E565F5" w:rsidDel="00E865BA">
            <w:rPr>
              <w:rFonts w:eastAsia="Helvetica 45 Light"/>
              <w:shd w:val="pct15" w:color="auto" w:fill="FFFFFF"/>
              <w:lang w:eastAsia="zh-CN"/>
            </w:rPr>
            <w:delText>3</w:delText>
          </w:r>
        </w:del>
      </w:ins>
      <w:ins w:id="413" w:author="RAN2#127bis" w:date="2024-11-07T16:26:00Z">
        <w:r w:rsidRPr="00E565F5">
          <w:rPr>
            <w:rFonts w:eastAsia="Helvetica 45 Light"/>
            <w:shd w:val="pct15" w:color="auto" w:fill="FFFFFF"/>
            <w:lang w:eastAsia="zh-CN"/>
          </w:rPr>
          <w:t>-</w:t>
        </w:r>
      </w:ins>
      <w:ins w:id="414" w:author="RAN2#127bis" w:date="2024-11-07T19:11:00Z">
        <w:r w:rsidRPr="00E565F5">
          <w:rPr>
            <w:rFonts w:eastAsia="Helvetica 45 Light"/>
            <w:shd w:val="pct15" w:color="auto" w:fill="FFFFFF"/>
            <w:lang w:eastAsia="zh-CN"/>
          </w:rPr>
          <w:t>29</w:t>
        </w:r>
      </w:ins>
      <w:ins w:id="415" w:author="RAN2#127bis" w:date="2024-11-07T16:26:00Z">
        <w:r w:rsidRPr="00E565F5">
          <w:rPr>
            <w:rFonts w:eastAsia="Helvetica 45 Light"/>
            <w:shd w:val="pct15" w:color="auto" w:fill="FFFFFF"/>
            <w:lang w:eastAsia="zh-CN"/>
          </w:rPr>
          <w:t xml:space="preserve"> can be performed multiple times for subsequent SCG LTM cell switch execution using the SCG LTM candidate configuration(s) provided in step </w:t>
        </w:r>
      </w:ins>
      <w:ins w:id="416" w:author="RAN2#127bis" w:date="2024-11-07T19:10:00Z">
        <w:r w:rsidRPr="00E565F5">
          <w:rPr>
            <w:rFonts w:eastAsia="Helvetica 45 Light"/>
            <w:shd w:val="pct15" w:color="auto" w:fill="FFFFFF"/>
            <w:lang w:eastAsia="zh-CN"/>
          </w:rPr>
          <w:t>9</w:t>
        </w:r>
      </w:ins>
      <w:ins w:id="417" w:author="RAN2#127bis" w:date="2024-11-07T16:26:00Z">
        <w:r w:rsidRPr="00E565F5">
          <w:rPr>
            <w:rFonts w:eastAsia="Helvetica 45 Light"/>
            <w:shd w:val="pct15" w:color="auto" w:fill="FFFFFF"/>
            <w:lang w:eastAsia="zh-CN"/>
          </w:rPr>
          <w:t>.</w:t>
        </w:r>
      </w:ins>
    </w:p>
    <w:p w:rsidR="00E5616C" w:rsidRPr="00E565F5" w:rsidRDefault="00E5616C" w:rsidP="00E5616C">
      <w:pPr>
        <w:keepLines/>
        <w:ind w:left="284"/>
        <w:rPr>
          <w:ins w:id="418" w:author="RAN2#127" w:date="2024-09-30T14:38:00Z"/>
          <w:rFonts w:eastAsia="宋体"/>
          <w:color w:val="FF0000"/>
          <w:shd w:val="pct15" w:color="auto" w:fill="FFFFFF"/>
        </w:rPr>
      </w:pPr>
      <w:ins w:id="419" w:author="RAN2#127" w:date="2024-09-30T14:38:00Z">
        <w:r w:rsidRPr="00E565F5">
          <w:rPr>
            <w:rFonts w:eastAsia="MS Mincho"/>
            <w:i/>
            <w:color w:val="FF0000"/>
            <w:shd w:val="pct15" w:color="auto" w:fill="FFFFFF"/>
          </w:rPr>
          <w:t>Editor’s Note:</w:t>
        </w:r>
      </w:ins>
      <w:ins w:id="420" w:author="RAN2#127bis" w:date="2024-11-07T18:46:00Z">
        <w:r w:rsidRPr="00E565F5">
          <w:rPr>
            <w:rFonts w:eastAsia="宋体" w:hint="eastAsia"/>
            <w:i/>
            <w:color w:val="FF0000"/>
            <w:shd w:val="pct15" w:color="auto" w:fill="FFFFFF"/>
          </w:rPr>
          <w:t xml:space="preserve"> </w:t>
        </w:r>
        <w:r w:rsidRPr="00E565F5">
          <w:rPr>
            <w:rFonts w:eastAsia="宋体"/>
            <w:i/>
            <w:color w:val="FF0000"/>
            <w:shd w:val="pct15" w:color="auto" w:fill="FFFFFF"/>
          </w:rPr>
          <w:t>In the above descriptions</w:t>
        </w:r>
      </w:ins>
      <w:ins w:id="421" w:author="RAN2#127bis" w:date="2024-11-07T18:48:00Z">
        <w:r w:rsidRPr="00E565F5">
          <w:rPr>
            <w:rFonts w:eastAsia="宋体"/>
            <w:i/>
            <w:color w:val="FF0000"/>
            <w:shd w:val="pct15" w:color="auto" w:fill="FFFFFF"/>
          </w:rPr>
          <w:t xml:space="preserve"> and signalling flow</w:t>
        </w:r>
      </w:ins>
      <w:ins w:id="422" w:author="RAN2#127bis" w:date="2024-11-07T18:46:00Z">
        <w:r w:rsidRPr="00E565F5">
          <w:rPr>
            <w:rFonts w:eastAsia="宋体"/>
            <w:i/>
            <w:color w:val="FF0000"/>
            <w:shd w:val="pct15" w:color="auto" w:fill="FFFFFF"/>
          </w:rPr>
          <w:t xml:space="preserve"> for the overall procedure</w:t>
        </w:r>
      </w:ins>
      <w:ins w:id="423" w:author="RAN2#127bis" w:date="2024-11-07T18:48:00Z">
        <w:r w:rsidRPr="00E565F5">
          <w:rPr>
            <w:rFonts w:eastAsia="宋体"/>
            <w:i/>
            <w:color w:val="FF0000"/>
            <w:shd w:val="pct15" w:color="auto" w:fill="FFFFFF"/>
          </w:rPr>
          <w:t xml:space="preserve"> of SN-initiated inter-SN SCG LTM</w:t>
        </w:r>
      </w:ins>
      <w:ins w:id="424" w:author="RAN2#127bis" w:date="2024-11-07T18:46:00Z">
        <w:r w:rsidRPr="00E565F5">
          <w:rPr>
            <w:rFonts w:eastAsia="宋体"/>
            <w:i/>
            <w:color w:val="FF0000"/>
            <w:shd w:val="pct15" w:color="auto" w:fill="FFFFFF"/>
          </w:rPr>
          <w:t>, the detail procedure</w:t>
        </w:r>
      </w:ins>
      <w:ins w:id="425" w:author="RAN2#127bis" w:date="2024-11-08T11:02:00Z">
        <w:r w:rsidRPr="00E565F5">
          <w:rPr>
            <w:rFonts w:eastAsia="宋体"/>
            <w:i/>
            <w:color w:val="FF0000"/>
            <w:shd w:val="pct15" w:color="auto" w:fill="FFFFFF"/>
          </w:rPr>
          <w:t>s</w:t>
        </w:r>
      </w:ins>
      <w:ins w:id="426" w:author="RAN2#127bis" w:date="2024-11-07T18:46:00Z">
        <w:r w:rsidRPr="00E565F5">
          <w:rPr>
            <w:rFonts w:eastAsia="宋体"/>
            <w:i/>
            <w:color w:val="FF0000"/>
            <w:shd w:val="pct15" w:color="auto" w:fill="FFFFFF"/>
          </w:rPr>
          <w:t xml:space="preserve"> and message</w:t>
        </w:r>
      </w:ins>
      <w:ins w:id="427" w:author="RAN2#127bis" w:date="2024-11-08T11:02:00Z">
        <w:r w:rsidRPr="00E565F5">
          <w:rPr>
            <w:rFonts w:eastAsia="宋体"/>
            <w:i/>
            <w:color w:val="FF0000"/>
            <w:shd w:val="pct15" w:color="auto" w:fill="FFFFFF"/>
          </w:rPr>
          <w:t>s</w:t>
        </w:r>
      </w:ins>
      <w:ins w:id="428" w:author="RAN2#127bis" w:date="2024-11-07T18:46:00Z">
        <w:r w:rsidRPr="00E565F5">
          <w:rPr>
            <w:rFonts w:eastAsia="宋体"/>
            <w:i/>
            <w:color w:val="FF0000"/>
            <w:shd w:val="pct15" w:color="auto" w:fill="FFFFFF"/>
          </w:rPr>
          <w:t xml:space="preserve"> between </w:t>
        </w:r>
      </w:ins>
      <w:ins w:id="429" w:author="RAN2#127bis" w:date="2024-11-07T18:47:00Z">
        <w:r w:rsidRPr="00E565F5">
          <w:rPr>
            <w:rFonts w:eastAsia="宋体"/>
            <w:i/>
            <w:color w:val="FF0000"/>
            <w:shd w:val="pct15" w:color="auto" w:fill="FFFFFF"/>
          </w:rPr>
          <w:t xml:space="preserve">MN, source or candidate SN(s) </w:t>
        </w:r>
      </w:ins>
      <w:ins w:id="430" w:author="RAN2#127bis" w:date="2024-11-08T11:02:00Z">
        <w:r w:rsidRPr="00E565F5">
          <w:rPr>
            <w:rFonts w:eastAsia="宋体"/>
            <w:i/>
            <w:color w:val="FF0000"/>
            <w:shd w:val="pct15" w:color="auto" w:fill="FFFFFF"/>
          </w:rPr>
          <w:t>are</w:t>
        </w:r>
      </w:ins>
      <w:ins w:id="431" w:author="RAN2#127bis" w:date="2024-11-07T18:46:00Z">
        <w:r w:rsidRPr="00E565F5">
          <w:rPr>
            <w:rFonts w:eastAsia="宋体"/>
            <w:i/>
            <w:color w:val="FF0000"/>
            <w:shd w:val="pct15" w:color="auto" w:fill="FFFFFF"/>
          </w:rPr>
          <w:t xml:space="preserve"> up to RAN3 discussion.</w:t>
        </w:r>
      </w:ins>
      <w:ins w:id="432" w:author="RAN2#127bis" w:date="2024-11-07T18:47:00Z">
        <w:r w:rsidRPr="00E565F5">
          <w:rPr>
            <w:rFonts w:eastAsia="宋体"/>
            <w:i/>
            <w:color w:val="FF0000"/>
            <w:shd w:val="pct15" w:color="auto" w:fill="FFFFFF"/>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571"/>
      </w:tblGrid>
      <w:tr w:rsidR="00E5616C" w:rsidRPr="00F15286" w:rsidTr="008D45F1">
        <w:trPr>
          <w:jc w:val="center"/>
        </w:trPr>
        <w:tc>
          <w:tcPr>
            <w:tcW w:w="9629" w:type="dxa"/>
            <w:shd w:val="clear" w:color="auto" w:fill="FDE9D9"/>
            <w:vAlign w:val="center"/>
          </w:tcPr>
          <w:p w:rsidR="00E5616C" w:rsidRPr="00F15286" w:rsidRDefault="00E5616C" w:rsidP="008D45F1">
            <w:pPr>
              <w:overflowPunct w:val="0"/>
              <w:autoSpaceDE w:val="0"/>
              <w:autoSpaceDN w:val="0"/>
              <w:adjustRightInd w:val="0"/>
              <w:snapToGrid w:val="0"/>
              <w:spacing w:after="0"/>
              <w:jc w:val="center"/>
              <w:textAlignment w:val="baseline"/>
              <w:rPr>
                <w:color w:val="FF0000"/>
                <w:sz w:val="28"/>
                <w:szCs w:val="28"/>
                <w:lang w:eastAsia="zh-CN"/>
              </w:rPr>
            </w:pPr>
            <w:r w:rsidRPr="00F15286">
              <w:rPr>
                <w:color w:val="FF0000"/>
                <w:sz w:val="28"/>
                <w:szCs w:val="28"/>
                <w:lang w:eastAsia="zh-CN"/>
              </w:rPr>
              <w:t>NEXT</w:t>
            </w:r>
            <w:r w:rsidRPr="00F15286">
              <w:rPr>
                <w:rFonts w:hint="eastAsia"/>
                <w:color w:val="FF0000"/>
                <w:sz w:val="28"/>
                <w:szCs w:val="28"/>
                <w:lang w:eastAsia="zh-CN"/>
              </w:rPr>
              <w:t xml:space="preserve"> CHANGE</w:t>
            </w:r>
          </w:p>
        </w:tc>
      </w:tr>
    </w:tbl>
    <w:p w:rsidR="00E5616C" w:rsidRPr="00F15286" w:rsidRDefault="00E5616C" w:rsidP="00E5616C">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r w:rsidRPr="00F15286">
        <w:rPr>
          <w:rFonts w:ascii="Arial" w:hAnsi="Arial"/>
          <w:sz w:val="32"/>
          <w:lang w:eastAsia="zh-CN"/>
        </w:rPr>
        <w:t>10.6</w:t>
      </w:r>
      <w:r w:rsidRPr="00F15286">
        <w:rPr>
          <w:rFonts w:ascii="Arial" w:hAnsi="Arial"/>
          <w:sz w:val="32"/>
          <w:lang w:eastAsia="zh-CN"/>
        </w:rPr>
        <w:tab/>
        <w:t>PSCell change</w:t>
      </w:r>
    </w:p>
    <w:p w:rsidR="00E5616C" w:rsidRPr="00F15286" w:rsidRDefault="00E5616C" w:rsidP="00E5616C">
      <w:pPr>
        <w:overflowPunct w:val="0"/>
        <w:autoSpaceDE w:val="0"/>
        <w:autoSpaceDN w:val="0"/>
        <w:adjustRightInd w:val="0"/>
        <w:textAlignment w:val="baseline"/>
        <w:rPr>
          <w:lang w:eastAsia="ja-JP"/>
        </w:rPr>
      </w:pPr>
      <w:r w:rsidRPr="00F15286">
        <w:rPr>
          <w:lang w:eastAsia="ja-JP"/>
        </w:rPr>
        <w:t>In MR-DC, a PSCell change does not always require a security key change.</w:t>
      </w:r>
    </w:p>
    <w:p w:rsidR="00E5616C" w:rsidRPr="00F15286" w:rsidRDefault="00E5616C" w:rsidP="00E5616C">
      <w:pPr>
        <w:overflowPunct w:val="0"/>
        <w:autoSpaceDE w:val="0"/>
        <w:autoSpaceDN w:val="0"/>
        <w:adjustRightInd w:val="0"/>
        <w:textAlignment w:val="baseline"/>
        <w:rPr>
          <w:lang w:eastAsia="ja-JP"/>
        </w:rPr>
      </w:pPr>
      <w:r w:rsidRPr="00F15286">
        <w:rPr>
          <w:lang w:eastAsia="ja-JP"/>
        </w:rPr>
        <w:t>If a security key change is required, this is performed through a synchronous SCG reconfiguration procedure towards the UE involving random access on PSCell and a security key change, during which the MAC</w:t>
      </w:r>
      <w:r w:rsidRPr="00F15286">
        <w:rPr>
          <w:lang w:eastAsia="zh-CN"/>
        </w:rPr>
        <w:t xml:space="preserve"> entity</w:t>
      </w:r>
      <w:r w:rsidRPr="00F15286">
        <w:rPr>
          <w:lang w:eastAsia="ja-JP"/>
        </w:rPr>
        <w:t xml:space="preserve"> configured for SCG is reset and RLC configured for SCG is re-established regardless of the bearer type(s) established on SCG. For SN terminated</w:t>
      </w:r>
      <w:r w:rsidRPr="00F15286">
        <w:rPr>
          <w:lang w:eastAsia="zh-CN"/>
        </w:rPr>
        <w:t xml:space="preserve"> bearers</w:t>
      </w:r>
      <w:r w:rsidRPr="00F15286">
        <w:rPr>
          <w:lang w:eastAsia="ja-JP"/>
        </w:rPr>
        <w:t>, PDCP is re-established. In all MR-DC options, to perform this procedure within the same S</w:t>
      </w:r>
      <w:r w:rsidRPr="00F15286">
        <w:rPr>
          <w:lang w:eastAsia="zh-CN"/>
        </w:rPr>
        <w:t>N</w:t>
      </w:r>
      <w:r w:rsidRPr="00F15286">
        <w:rPr>
          <w:lang w:eastAsia="ja-JP"/>
        </w:rPr>
        <w:t>, the S</w:t>
      </w:r>
      <w:r w:rsidRPr="00F15286">
        <w:rPr>
          <w:lang w:eastAsia="zh-CN"/>
        </w:rPr>
        <w:t>N</w:t>
      </w:r>
      <w:r w:rsidRPr="00F15286">
        <w:rPr>
          <w:lang w:eastAsia="ja-JP"/>
        </w:rPr>
        <w:t xml:space="preserve"> Modification procedure as described in clause </w:t>
      </w:r>
      <w:r w:rsidRPr="00F15286">
        <w:rPr>
          <w:lang w:eastAsia="zh-CN"/>
        </w:rPr>
        <w:t>10.3</w:t>
      </w:r>
      <w:r w:rsidRPr="00F15286">
        <w:rPr>
          <w:lang w:eastAsia="ja-JP"/>
        </w:rPr>
        <w:t xml:space="preserve"> is used, setting the </w:t>
      </w:r>
      <w:r w:rsidRPr="00F15286">
        <w:rPr>
          <w:i/>
          <w:lang w:eastAsia="ja-JP"/>
        </w:rPr>
        <w:t>PDCP Change Indication</w:t>
      </w:r>
      <w:r w:rsidRPr="00F15286">
        <w:rPr>
          <w:lang w:eastAsia="ja-JP"/>
        </w:rPr>
        <w:t xml:space="preserve"> to indicate that a S-K</w:t>
      </w:r>
      <w:r w:rsidRPr="00F15286">
        <w:rPr>
          <w:vertAlign w:val="subscript"/>
          <w:lang w:eastAsia="ja-JP"/>
        </w:rPr>
        <w:t>gNB</w:t>
      </w:r>
      <w:r w:rsidRPr="00F15286">
        <w:rPr>
          <w:lang w:eastAsia="ja-JP"/>
        </w:rPr>
        <w:t xml:space="preserve"> (for EN-DC, NGEN-DC and NR-DC) or S-K</w:t>
      </w:r>
      <w:r w:rsidRPr="00F15286">
        <w:rPr>
          <w:vertAlign w:val="subscript"/>
          <w:lang w:eastAsia="ja-JP"/>
        </w:rPr>
        <w:t>eNB</w:t>
      </w:r>
      <w:r w:rsidRPr="00F15286">
        <w:rPr>
          <w:lang w:eastAsia="ja-JP"/>
        </w:rPr>
        <w:t xml:space="preserve"> (for NE-DC) update is required when the procedure is initiated by the SN or including the </w:t>
      </w:r>
      <w:r w:rsidRPr="00F15286">
        <w:rPr>
          <w:i/>
          <w:lang w:eastAsia="ja-JP"/>
        </w:rPr>
        <w:t>SgNB Security Key</w:t>
      </w:r>
      <w:r w:rsidRPr="00F15286">
        <w:rPr>
          <w:lang w:eastAsia="ja-JP"/>
        </w:rPr>
        <w:t xml:space="preserve"> / </w:t>
      </w:r>
      <w:r w:rsidRPr="00F15286">
        <w:rPr>
          <w:i/>
          <w:lang w:eastAsia="ja-JP"/>
        </w:rPr>
        <w:t xml:space="preserve">SN Security Key </w:t>
      </w:r>
      <w:r w:rsidRPr="00F15286">
        <w:rPr>
          <w:lang w:eastAsia="ja-JP"/>
        </w:rPr>
        <w:t>when the procedure is initiated by the MN. In all MR-DC options, to perform a PSCell change between different SN nodes, the SN Change procedure as described in clause 10.5 is used.</w:t>
      </w:r>
    </w:p>
    <w:p w:rsidR="00E5616C" w:rsidRPr="00F15286" w:rsidRDefault="00E5616C" w:rsidP="00E5616C">
      <w:pPr>
        <w:overflowPunct w:val="0"/>
        <w:autoSpaceDE w:val="0"/>
        <w:autoSpaceDN w:val="0"/>
        <w:adjustRightInd w:val="0"/>
        <w:textAlignment w:val="baseline"/>
        <w:rPr>
          <w:lang w:eastAsia="ja-JP"/>
        </w:rPr>
      </w:pPr>
      <w:r w:rsidRPr="00F15286">
        <w:rPr>
          <w:lang w:eastAsia="ja-JP"/>
        </w:rPr>
        <w:lastRenderedPageBreak/>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F15286">
        <w:rPr>
          <w:rFonts w:eastAsia="等线"/>
          <w:noProof/>
          <w:lang w:eastAsia="zh-CN"/>
        </w:rPr>
        <w:t>For SRB3 PDCP may discard all stored SDUs and PDUs</w:t>
      </w:r>
      <w:r w:rsidRPr="00F15286">
        <w:rPr>
          <w:lang w:eastAsia="ja-JP"/>
        </w:rP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sidRPr="00F15286">
        <w:rPr>
          <w:lang w:eastAsia="zh-CN"/>
        </w:rPr>
        <w:t>N</w:t>
      </w:r>
      <w:r w:rsidRPr="00F15286">
        <w:rPr>
          <w:lang w:eastAsia="ja-JP"/>
        </w:rPr>
        <w:t xml:space="preserve"> Modification procedure as described in clause </w:t>
      </w:r>
      <w:r w:rsidRPr="00F15286">
        <w:rPr>
          <w:lang w:eastAsia="zh-CN"/>
        </w:rPr>
        <w:t>10.3</w:t>
      </w:r>
      <w:r w:rsidRPr="00F15286">
        <w:rPr>
          <w:lang w:eastAsia="ja-JP"/>
        </w:rPr>
        <w:t xml:space="preserve"> is used, setting the </w:t>
      </w:r>
      <w:r w:rsidRPr="00F15286">
        <w:rPr>
          <w:i/>
          <w:lang w:eastAsia="ja-JP"/>
        </w:rPr>
        <w:t>PDCP Change Indication</w:t>
      </w:r>
      <w:r w:rsidRPr="00F15286">
        <w:rPr>
          <w:lang w:eastAsia="ja-JP"/>
        </w:rPr>
        <w:t xml:space="preserve"> to indicate that a PDCP data recovery is required.</w:t>
      </w:r>
      <w:r w:rsidRPr="00F15286">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rsidR="00E5616C" w:rsidRPr="00F15286" w:rsidRDefault="00E5616C" w:rsidP="00E5616C">
      <w:pPr>
        <w:overflowPunct w:val="0"/>
        <w:autoSpaceDE w:val="0"/>
        <w:autoSpaceDN w:val="0"/>
        <w:adjustRightInd w:val="0"/>
        <w:textAlignment w:val="baseline"/>
        <w:rPr>
          <w:rFonts w:eastAsia="宋体"/>
          <w:lang w:eastAsia="zh-CN"/>
        </w:rPr>
      </w:pPr>
      <w:r w:rsidRPr="00F15286">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sidRPr="00F15286">
        <w:rPr>
          <w:lang w:eastAsia="ko-KR"/>
        </w:rPr>
        <w:t xml:space="preserve"> Intra-SN CPC </w:t>
      </w:r>
      <w:r w:rsidRPr="00F15286">
        <w:rPr>
          <w:rFonts w:eastAsia="宋体"/>
          <w:lang w:eastAsia="zh-CN"/>
        </w:rPr>
        <w:t>without MN involvement, inter-SN</w:t>
      </w:r>
      <w:r w:rsidRPr="00F15286">
        <w:rPr>
          <w:rFonts w:eastAsia="宋体"/>
          <w:lang w:eastAsia="ko-KR"/>
        </w:rPr>
        <w:t xml:space="preserve"> </w:t>
      </w:r>
      <w:r w:rsidRPr="00F15286">
        <w:rPr>
          <w:rFonts w:eastAsia="宋体"/>
          <w:lang w:eastAsia="zh-CN"/>
        </w:rPr>
        <w:t>CPC initiated either by MN or SN are</w:t>
      </w:r>
      <w:r w:rsidRPr="00F15286">
        <w:rPr>
          <w:lang w:eastAsia="ko-KR"/>
        </w:rPr>
        <w:t xml:space="preserve"> supported.</w:t>
      </w:r>
    </w:p>
    <w:p w:rsidR="00E5616C" w:rsidRPr="00F15286" w:rsidRDefault="00E5616C" w:rsidP="00E5616C">
      <w:pPr>
        <w:overflowPunct w:val="0"/>
        <w:autoSpaceDE w:val="0"/>
        <w:autoSpaceDN w:val="0"/>
        <w:adjustRightInd w:val="0"/>
        <w:textAlignment w:val="baseline"/>
        <w:rPr>
          <w:lang w:eastAsia="ja-JP"/>
        </w:rPr>
      </w:pPr>
      <w:r w:rsidRPr="00F15286">
        <w:rPr>
          <w:rFonts w:eastAsia="宋体"/>
          <w:lang w:eastAsia="zh-CN"/>
        </w:rPr>
        <w:t>The following principles apply to CPC:</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The CPC configuration contains </w:t>
      </w:r>
      <w:r w:rsidRPr="00F15286">
        <w:rPr>
          <w:lang w:eastAsia="ko-KR"/>
        </w:rPr>
        <w:t xml:space="preserve">the configuration of CPC candidate </w:t>
      </w:r>
      <w:r w:rsidRPr="00F15286">
        <w:rPr>
          <w:lang w:eastAsia="zh-CN"/>
        </w:rPr>
        <w:t>PSC</w:t>
      </w:r>
      <w:r w:rsidRPr="00F15286">
        <w:rPr>
          <w:lang w:eastAsia="ko-KR"/>
        </w:rPr>
        <w:t xml:space="preserve">ell(s) and execution condition(s) </w:t>
      </w:r>
      <w:r w:rsidRPr="00F15286">
        <w:rPr>
          <w:rFonts w:eastAsia="宋体"/>
          <w:lang w:eastAsia="zh-CN"/>
        </w:rPr>
        <w:t>and may contain the MCG configuration for inter-SN CPC, to be applied when CPC execution is triggered</w:t>
      </w:r>
      <w:r w:rsidRPr="00F15286">
        <w:rPr>
          <w:lang w:eastAsia="ko-KR"/>
        </w:rPr>
        <w:t>.</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An </w:t>
      </w:r>
      <w:r w:rsidRPr="00F15286">
        <w:rPr>
          <w:lang w:eastAsia="ko-KR"/>
        </w:rPr>
        <w:t xml:space="preserve">execution </w:t>
      </w:r>
      <w:r w:rsidRPr="00F15286">
        <w:rPr>
          <w:lang w:eastAsia="ja-JP"/>
        </w:rPr>
        <w:t>condition may consist of one or two trigger condition(s) (</w:t>
      </w:r>
      <w:r w:rsidRPr="00F15286">
        <w:rPr>
          <w:rFonts w:eastAsia="宋体"/>
          <w:lang w:eastAsia="zh-CN"/>
        </w:rPr>
        <w:t xml:space="preserve">see </w:t>
      </w:r>
      <w:r w:rsidRPr="00F15286">
        <w:rPr>
          <w:rFonts w:eastAsia="宋体"/>
          <w:i/>
          <w:iCs/>
          <w:lang w:eastAsia="zh-CN"/>
        </w:rPr>
        <w:t>CondEvent</w:t>
      </w:r>
      <w:r w:rsidRPr="00F15286">
        <w:rPr>
          <w:lang w:eastAsia="ja-JP"/>
        </w:rPr>
        <w:t xml:space="preserve">, as defined in </w:t>
      </w:r>
      <w:r w:rsidRPr="00F15286">
        <w:rPr>
          <w:rFonts w:eastAsia="宋体"/>
          <w:lang w:eastAsia="zh-CN"/>
        </w:rPr>
        <w:t>TS 38.331</w:t>
      </w:r>
      <w:r w:rsidRPr="00F15286">
        <w:rPr>
          <w:lang w:eastAsia="ja-JP"/>
        </w:rPr>
        <w:t xml:space="preserve"> [4]</w:t>
      </w:r>
      <w:r w:rsidRPr="00F15286">
        <w:rPr>
          <w:rFonts w:eastAsia="宋体"/>
          <w:lang w:eastAsia="zh-CN"/>
        </w:rPr>
        <w:t xml:space="preserve"> or </w:t>
      </w:r>
      <w:r w:rsidRPr="00F15286">
        <w:rPr>
          <w:lang w:eastAsia="ja-JP"/>
        </w:rPr>
        <w:t xml:space="preserve">TS 36.331 [10]). Only single RS type and at most two different trigger quantities (e.g. RSRP and RSRQ, RSRP and SINR, etc.) can be used </w:t>
      </w:r>
      <w:r w:rsidRPr="00F15286">
        <w:rPr>
          <w:noProof/>
          <w:lang w:eastAsia="ja-JP"/>
        </w:rPr>
        <w:t>for the evaluation of CPC execution condition of a single candidate PSCell.</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Pr="00F15286">
        <w:rPr>
          <w:rFonts w:eastAsia="宋体"/>
          <w:lang w:eastAsia="zh-CN"/>
        </w:rPr>
        <w:t xml:space="preserve"> or clause 10.1.2.1 in TS 36.300 [2]</w:t>
      </w:r>
      <w:r w:rsidRPr="00F15286">
        <w:rPr>
          <w:lang w:eastAsia="ja-JP"/>
        </w:rPr>
        <w:t>, regardless of any previously received CPC configuration. Upon the successful completion of PSCell change procedure or PCell change procedure, the UE releases all stored CPC configurations.</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While executing CPC, the UE is not required to continue evaluating the execution condition of other candidate PSCell(s) or PCell(s).</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Once the CPC procedure is executed successfully, the UE releases all stored </w:t>
      </w:r>
      <w:r w:rsidRPr="00F15286">
        <w:rPr>
          <w:rFonts w:eastAsia="宋体"/>
          <w:lang w:eastAsia="zh-CN"/>
        </w:rPr>
        <w:t>conditional</w:t>
      </w:r>
      <w:r w:rsidRPr="00F15286">
        <w:rPr>
          <w:lang w:eastAsia="ja-JP"/>
        </w:rPr>
        <w:t xml:space="preserve"> reconfigurations (i.e. for CPC and for CHO, as specified in TS 38.300 [3]</w:t>
      </w:r>
      <w:r w:rsidRPr="00F15286">
        <w:rPr>
          <w:rFonts w:eastAsia="宋体"/>
          <w:lang w:eastAsia="zh-CN"/>
        </w:rPr>
        <w:t xml:space="preserve"> or TS 36.300 [2]</w:t>
      </w:r>
      <w:r w:rsidRPr="00F15286">
        <w:rPr>
          <w:lang w:eastAsia="ja-JP"/>
        </w:rPr>
        <w:t>) except for subsequent CPAC.</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Upon the release of SCG, the UE releases the stored CPC configurations.</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MN can inform SN of the maximum number of conditional reconfigurations the SN is allowed to configure for SN initiated CPC including both intra-SN and inter-SN CPC.</w:t>
      </w:r>
    </w:p>
    <w:p w:rsidR="00E5616C" w:rsidRPr="00F15286" w:rsidRDefault="00E5616C" w:rsidP="00E5616C">
      <w:pPr>
        <w:overflowPunct w:val="0"/>
        <w:autoSpaceDE w:val="0"/>
        <w:autoSpaceDN w:val="0"/>
        <w:adjustRightInd w:val="0"/>
        <w:textAlignment w:val="baseline"/>
        <w:rPr>
          <w:lang w:eastAsia="ja-JP"/>
        </w:rPr>
      </w:pPr>
      <w:r w:rsidRPr="00F15286">
        <w:rPr>
          <w:lang w:eastAsia="ja-JP"/>
        </w:rPr>
        <w:t xml:space="preserve">CPC configuration in HO command, </w:t>
      </w:r>
      <w:r w:rsidRPr="00F15286">
        <w:rPr>
          <w:rFonts w:eastAsia="宋体"/>
          <w:lang w:eastAsia="zh-CN"/>
        </w:rPr>
        <w:t xml:space="preserve">in </w:t>
      </w:r>
      <w:r w:rsidRPr="00F15286">
        <w:rPr>
          <w:lang w:eastAsia="ja-JP"/>
        </w:rPr>
        <w:t xml:space="preserve">PSCell </w:t>
      </w:r>
      <w:r w:rsidRPr="00F15286">
        <w:rPr>
          <w:rFonts w:eastAsia="宋体"/>
          <w:lang w:eastAsia="zh-CN"/>
        </w:rPr>
        <w:t>addition/</w:t>
      </w:r>
      <w:r w:rsidRPr="00F15286">
        <w:rPr>
          <w:lang w:eastAsia="ja-JP"/>
        </w:rPr>
        <w:t xml:space="preserve">change command or </w:t>
      </w:r>
      <w:r w:rsidRPr="00F15286">
        <w:rPr>
          <w:rFonts w:eastAsia="宋体"/>
          <w:lang w:eastAsia="zh-CN"/>
        </w:rPr>
        <w:t>within any conditional</w:t>
      </w:r>
      <w:r w:rsidRPr="00F15286">
        <w:rPr>
          <w:lang w:eastAsia="ja-JP"/>
        </w:rPr>
        <w:t xml:space="preserve"> reconfiguration </w:t>
      </w:r>
      <w:r w:rsidRPr="00F15286">
        <w:rPr>
          <w:rFonts w:eastAsia="宋体"/>
          <w:lang w:eastAsia="zh-CN"/>
        </w:rPr>
        <w:t xml:space="preserve">(i.e. CPA, CPC or CHO configuration) </w:t>
      </w:r>
      <w:r w:rsidRPr="00F15286">
        <w:rPr>
          <w:lang w:eastAsia="ja-JP"/>
        </w:rPr>
        <w:t>is not supported.</w:t>
      </w:r>
    </w:p>
    <w:p w:rsidR="00E5616C" w:rsidRPr="00F15286" w:rsidRDefault="00E5616C" w:rsidP="00E5616C">
      <w:pPr>
        <w:overflowPunct w:val="0"/>
        <w:autoSpaceDE w:val="0"/>
        <w:autoSpaceDN w:val="0"/>
        <w:adjustRightInd w:val="0"/>
        <w:textAlignment w:val="baseline"/>
        <w:rPr>
          <w:rFonts w:eastAsia="宋体"/>
          <w:lang w:eastAsia="zh-CN"/>
        </w:rPr>
      </w:pPr>
      <w:ins w:id="433" w:author="RAN2#128" w:date="2024-11-26T18:29:00Z">
        <w:r w:rsidRPr="00F15286">
          <w:rPr>
            <w:rFonts w:eastAsia="宋体"/>
            <w:lang w:eastAsia="zh-CN"/>
          </w:rPr>
          <w:t xml:space="preserve">An SCG LTM is defined as a PSCell cell switch procedure that the network triggers via MAC CE. </w:t>
        </w:r>
      </w:ins>
      <w:ins w:id="434" w:author="RAN2#127" w:date="2024-09-30T14:13:00Z">
        <w:r w:rsidRPr="00F15286">
          <w:rPr>
            <w:rFonts w:eastAsia="宋体"/>
            <w:lang w:eastAsia="zh-CN"/>
          </w:rPr>
          <w:t>I</w:t>
        </w:r>
      </w:ins>
      <w:del w:id="435" w:author="RAN2#127" w:date="2024-09-30T14:13:00Z">
        <w:r w:rsidRPr="00F15286" w:rsidDel="0009333A">
          <w:rPr>
            <w:rFonts w:eastAsia="宋体"/>
            <w:lang w:eastAsia="zh-CN"/>
          </w:rPr>
          <w:delText>Only i</w:delText>
        </w:r>
      </w:del>
      <w:r w:rsidRPr="00F15286">
        <w:rPr>
          <w:rFonts w:eastAsia="宋体"/>
          <w:lang w:eastAsia="zh-CN"/>
        </w:rPr>
        <w:t xml:space="preserve">ntra-SN SCG LTM without MN involvement </w:t>
      </w:r>
      <w:ins w:id="436" w:author="RAN2#127" w:date="2024-09-30T14:13:00Z">
        <w:r w:rsidRPr="00F15286">
          <w:rPr>
            <w:rFonts w:eastAsia="宋体"/>
            <w:lang w:eastAsia="zh-CN"/>
          </w:rPr>
          <w:t>a</w:t>
        </w:r>
      </w:ins>
      <w:ins w:id="437" w:author="RAN2#127" w:date="2024-09-30T14:14:00Z">
        <w:r w:rsidRPr="00F15286">
          <w:rPr>
            <w:rFonts w:eastAsia="宋体"/>
            <w:lang w:eastAsia="zh-CN"/>
          </w:rPr>
          <w:t xml:space="preserve">nd </w:t>
        </w:r>
        <w:del w:id="438" w:author="RAN2#128" w:date="2024-11-29T15:24:00Z">
          <w:r w:rsidRPr="00F15286" w:rsidDel="00110B54">
            <w:rPr>
              <w:rFonts w:eastAsia="宋体"/>
              <w:lang w:eastAsia="zh-CN"/>
            </w:rPr>
            <w:delText xml:space="preserve">inter-SN </w:delText>
          </w:r>
        </w:del>
        <w:r w:rsidRPr="00F15286">
          <w:rPr>
            <w:rFonts w:eastAsia="宋体"/>
            <w:lang w:eastAsia="zh-CN"/>
          </w:rPr>
          <w:t xml:space="preserve">SCG LTM </w:t>
        </w:r>
      </w:ins>
      <w:ins w:id="439" w:author="RAN2#127" w:date="2024-09-30T14:15:00Z">
        <w:r w:rsidRPr="00F15286">
          <w:rPr>
            <w:rFonts w:eastAsia="宋体"/>
            <w:lang w:eastAsia="zh-CN"/>
          </w:rPr>
          <w:t xml:space="preserve">initiated by </w:t>
        </w:r>
      </w:ins>
      <w:ins w:id="440" w:author="RAN2#127" w:date="2024-09-30T14:14:00Z">
        <w:r w:rsidRPr="00F15286">
          <w:rPr>
            <w:rFonts w:eastAsia="宋体"/>
            <w:lang w:eastAsia="zh-CN"/>
          </w:rPr>
          <w:t>SN</w:t>
        </w:r>
      </w:ins>
      <w:ins w:id="441" w:author="RAN2#127bis" w:date="2024-11-08T11:02:00Z">
        <w:r w:rsidRPr="00F15286">
          <w:rPr>
            <w:rFonts w:eastAsia="宋体"/>
            <w:lang w:eastAsia="zh-CN"/>
          </w:rPr>
          <w:t xml:space="preserve"> </w:t>
        </w:r>
      </w:ins>
      <w:ins w:id="442" w:author="RAN2#128" w:date="2024-11-29T15:24:00Z">
        <w:r w:rsidRPr="00F15286">
          <w:rPr>
            <w:rFonts w:eastAsia="宋体"/>
            <w:lang w:eastAsia="zh-CN"/>
          </w:rPr>
          <w:t xml:space="preserve">with or </w:t>
        </w:r>
      </w:ins>
      <w:ins w:id="443" w:author="RAN2#127bis" w:date="2024-11-08T11:02:00Z">
        <w:r w:rsidRPr="00F15286">
          <w:rPr>
            <w:rFonts w:eastAsia="宋体"/>
            <w:lang w:eastAsia="zh-CN"/>
          </w:rPr>
          <w:t>without</w:t>
        </w:r>
      </w:ins>
      <w:ins w:id="444" w:author="RAN2#127bis" w:date="2024-11-08T11:03:00Z">
        <w:r w:rsidRPr="00F15286">
          <w:rPr>
            <w:rFonts w:eastAsia="宋体"/>
            <w:lang w:eastAsia="zh-CN"/>
          </w:rPr>
          <w:t xml:space="preserve"> MN changed</w:t>
        </w:r>
      </w:ins>
      <w:ins w:id="445" w:author="RAN2#127" w:date="2024-09-30T14:14:00Z">
        <w:r w:rsidRPr="00F15286">
          <w:rPr>
            <w:rFonts w:eastAsia="宋体"/>
            <w:lang w:eastAsia="zh-CN"/>
          </w:rPr>
          <w:t xml:space="preserve"> are</w:t>
        </w:r>
      </w:ins>
      <w:del w:id="446" w:author="RAN2#127" w:date="2024-09-30T14:14:00Z">
        <w:r w:rsidRPr="00F15286" w:rsidDel="0009333A">
          <w:rPr>
            <w:rFonts w:eastAsia="宋体"/>
            <w:lang w:eastAsia="zh-CN"/>
          </w:rPr>
          <w:delText>is</w:delText>
        </w:r>
      </w:del>
      <w:r w:rsidRPr="00F15286">
        <w:rPr>
          <w:rFonts w:eastAsia="宋体"/>
          <w:lang w:eastAsia="zh-CN"/>
        </w:rPr>
        <w:t xml:space="preserve"> supported.</w:t>
      </w:r>
      <w:ins w:id="447" w:author="RAN2#128" w:date="2024-11-26T18:29:00Z">
        <w:r w:rsidRPr="00F15286">
          <w:rPr>
            <w:rFonts w:eastAsia="宋体"/>
            <w:lang w:eastAsia="zh-CN"/>
          </w:rPr>
          <w:t xml:space="preserve"> Inter-MN MCG LTM with intra-SN PSCell change is supported.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571"/>
      </w:tblGrid>
      <w:tr w:rsidR="00E5616C" w:rsidRPr="00F15286" w:rsidTr="008D45F1">
        <w:trPr>
          <w:jc w:val="center"/>
        </w:trPr>
        <w:tc>
          <w:tcPr>
            <w:tcW w:w="9629" w:type="dxa"/>
            <w:shd w:val="clear" w:color="auto" w:fill="FDE9D9"/>
            <w:vAlign w:val="center"/>
          </w:tcPr>
          <w:p w:rsidR="00E5616C" w:rsidRPr="00F15286" w:rsidRDefault="00E5616C" w:rsidP="008D45F1">
            <w:pPr>
              <w:overflowPunct w:val="0"/>
              <w:autoSpaceDE w:val="0"/>
              <w:autoSpaceDN w:val="0"/>
              <w:adjustRightInd w:val="0"/>
              <w:snapToGrid w:val="0"/>
              <w:spacing w:after="0"/>
              <w:jc w:val="center"/>
              <w:textAlignment w:val="baseline"/>
              <w:rPr>
                <w:color w:val="FF0000"/>
                <w:sz w:val="28"/>
                <w:szCs w:val="28"/>
                <w:lang w:eastAsia="zh-CN"/>
              </w:rPr>
            </w:pPr>
            <w:r w:rsidRPr="00F15286">
              <w:rPr>
                <w:color w:val="FF0000"/>
                <w:sz w:val="28"/>
                <w:szCs w:val="28"/>
                <w:lang w:eastAsia="zh-CN"/>
              </w:rPr>
              <w:t>NEXT</w:t>
            </w:r>
            <w:r w:rsidRPr="00F15286">
              <w:rPr>
                <w:rFonts w:hint="eastAsia"/>
                <w:color w:val="FF0000"/>
                <w:sz w:val="28"/>
                <w:szCs w:val="28"/>
                <w:lang w:eastAsia="zh-CN"/>
              </w:rPr>
              <w:t xml:space="preserve"> CHANGE</w:t>
            </w:r>
          </w:p>
        </w:tc>
      </w:tr>
    </w:tbl>
    <w:p w:rsidR="00E5616C" w:rsidRPr="00F15286" w:rsidRDefault="00E5616C" w:rsidP="00E5616C">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448" w:name="_Toc46492823"/>
      <w:bookmarkStart w:id="449" w:name="_Toc52568349"/>
      <w:bookmarkStart w:id="450" w:name="_Toc178328876"/>
      <w:r w:rsidRPr="00F15286">
        <w:rPr>
          <w:rFonts w:ascii="Arial" w:hAnsi="Arial"/>
          <w:sz w:val="32"/>
          <w:lang w:eastAsia="zh-CN"/>
        </w:rPr>
        <w:t>10.7</w:t>
      </w:r>
      <w:r w:rsidRPr="00F15286">
        <w:rPr>
          <w:rFonts w:ascii="Arial" w:hAnsi="Arial"/>
          <w:sz w:val="32"/>
          <w:lang w:eastAsia="zh-CN"/>
        </w:rPr>
        <w:tab/>
        <w:t>Inter-Master Node handover with/without Secondary Node change</w:t>
      </w:r>
      <w:bookmarkEnd w:id="448"/>
      <w:bookmarkEnd w:id="449"/>
      <w:bookmarkEnd w:id="450"/>
    </w:p>
    <w:p w:rsidR="00E5616C" w:rsidRPr="00F15286" w:rsidRDefault="00E5616C" w:rsidP="00E5616C">
      <w:pPr>
        <w:spacing w:line="259" w:lineRule="auto"/>
        <w:rPr>
          <w:rFonts w:eastAsia="宋体"/>
          <w:color w:val="FF0000"/>
          <w:lang w:val="en-US" w:eastAsia="zh-CN"/>
        </w:rPr>
      </w:pPr>
      <w:r w:rsidRPr="00F15286">
        <w:rPr>
          <w:rFonts w:eastAsia="宋体" w:hint="eastAsia"/>
          <w:color w:val="FF0000"/>
          <w:lang w:val="en-US" w:eastAsia="zh-CN"/>
        </w:rPr>
        <w:t>*// skip unrelated part //*</w:t>
      </w:r>
    </w:p>
    <w:p w:rsidR="00E5616C" w:rsidRPr="00F15286" w:rsidRDefault="00E5616C" w:rsidP="00E5616C">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451" w:name="_Toc29248372"/>
      <w:bookmarkStart w:id="452" w:name="_Toc37200959"/>
      <w:bookmarkStart w:id="453" w:name="_Toc46492825"/>
      <w:bookmarkStart w:id="454" w:name="_Toc52568351"/>
      <w:bookmarkStart w:id="455" w:name="_Toc178328878"/>
      <w:r w:rsidRPr="00F15286">
        <w:rPr>
          <w:rFonts w:ascii="Arial" w:hAnsi="Arial"/>
          <w:sz w:val="28"/>
          <w:lang w:eastAsia="zh-CN"/>
        </w:rPr>
        <w:t>10.7.2</w:t>
      </w:r>
      <w:r w:rsidRPr="00F15286">
        <w:rPr>
          <w:rFonts w:ascii="Arial" w:hAnsi="Arial"/>
          <w:sz w:val="28"/>
          <w:lang w:eastAsia="zh-CN"/>
        </w:rPr>
        <w:tab/>
        <w:t>MR-DC with 5GC</w:t>
      </w:r>
      <w:bookmarkEnd w:id="451"/>
      <w:bookmarkEnd w:id="452"/>
      <w:bookmarkEnd w:id="453"/>
      <w:bookmarkEnd w:id="454"/>
      <w:bookmarkEnd w:id="455"/>
    </w:p>
    <w:p w:rsidR="00E5616C" w:rsidRPr="00F15286" w:rsidRDefault="00E5616C" w:rsidP="00E5616C">
      <w:pPr>
        <w:overflowPunct w:val="0"/>
        <w:autoSpaceDE w:val="0"/>
        <w:autoSpaceDN w:val="0"/>
        <w:adjustRightInd w:val="0"/>
        <w:spacing w:before="120"/>
        <w:textAlignment w:val="baseline"/>
        <w:rPr>
          <w:ins w:id="456" w:author="RAN2#128" w:date="2024-11-29T15:28:00Z"/>
          <w:rFonts w:eastAsia="宋体"/>
          <w:lang w:eastAsia="ja-JP"/>
        </w:rPr>
      </w:pPr>
      <w:r w:rsidRPr="00F15286">
        <w:rPr>
          <w:lang w:eastAsia="ja-JP"/>
        </w:rPr>
        <w:t xml:space="preserve">Inter-MN handover </w:t>
      </w:r>
      <w:r w:rsidRPr="00F15286">
        <w:rPr>
          <w:lang w:eastAsia="zh-CN"/>
        </w:rPr>
        <w:t>with/</w:t>
      </w:r>
      <w:r w:rsidRPr="00F15286">
        <w:rPr>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F15286">
        <w:rPr>
          <w:lang w:eastAsia="zh-CN"/>
        </w:rPr>
        <w:t>with/</w:t>
      </w:r>
      <w:r w:rsidRPr="00F15286">
        <w:rPr>
          <w:lang w:eastAsia="ja-JP"/>
        </w:rPr>
        <w:t>without SN change is supported (e.g. no transition from NGEN-DC to NR-DC).</w:t>
      </w:r>
      <w:ins w:id="457" w:author="RAN2#127" w:date="2024-09-30T15:13:00Z">
        <w:r w:rsidRPr="00F15286">
          <w:rPr>
            <w:rFonts w:eastAsia="宋体"/>
            <w:lang w:eastAsia="ja-JP"/>
          </w:rPr>
          <w:t xml:space="preserve"> </w:t>
        </w:r>
      </w:ins>
      <w:ins w:id="458" w:author="RAN2#127" w:date="2024-09-30T15:16:00Z">
        <w:del w:id="459" w:author="RAN2#128" w:date="2024-11-26T18:30:00Z">
          <w:r w:rsidRPr="00F15286" w:rsidDel="00804969">
            <w:rPr>
              <w:rFonts w:eastAsia="宋体"/>
              <w:lang w:eastAsia="ja-JP"/>
            </w:rPr>
            <w:lastRenderedPageBreak/>
            <w:delText xml:space="preserve">Only </w:delText>
          </w:r>
        </w:del>
      </w:ins>
      <w:ins w:id="460" w:author="RAN2#128" w:date="2024-11-26T18:30:00Z">
        <w:r w:rsidRPr="00F15286">
          <w:rPr>
            <w:rFonts w:eastAsia="宋体"/>
            <w:lang w:eastAsia="ja-JP"/>
          </w:rPr>
          <w:t>I</w:t>
        </w:r>
      </w:ins>
      <w:ins w:id="461" w:author="RAN2#127" w:date="2024-09-30T15:16:00Z">
        <w:del w:id="462" w:author="RAN2#128" w:date="2024-11-26T18:30:00Z">
          <w:r w:rsidRPr="00F15286" w:rsidDel="00804969">
            <w:rPr>
              <w:rFonts w:eastAsia="宋体"/>
              <w:lang w:eastAsia="ja-JP"/>
            </w:rPr>
            <w:delText>i</w:delText>
          </w:r>
        </w:del>
        <w:r w:rsidRPr="00F15286">
          <w:rPr>
            <w:rFonts w:eastAsia="宋体"/>
            <w:lang w:eastAsia="ja-JP"/>
          </w:rPr>
          <w:t>nter-MN</w:t>
        </w:r>
      </w:ins>
      <w:ins w:id="463" w:author="RAN2#127" w:date="2024-09-30T15:19:00Z">
        <w:r w:rsidRPr="00F15286">
          <w:rPr>
            <w:rFonts w:eastAsia="宋体"/>
            <w:lang w:eastAsia="ja-JP"/>
          </w:rPr>
          <w:t xml:space="preserve"> MCG</w:t>
        </w:r>
      </w:ins>
      <w:ins w:id="464" w:author="RAN2#127" w:date="2024-09-30T15:16:00Z">
        <w:r w:rsidRPr="00F15286">
          <w:rPr>
            <w:rFonts w:eastAsia="宋体"/>
            <w:lang w:eastAsia="ja-JP"/>
          </w:rPr>
          <w:t xml:space="preserve"> LTM </w:t>
        </w:r>
      </w:ins>
      <w:ins w:id="465" w:author="RAN2#127" w:date="2024-09-30T15:18:00Z">
        <w:r w:rsidRPr="00F15286">
          <w:rPr>
            <w:rFonts w:eastAsia="宋体"/>
            <w:lang w:eastAsia="ja-JP"/>
          </w:rPr>
          <w:t>with</w:t>
        </w:r>
      </w:ins>
      <w:ins w:id="466" w:author="RAN2#127" w:date="2024-09-30T15:20:00Z">
        <w:r w:rsidRPr="00F15286">
          <w:rPr>
            <w:rFonts w:eastAsia="宋体"/>
            <w:lang w:eastAsia="ja-JP"/>
          </w:rPr>
          <w:t xml:space="preserve"> SCG release or </w:t>
        </w:r>
      </w:ins>
      <w:ins w:id="467" w:author="RAN2#128" w:date="2024-11-29T15:30:00Z">
        <w:r w:rsidRPr="00F15286">
          <w:rPr>
            <w:rFonts w:eastAsia="宋体"/>
            <w:lang w:eastAsia="ja-JP"/>
          </w:rPr>
          <w:t>with SCG configuration change in the same SN</w:t>
        </w:r>
      </w:ins>
      <w:ins w:id="468" w:author="RAN2#127" w:date="2024-09-30T15:20:00Z">
        <w:del w:id="469" w:author="RAN2#128" w:date="2024-11-29T15:30:00Z">
          <w:r w:rsidRPr="00F15286" w:rsidDel="00BF40BB">
            <w:rPr>
              <w:rFonts w:eastAsia="宋体"/>
              <w:lang w:eastAsia="ja-JP"/>
            </w:rPr>
            <w:delText>without SN change</w:delText>
          </w:r>
        </w:del>
      </w:ins>
      <w:ins w:id="470" w:author="RAN2#128" w:date="2024-11-26T18:31:00Z">
        <w:r w:rsidRPr="00F15286">
          <w:rPr>
            <w:rFonts w:eastAsia="宋体"/>
            <w:lang w:eastAsia="ja-JP"/>
          </w:rPr>
          <w:t>, inter-MN</w:t>
        </w:r>
      </w:ins>
      <w:ins w:id="471" w:author="RAN2#128" w:date="2024-11-29T15:27:00Z">
        <w:r w:rsidRPr="00F15286">
          <w:rPr>
            <w:lang w:eastAsia="ja-JP"/>
          </w:rPr>
          <w:t xml:space="preserve"> or intra-MN </w:t>
        </w:r>
      </w:ins>
      <w:ins w:id="472" w:author="RAN2#128" w:date="2024-11-26T18:31:00Z">
        <w:r w:rsidRPr="00F15286">
          <w:rPr>
            <w:rFonts w:eastAsia="宋体"/>
            <w:lang w:eastAsia="ja-JP"/>
          </w:rPr>
          <w:t>MCG LTM with SCG addition are</w:t>
        </w:r>
      </w:ins>
      <w:ins w:id="473" w:author="RAN2#127" w:date="2024-09-30T15:20:00Z">
        <w:del w:id="474" w:author="RAN2#128" w:date="2024-11-26T18:31:00Z">
          <w:r w:rsidRPr="00F15286" w:rsidDel="00D965CF">
            <w:rPr>
              <w:rFonts w:eastAsia="宋体"/>
              <w:lang w:eastAsia="ja-JP"/>
            </w:rPr>
            <w:delText xml:space="preserve"> is</w:delText>
          </w:r>
        </w:del>
        <w:r w:rsidRPr="00F15286">
          <w:rPr>
            <w:rFonts w:eastAsia="宋体"/>
            <w:lang w:eastAsia="ja-JP"/>
          </w:rPr>
          <w:t xml:space="preserve"> supported.</w:t>
        </w:r>
      </w:ins>
      <w:ins w:id="475" w:author="RAN2#127" w:date="2024-09-30T15:21:00Z">
        <w:r w:rsidRPr="00F15286">
          <w:rPr>
            <w:rFonts w:eastAsia="宋体"/>
            <w:lang w:eastAsia="ja-JP"/>
          </w:rPr>
          <w:t xml:space="preserve"> </w:t>
        </w:r>
      </w:ins>
      <w:ins w:id="476" w:author="RAN2#127" w:date="2024-09-30T15:13:00Z">
        <w:del w:id="477" w:author="RAN2#128" w:date="2024-11-29T15:30:00Z">
          <w:r w:rsidRPr="00F15286" w:rsidDel="00BF40BB">
            <w:rPr>
              <w:rFonts w:eastAsia="宋体"/>
              <w:lang w:eastAsia="ja-JP"/>
            </w:rPr>
            <w:delText xml:space="preserve">In case of </w:delText>
          </w:r>
        </w:del>
      </w:ins>
      <w:ins w:id="478" w:author="RAN2#127" w:date="2024-09-30T15:21:00Z">
        <w:del w:id="479" w:author="RAN2#128" w:date="2024-11-29T15:30:00Z">
          <w:r w:rsidRPr="00F15286" w:rsidDel="00BF40BB">
            <w:rPr>
              <w:rFonts w:eastAsia="宋体"/>
              <w:lang w:eastAsia="ja-JP"/>
            </w:rPr>
            <w:delText>inter-MN MCG LTM without SN change</w:delText>
          </w:r>
        </w:del>
      </w:ins>
      <w:ins w:id="480" w:author="RAN2#127" w:date="2024-09-30T15:22:00Z">
        <w:del w:id="481" w:author="RAN2#128" w:date="2024-11-29T15:30:00Z">
          <w:r w:rsidRPr="00F15286" w:rsidDel="00BF40BB">
            <w:rPr>
              <w:rFonts w:eastAsia="宋体"/>
              <w:lang w:eastAsia="ja-JP"/>
            </w:rPr>
            <w:delText>, SCG configuration can be changed.</w:delText>
          </w:r>
        </w:del>
      </w:ins>
    </w:p>
    <w:p w:rsidR="00E5616C" w:rsidRPr="00F15286" w:rsidRDefault="00E5616C" w:rsidP="00E5616C">
      <w:pPr>
        <w:keepLines/>
        <w:ind w:left="284"/>
        <w:rPr>
          <w:rFonts w:eastAsia="MS Mincho"/>
          <w:i/>
          <w:color w:val="FF0000"/>
        </w:rPr>
      </w:pPr>
      <w:r w:rsidRPr="00F15286">
        <w:rPr>
          <w:rFonts w:eastAsia="MS Mincho"/>
          <w:i/>
          <w:color w:val="FF0000"/>
        </w:rPr>
        <w:t>Editor’s Note:</w:t>
      </w:r>
      <w:ins w:id="482" w:author="RAN2#128" w:date="2024-11-29T15:28:00Z">
        <w:r w:rsidRPr="00F15286">
          <w:rPr>
            <w:rFonts w:eastAsia="宋体" w:hint="eastAsia"/>
            <w:i/>
            <w:color w:val="FF0000"/>
          </w:rPr>
          <w:t xml:space="preserve"> </w:t>
        </w:r>
      </w:ins>
      <w:ins w:id="483" w:author="RAN2#128" w:date="2024-11-29T15:29:00Z">
        <w:r w:rsidRPr="00F15286">
          <w:rPr>
            <w:rFonts w:eastAsia="宋体"/>
            <w:i/>
            <w:color w:val="FF0000"/>
          </w:rPr>
          <w:t xml:space="preserve">FFS </w:t>
        </w:r>
      </w:ins>
      <w:ins w:id="484" w:author="RAN2#128" w:date="2024-11-29T15:28:00Z">
        <w:r w:rsidRPr="00F15286">
          <w:rPr>
            <w:rFonts w:eastAsia="MS Mincho" w:hint="eastAsia"/>
            <w:i/>
            <w:color w:val="FF0000"/>
          </w:rPr>
          <w:t>whether capture the MCG LTM with SCG addition/SCG change here or add a new section as the CHO with SCG configuration.</w:t>
        </w:r>
      </w:ins>
    </w:p>
    <w:p w:rsidR="00E5616C" w:rsidRPr="00F15286" w:rsidRDefault="00E5616C" w:rsidP="00E5616C">
      <w:pPr>
        <w:keepNext/>
        <w:keepLines/>
        <w:overflowPunct w:val="0"/>
        <w:autoSpaceDE w:val="0"/>
        <w:autoSpaceDN w:val="0"/>
        <w:adjustRightInd w:val="0"/>
        <w:spacing w:before="60"/>
        <w:jc w:val="center"/>
        <w:textAlignment w:val="baseline"/>
        <w:rPr>
          <w:rFonts w:ascii="Arial" w:hAnsi="Arial"/>
          <w:b/>
          <w:lang w:eastAsia="ja-JP"/>
        </w:rPr>
      </w:pPr>
      <w:r w:rsidRPr="00F15286">
        <w:rPr>
          <w:rFonts w:ascii="Arial" w:hAnsi="Arial"/>
          <w:b/>
          <w:noProof/>
          <w:lang w:eastAsia="ja-JP"/>
        </w:rPr>
        <w:object w:dxaOrig="9630" w:dyaOrig="6870">
          <v:shape id="_x0000_i1028" type="#_x0000_t75" alt="" style="width:481.9pt;height:345pt;mso-width-percent:0;mso-height-percent:0;mso-width-percent:0;mso-height-percent:0" o:ole="">
            <v:imagedata r:id="rId16" o:title=""/>
          </v:shape>
          <o:OLEObject Type="Embed" ProgID="Visio.Drawing.11" ShapeID="_x0000_i1028" DrawAspect="Content" ObjectID="_1804677814" r:id="rId17"/>
        </w:object>
      </w:r>
    </w:p>
    <w:p w:rsidR="00E5616C" w:rsidRPr="00F15286" w:rsidRDefault="00E5616C" w:rsidP="00E5616C">
      <w:pPr>
        <w:keepLines/>
        <w:overflowPunct w:val="0"/>
        <w:autoSpaceDE w:val="0"/>
        <w:autoSpaceDN w:val="0"/>
        <w:adjustRightInd w:val="0"/>
        <w:spacing w:before="120" w:after="240"/>
        <w:jc w:val="center"/>
        <w:textAlignment w:val="baseline"/>
        <w:rPr>
          <w:rFonts w:ascii="Arial" w:hAnsi="Arial"/>
          <w:b/>
          <w:lang w:eastAsia="zh-CN"/>
        </w:rPr>
      </w:pPr>
      <w:r w:rsidRPr="00F15286">
        <w:rPr>
          <w:rFonts w:ascii="Arial" w:hAnsi="Arial"/>
          <w:b/>
          <w:lang w:eastAsia="ja-JP"/>
        </w:rPr>
        <w:t xml:space="preserve">Figure </w:t>
      </w:r>
      <w:r w:rsidRPr="00F15286">
        <w:rPr>
          <w:rFonts w:ascii="Arial" w:hAnsi="Arial"/>
          <w:b/>
          <w:lang w:eastAsia="zh-CN"/>
        </w:rPr>
        <w:t>10.7.2</w:t>
      </w:r>
      <w:r w:rsidRPr="00F15286">
        <w:rPr>
          <w:rFonts w:ascii="Arial" w:hAnsi="Arial"/>
          <w:b/>
          <w:lang w:eastAsia="ja-JP"/>
        </w:rPr>
        <w:t>-</w:t>
      </w:r>
      <w:r w:rsidRPr="00F15286">
        <w:rPr>
          <w:rFonts w:ascii="Arial" w:hAnsi="Arial"/>
          <w:b/>
          <w:lang w:eastAsia="zh-CN"/>
        </w:rPr>
        <w:t>1</w:t>
      </w:r>
      <w:r w:rsidRPr="00F15286">
        <w:rPr>
          <w:rFonts w:ascii="Arial" w:hAnsi="Arial"/>
          <w:b/>
          <w:lang w:eastAsia="ja-JP"/>
        </w:rPr>
        <w:t>: Inter-M</w:t>
      </w:r>
      <w:r w:rsidRPr="00F15286">
        <w:rPr>
          <w:rFonts w:ascii="Arial" w:hAnsi="Arial"/>
          <w:b/>
          <w:lang w:eastAsia="zh-CN"/>
        </w:rPr>
        <w:t>N</w:t>
      </w:r>
      <w:r w:rsidRPr="00F15286">
        <w:rPr>
          <w:rFonts w:ascii="Arial" w:hAnsi="Arial"/>
          <w:b/>
          <w:lang w:eastAsia="ja-JP"/>
        </w:rPr>
        <w:t xml:space="preserve"> handover with/without MN initiated S</w:t>
      </w:r>
      <w:r w:rsidRPr="00F15286">
        <w:rPr>
          <w:rFonts w:ascii="Arial" w:hAnsi="Arial"/>
          <w:b/>
          <w:lang w:eastAsia="zh-CN"/>
        </w:rPr>
        <w:t>N</w:t>
      </w:r>
      <w:r w:rsidRPr="00F15286">
        <w:rPr>
          <w:rFonts w:ascii="Arial" w:hAnsi="Arial"/>
          <w:b/>
          <w:lang w:eastAsia="ja-JP"/>
        </w:rPr>
        <w:t xml:space="preserve"> change</w:t>
      </w:r>
      <w:r w:rsidRPr="00F15286">
        <w:rPr>
          <w:rFonts w:ascii="Arial" w:hAnsi="Arial"/>
          <w:b/>
          <w:lang w:eastAsia="zh-CN"/>
        </w:rPr>
        <w:t xml:space="preserve"> procedure</w:t>
      </w:r>
    </w:p>
    <w:p w:rsidR="00E5616C" w:rsidRPr="00F15286" w:rsidRDefault="00E5616C" w:rsidP="00E5616C">
      <w:pPr>
        <w:overflowPunct w:val="0"/>
        <w:autoSpaceDE w:val="0"/>
        <w:autoSpaceDN w:val="0"/>
        <w:adjustRightInd w:val="0"/>
        <w:spacing w:before="120"/>
        <w:textAlignment w:val="baseline"/>
        <w:rPr>
          <w:lang w:eastAsia="ja-JP"/>
        </w:rPr>
      </w:pPr>
      <w:r w:rsidRPr="00F15286">
        <w:rPr>
          <w:lang w:eastAsia="ja-JP"/>
        </w:rPr>
        <w:t xml:space="preserve">Figure </w:t>
      </w:r>
      <w:r w:rsidRPr="00F15286">
        <w:rPr>
          <w:lang w:eastAsia="zh-CN"/>
        </w:rPr>
        <w:t>10.7.2</w:t>
      </w:r>
      <w:r w:rsidRPr="00F15286">
        <w:rPr>
          <w:lang w:eastAsia="ja-JP"/>
        </w:rPr>
        <w:t>-</w:t>
      </w:r>
      <w:r w:rsidRPr="00F15286">
        <w:rPr>
          <w:lang w:eastAsia="zh-CN"/>
        </w:rPr>
        <w:t>1</w:t>
      </w:r>
      <w:r w:rsidRPr="00F15286">
        <w:rPr>
          <w:lang w:eastAsia="ja-JP"/>
        </w:rPr>
        <w:t xml:space="preserve"> shows an example signalling flow for inter-M</w:t>
      </w:r>
      <w:r w:rsidRPr="00F15286">
        <w:rPr>
          <w:lang w:eastAsia="zh-CN"/>
        </w:rPr>
        <w:t>N</w:t>
      </w:r>
      <w:r w:rsidRPr="00F15286">
        <w:rPr>
          <w:lang w:eastAsia="ja-JP"/>
        </w:rPr>
        <w:t xml:space="preserve"> handover with or without MN initiated S</w:t>
      </w:r>
      <w:r w:rsidRPr="00F15286">
        <w:rPr>
          <w:lang w:eastAsia="zh-CN"/>
        </w:rPr>
        <w:t>N</w:t>
      </w:r>
      <w:r w:rsidRPr="00F15286">
        <w:rPr>
          <w:lang w:eastAsia="ja-JP"/>
        </w:rPr>
        <w:t xml:space="preserve"> change:</w:t>
      </w:r>
    </w:p>
    <w:p w:rsidR="00E5616C" w:rsidRPr="00F15286" w:rsidRDefault="00E5616C" w:rsidP="00E5616C">
      <w:pPr>
        <w:keepLines/>
        <w:overflowPunct w:val="0"/>
        <w:autoSpaceDE w:val="0"/>
        <w:autoSpaceDN w:val="0"/>
        <w:adjustRightInd w:val="0"/>
        <w:ind w:left="1135" w:hanging="851"/>
        <w:textAlignment w:val="baseline"/>
        <w:rPr>
          <w:kern w:val="2"/>
          <w:lang w:eastAsia="zh-CN"/>
        </w:rPr>
      </w:pPr>
      <w:r w:rsidRPr="00F15286">
        <w:rPr>
          <w:lang w:eastAsia="ja-JP"/>
        </w:rPr>
        <w:t>NOTE 1:</w:t>
      </w:r>
      <w:r w:rsidRPr="00F15286">
        <w:rPr>
          <w:lang w:eastAsia="ja-JP"/>
        </w:rPr>
        <w:tab/>
      </w:r>
      <w:r w:rsidRPr="00F15286">
        <w:rPr>
          <w:kern w:val="2"/>
          <w:lang w:eastAsia="zh-CN"/>
        </w:rPr>
        <w:t>For an Inter-Master Node handover without Secondary Node change, the source SN and the target SN shown in Figure 10.7.2-1 are the same node.</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1.</w:t>
      </w:r>
      <w:r w:rsidRPr="00F15286">
        <w:rPr>
          <w:lang w:eastAsia="ja-JP"/>
        </w:rPr>
        <w:tab/>
        <w:t xml:space="preserve">The source MN starts the handover procedure by initiating the Xn Handover Preparation procedure including both MCG and SCG configuration. The source MN includes the source SN UE XnAP ID, SN ID and the UE context in the </w:t>
      </w:r>
      <w:r w:rsidRPr="00F15286">
        <w:rPr>
          <w:lang w:eastAsia="zh-CN"/>
        </w:rPr>
        <w:t xml:space="preserve">source </w:t>
      </w:r>
      <w:r w:rsidRPr="00F15286">
        <w:rPr>
          <w:lang w:eastAsia="ja-JP"/>
        </w:rPr>
        <w:t>S</w:t>
      </w:r>
      <w:r w:rsidRPr="00F15286">
        <w:rPr>
          <w:lang w:eastAsia="zh-CN"/>
        </w:rPr>
        <w:t>N</w:t>
      </w:r>
      <w:r w:rsidRPr="00F15286">
        <w:rPr>
          <w:lang w:eastAsia="ja-JP"/>
        </w:rPr>
        <w:t xml:space="preserve"> in the </w:t>
      </w:r>
      <w:r w:rsidRPr="00F15286">
        <w:rPr>
          <w:i/>
          <w:lang w:eastAsia="ja-JP"/>
        </w:rPr>
        <w:t>Handover Request</w:t>
      </w:r>
      <w:r w:rsidRPr="00F15286">
        <w:rPr>
          <w:lang w:eastAsia="ja-JP"/>
        </w:rPr>
        <w:t xml:space="preserve"> message.</w:t>
      </w:r>
    </w:p>
    <w:p w:rsidR="00E5616C" w:rsidRPr="00F15286" w:rsidRDefault="00E5616C" w:rsidP="00E5616C">
      <w:pPr>
        <w:keepLines/>
        <w:overflowPunct w:val="0"/>
        <w:autoSpaceDE w:val="0"/>
        <w:autoSpaceDN w:val="0"/>
        <w:adjustRightInd w:val="0"/>
        <w:ind w:left="1135" w:hanging="851"/>
        <w:textAlignment w:val="baseline"/>
        <w:rPr>
          <w:i/>
          <w:iCs/>
          <w:lang w:eastAsia="ja-JP"/>
        </w:rPr>
      </w:pPr>
      <w:r w:rsidRPr="00F15286">
        <w:rPr>
          <w:lang w:eastAsia="ja-JP"/>
        </w:rPr>
        <w:t>NOTE 2:</w:t>
      </w:r>
      <w:r w:rsidRPr="00F15286">
        <w:rPr>
          <w:lang w:eastAsia="ja-JP"/>
        </w:rPr>
        <w:tab/>
        <w:t xml:space="preserve">The source MN may trigger the MN-initiated SN Modification procedure (to the source SN) to retrieve the current SCG configuration </w:t>
      </w:r>
      <w:r w:rsidRPr="00F15286">
        <w:rPr>
          <w:lang w:eastAsia="zh-CN"/>
        </w:rPr>
        <w:t>and the QMC configuration information managed by the SN</w:t>
      </w:r>
      <w:r w:rsidRPr="00F15286">
        <w:rPr>
          <w:lang w:eastAsia="ja-JP"/>
        </w:rPr>
        <w:t xml:space="preserve"> and to allow provision of data forwarding related information before step 1.</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2.</w:t>
      </w:r>
      <w:r w:rsidRPr="00F15286">
        <w:rPr>
          <w:lang w:eastAsia="ja-JP"/>
        </w:rPr>
        <w:tab/>
        <w:t>If the target M</w:t>
      </w:r>
      <w:r w:rsidRPr="00F15286">
        <w:rPr>
          <w:lang w:eastAsia="zh-CN"/>
        </w:rPr>
        <w:t>N</w:t>
      </w:r>
      <w:r w:rsidRPr="00F15286">
        <w:rPr>
          <w:lang w:eastAsia="ja-JP"/>
        </w:rPr>
        <w:t xml:space="preserve"> decides to keep the UE context in</w:t>
      </w:r>
      <w:r w:rsidRPr="00F15286">
        <w:rPr>
          <w:lang w:eastAsia="zh-CN"/>
        </w:rPr>
        <w:t xml:space="preserve"> source </w:t>
      </w:r>
      <w:r w:rsidRPr="00F15286">
        <w:rPr>
          <w:lang w:eastAsia="ja-JP"/>
        </w:rPr>
        <w:t>S</w:t>
      </w:r>
      <w:r w:rsidRPr="00F15286">
        <w:rPr>
          <w:lang w:eastAsia="zh-CN"/>
        </w:rPr>
        <w:t>N</w:t>
      </w:r>
      <w:r w:rsidRPr="00F15286">
        <w:rPr>
          <w:lang w:eastAsia="ja-JP"/>
        </w:rPr>
        <w:t>, the target M</w:t>
      </w:r>
      <w:r w:rsidRPr="00F15286">
        <w:rPr>
          <w:lang w:eastAsia="zh-CN"/>
        </w:rPr>
        <w:t>N</w:t>
      </w:r>
      <w:r w:rsidRPr="00F15286">
        <w:rPr>
          <w:lang w:eastAsia="ja-JP"/>
        </w:rPr>
        <w:t xml:space="preserve"> sends </w:t>
      </w:r>
      <w:r w:rsidRPr="00F15286">
        <w:rPr>
          <w:i/>
          <w:lang w:eastAsia="ja-JP"/>
        </w:rPr>
        <w:t>S</w:t>
      </w:r>
      <w:r w:rsidRPr="00F15286">
        <w:rPr>
          <w:i/>
          <w:lang w:eastAsia="zh-CN"/>
        </w:rPr>
        <w:t>N</w:t>
      </w:r>
      <w:r w:rsidRPr="00F15286">
        <w:rPr>
          <w:i/>
          <w:lang w:eastAsia="ja-JP"/>
        </w:rPr>
        <w:t xml:space="preserve"> Addition Request</w:t>
      </w:r>
      <w:r w:rsidRPr="00F15286">
        <w:rPr>
          <w:lang w:eastAsia="ja-JP"/>
        </w:rPr>
        <w:t xml:space="preserve"> to the S</w:t>
      </w:r>
      <w:r w:rsidRPr="00F15286">
        <w:rPr>
          <w:lang w:eastAsia="zh-CN"/>
        </w:rPr>
        <w:t>N</w:t>
      </w:r>
      <w:r w:rsidRPr="00F15286">
        <w:rPr>
          <w:lang w:eastAsia="ja-JP"/>
        </w:rPr>
        <w:t xml:space="preserve"> including the S</w:t>
      </w:r>
      <w:r w:rsidRPr="00F15286">
        <w:rPr>
          <w:lang w:eastAsia="zh-CN"/>
        </w:rPr>
        <w:t>N</w:t>
      </w:r>
      <w:r w:rsidRPr="00F15286">
        <w:rPr>
          <w:lang w:eastAsia="ja-JP"/>
        </w:rPr>
        <w:t xml:space="preserve"> UE X</w:t>
      </w:r>
      <w:r w:rsidRPr="00F15286">
        <w:rPr>
          <w:lang w:eastAsia="zh-CN"/>
        </w:rPr>
        <w:t>n</w:t>
      </w:r>
      <w:r w:rsidRPr="00F15286">
        <w:rPr>
          <w:lang w:eastAsia="ja-JP"/>
        </w:rPr>
        <w:t>AP ID as a reference to the UE context in the S</w:t>
      </w:r>
      <w:r w:rsidRPr="00F15286">
        <w:rPr>
          <w:lang w:eastAsia="zh-CN"/>
        </w:rPr>
        <w:t>N</w:t>
      </w:r>
      <w:r w:rsidRPr="00F15286">
        <w:rPr>
          <w:lang w:eastAsia="ja-JP"/>
        </w:rPr>
        <w:t xml:space="preserve"> that was established by the source M</w:t>
      </w:r>
      <w:r w:rsidRPr="00F15286">
        <w:rPr>
          <w:lang w:eastAsia="zh-CN"/>
        </w:rPr>
        <w:t>N</w:t>
      </w:r>
      <w:r w:rsidRPr="00F15286">
        <w:rPr>
          <w:lang w:eastAsia="ja-JP"/>
        </w:rPr>
        <w:t>.</w:t>
      </w:r>
      <w:r w:rsidRPr="00F15286">
        <w:rPr>
          <w:lang w:eastAsia="zh-CN"/>
        </w:rPr>
        <w:t xml:space="preserve"> If the target MN decides to change the SN allowing delta configuration, the target MN sends the </w:t>
      </w:r>
      <w:r w:rsidRPr="00F15286">
        <w:rPr>
          <w:i/>
          <w:lang w:eastAsia="zh-CN"/>
        </w:rPr>
        <w:t>SN Addition Request</w:t>
      </w:r>
      <w:r w:rsidRPr="00F15286">
        <w:rPr>
          <w:lang w:eastAsia="zh-CN"/>
        </w:rPr>
        <w:t xml:space="preserve"> to the target SN including the UE context in the source SN that was established by the source MN. Otherwise, the target MN may send the </w:t>
      </w:r>
      <w:r w:rsidRPr="00F15286">
        <w:rPr>
          <w:i/>
          <w:lang w:eastAsia="zh-CN"/>
        </w:rPr>
        <w:t>SN Addition Request</w:t>
      </w:r>
      <w:r w:rsidRPr="00F15286">
        <w:rPr>
          <w:lang w:eastAsia="zh-CN"/>
        </w:rPr>
        <w:t xml:space="preserve"> to the target SN including neither </w:t>
      </w:r>
      <w:r w:rsidRPr="00F15286">
        <w:rPr>
          <w:rFonts w:eastAsia="Malgun Gothic"/>
          <w:lang w:eastAsia="ko-KR"/>
        </w:rPr>
        <w:t>the SN UE XnAP ID</w:t>
      </w:r>
      <w:r w:rsidRPr="00F15286">
        <w:rPr>
          <w:lang w:eastAsia="zh-CN"/>
        </w:rPr>
        <w:t xml:space="preserve"> nor the UE context in the source SN that was established by the source MN.</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3.</w:t>
      </w:r>
      <w:r w:rsidRPr="00F15286">
        <w:rPr>
          <w:lang w:eastAsia="ja-JP"/>
        </w:rPr>
        <w:tab/>
        <w:t>The (target) S</w:t>
      </w:r>
      <w:r w:rsidRPr="00F15286">
        <w:rPr>
          <w:lang w:eastAsia="zh-CN"/>
        </w:rPr>
        <w:t>N</w:t>
      </w:r>
      <w:r w:rsidRPr="00F15286">
        <w:rPr>
          <w:lang w:eastAsia="ja-JP"/>
        </w:rPr>
        <w:t xml:space="preserve"> replies with </w:t>
      </w:r>
      <w:r w:rsidRPr="00F15286">
        <w:rPr>
          <w:i/>
          <w:lang w:eastAsia="ja-JP"/>
        </w:rPr>
        <w:t>S</w:t>
      </w:r>
      <w:r w:rsidRPr="00F15286">
        <w:rPr>
          <w:i/>
          <w:lang w:eastAsia="zh-CN"/>
        </w:rPr>
        <w:t>N</w:t>
      </w:r>
      <w:r w:rsidRPr="00F15286">
        <w:rPr>
          <w:i/>
          <w:lang w:eastAsia="ja-JP"/>
        </w:rPr>
        <w:t xml:space="preserve"> Addition Request Acknowledge</w:t>
      </w:r>
      <w:r w:rsidRPr="00F15286">
        <w:rPr>
          <w:lang w:eastAsia="ja-JP"/>
        </w:rPr>
        <w:t>. The (target) SN may include the indication of the full or delta RRC configuration.</w:t>
      </w:r>
    </w:p>
    <w:p w:rsidR="00E5616C" w:rsidRPr="00F15286" w:rsidRDefault="00E5616C" w:rsidP="00E5616C">
      <w:pPr>
        <w:keepLines/>
        <w:overflowPunct w:val="0"/>
        <w:autoSpaceDE w:val="0"/>
        <w:autoSpaceDN w:val="0"/>
        <w:adjustRightInd w:val="0"/>
        <w:ind w:left="1135" w:hanging="851"/>
        <w:textAlignment w:val="baseline"/>
        <w:rPr>
          <w:lang w:eastAsia="ja-JP"/>
        </w:rPr>
      </w:pPr>
      <w:r w:rsidRPr="00F15286">
        <w:rPr>
          <w:lang w:eastAsia="ja-JP"/>
        </w:rPr>
        <w:t>NOTE 2a0: Void.</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lastRenderedPageBreak/>
        <w:t>3a.</w:t>
      </w:r>
      <w:r w:rsidRPr="00F15286">
        <w:rPr>
          <w:lang w:eastAsia="ja-JP"/>
        </w:rPr>
        <w:tab/>
        <w:t xml:space="preserve">For SN terminated bearers using MCG resources, the target MN provides Xn-U DL TNL address information in the </w:t>
      </w:r>
      <w:r w:rsidRPr="00F15286">
        <w:rPr>
          <w:i/>
          <w:lang w:eastAsia="ja-JP"/>
        </w:rPr>
        <w:t>Xn-U Address Indication</w:t>
      </w:r>
      <w:r w:rsidRPr="00F15286">
        <w:rPr>
          <w:lang w:eastAsia="ja-JP"/>
        </w:rPr>
        <w:t xml:space="preserve"> message.</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4.</w:t>
      </w:r>
      <w:r w:rsidRPr="00F15286">
        <w:rPr>
          <w:lang w:eastAsia="ja-JP"/>
        </w:rPr>
        <w:tab/>
        <w:t>The target M</w:t>
      </w:r>
      <w:r w:rsidRPr="00F15286">
        <w:rPr>
          <w:lang w:eastAsia="zh-CN"/>
        </w:rPr>
        <w:t>N</w:t>
      </w:r>
      <w:r w:rsidRPr="00F15286">
        <w:rPr>
          <w:lang w:eastAsia="ja-JP"/>
        </w:rPr>
        <w:t xml:space="preserve"> includes within the </w:t>
      </w:r>
      <w:r w:rsidRPr="00F15286">
        <w:rPr>
          <w:i/>
          <w:lang w:eastAsia="ja-JP"/>
        </w:rPr>
        <w:t>Handover Request Acknowledge</w:t>
      </w:r>
      <w:r w:rsidRPr="00F15286">
        <w:rPr>
          <w:lang w:eastAsia="ja-JP"/>
        </w:rPr>
        <w:t xml:space="preserve"> message the MN RRC reconfiguration message to be sent to the UE in order to perform the handover, and may also provide forwarding addresses to the source M</w:t>
      </w:r>
      <w:r w:rsidRPr="00F15286">
        <w:rPr>
          <w:lang w:eastAsia="zh-CN"/>
        </w:rPr>
        <w:t>N</w:t>
      </w:r>
      <w:r w:rsidRPr="00F15286">
        <w:rPr>
          <w:lang w:eastAsia="ja-JP"/>
        </w:rPr>
        <w:t xml:space="preserve">. </w:t>
      </w:r>
      <w:r w:rsidRPr="00F15286">
        <w:rPr>
          <w:lang w:eastAsia="zh-CN"/>
        </w:rPr>
        <w:t xml:space="preserve">If PDU session split is performed in the target side during handover procedure, more than one data forwarding addresses corresponding to each node are included in the </w:t>
      </w:r>
      <w:r w:rsidRPr="00F15286">
        <w:rPr>
          <w:i/>
          <w:lang w:eastAsia="ja-JP"/>
        </w:rPr>
        <w:t>Handover Request Acknowledge</w:t>
      </w:r>
      <w:r w:rsidRPr="00F15286">
        <w:rPr>
          <w:lang w:eastAsia="ja-JP"/>
        </w:rPr>
        <w:t xml:space="preserve"> message</w:t>
      </w:r>
      <w:r w:rsidRPr="00F15286">
        <w:rPr>
          <w:lang w:eastAsia="zh-CN"/>
        </w:rPr>
        <w:t xml:space="preserve">. </w:t>
      </w:r>
      <w:r w:rsidRPr="00F15286">
        <w:rPr>
          <w:lang w:eastAsia="ja-JP"/>
        </w:rPr>
        <w:t>The target M</w:t>
      </w:r>
      <w:r w:rsidRPr="00F15286">
        <w:rPr>
          <w:lang w:eastAsia="zh-CN"/>
        </w:rPr>
        <w:t>N</w:t>
      </w:r>
      <w:r w:rsidRPr="00F15286">
        <w:rPr>
          <w:lang w:eastAsia="ja-JP"/>
        </w:rPr>
        <w:t xml:space="preserve"> indicates to the source M</w:t>
      </w:r>
      <w:r w:rsidRPr="00F15286">
        <w:rPr>
          <w:lang w:eastAsia="zh-CN"/>
        </w:rPr>
        <w:t>N</w:t>
      </w:r>
      <w:r w:rsidRPr="00F15286">
        <w:rPr>
          <w:lang w:eastAsia="ja-JP"/>
        </w:rPr>
        <w:t xml:space="preserve"> that the UE context in the S</w:t>
      </w:r>
      <w:r w:rsidRPr="00F15286">
        <w:rPr>
          <w:lang w:eastAsia="zh-CN"/>
        </w:rPr>
        <w:t>N</w:t>
      </w:r>
      <w:r w:rsidRPr="00F15286">
        <w:rPr>
          <w:lang w:eastAsia="ja-JP"/>
        </w:rPr>
        <w:t xml:space="preserve"> is kept if the target M</w:t>
      </w:r>
      <w:r w:rsidRPr="00F15286">
        <w:rPr>
          <w:lang w:eastAsia="zh-CN"/>
        </w:rPr>
        <w:t>N</w:t>
      </w:r>
      <w:r w:rsidRPr="00F15286">
        <w:rPr>
          <w:lang w:eastAsia="ja-JP"/>
        </w:rPr>
        <w:t xml:space="preserve"> and the S</w:t>
      </w:r>
      <w:r w:rsidRPr="00F15286">
        <w:rPr>
          <w:lang w:eastAsia="zh-CN"/>
        </w:rPr>
        <w:t>N</w:t>
      </w:r>
      <w:r w:rsidRPr="00F15286">
        <w:rPr>
          <w:lang w:eastAsia="ja-JP"/>
        </w:rPr>
        <w:t xml:space="preserve"> decided to keep the UE context in the S</w:t>
      </w:r>
      <w:r w:rsidRPr="00F15286">
        <w:rPr>
          <w:lang w:eastAsia="zh-CN"/>
        </w:rPr>
        <w:t>N</w:t>
      </w:r>
      <w:r w:rsidRPr="00F15286">
        <w:rPr>
          <w:lang w:eastAsia="ja-JP"/>
        </w:rPr>
        <w:t xml:space="preserve"> in step 2 and step 3.</w:t>
      </w:r>
    </w:p>
    <w:p w:rsidR="00E5616C" w:rsidRPr="00F15286" w:rsidRDefault="00E5616C" w:rsidP="00E5616C">
      <w:pPr>
        <w:overflowPunct w:val="0"/>
        <w:autoSpaceDE w:val="0"/>
        <w:autoSpaceDN w:val="0"/>
        <w:adjustRightInd w:val="0"/>
        <w:ind w:left="568" w:hanging="284"/>
        <w:textAlignment w:val="baseline"/>
        <w:rPr>
          <w:lang w:eastAsia="zh-CN"/>
        </w:rPr>
      </w:pPr>
      <w:r w:rsidRPr="00F15286">
        <w:rPr>
          <w:lang w:eastAsia="ja-JP"/>
        </w:rPr>
        <w:t>5a/5b.</w:t>
      </w:r>
      <w:r w:rsidRPr="00F15286">
        <w:rPr>
          <w:lang w:eastAsia="ja-JP"/>
        </w:rPr>
        <w:tab/>
        <w:t>The source M</w:t>
      </w:r>
      <w:r w:rsidRPr="00F15286">
        <w:rPr>
          <w:lang w:eastAsia="zh-CN"/>
        </w:rPr>
        <w:t>N</w:t>
      </w:r>
      <w:r w:rsidRPr="00F15286">
        <w:rPr>
          <w:lang w:eastAsia="ja-JP"/>
        </w:rPr>
        <w:t xml:space="preserve"> sends </w:t>
      </w:r>
      <w:r w:rsidRPr="00F15286">
        <w:rPr>
          <w:i/>
          <w:lang w:eastAsia="ja-JP"/>
        </w:rPr>
        <w:t>S</w:t>
      </w:r>
      <w:r w:rsidRPr="00F15286">
        <w:rPr>
          <w:i/>
          <w:lang w:eastAsia="zh-CN"/>
        </w:rPr>
        <w:t>N</w:t>
      </w:r>
      <w:r w:rsidRPr="00F15286">
        <w:rPr>
          <w:i/>
          <w:lang w:eastAsia="ja-JP"/>
        </w:rPr>
        <w:t xml:space="preserve"> Release Request</w:t>
      </w:r>
      <w:r w:rsidRPr="00F15286">
        <w:rPr>
          <w:lang w:eastAsia="ja-JP"/>
        </w:rPr>
        <w:t xml:space="preserve"> </w:t>
      </w:r>
      <w:r w:rsidRPr="00F15286">
        <w:rPr>
          <w:lang w:eastAsia="zh-CN"/>
        </w:rPr>
        <w:t xml:space="preserve">message </w:t>
      </w:r>
      <w:r w:rsidRPr="00F15286">
        <w:rPr>
          <w:lang w:eastAsia="ja-JP"/>
        </w:rPr>
        <w:t>to the (source) S</w:t>
      </w:r>
      <w:r w:rsidRPr="00F15286">
        <w:rPr>
          <w:lang w:eastAsia="zh-CN"/>
        </w:rPr>
        <w:t xml:space="preserve">N </w:t>
      </w:r>
      <w:r w:rsidRPr="00F15286">
        <w:rPr>
          <w:lang w:eastAsia="ja-JP"/>
        </w:rPr>
        <w:t>including a Cause indicating MCG mobility. The (source) SN acknowledges the release request. The source M</w:t>
      </w:r>
      <w:r w:rsidRPr="00F15286">
        <w:rPr>
          <w:lang w:eastAsia="zh-CN"/>
        </w:rPr>
        <w:t>N</w:t>
      </w:r>
      <w:r w:rsidRPr="00F15286">
        <w:rPr>
          <w:lang w:eastAsia="ja-JP"/>
        </w:rPr>
        <w:t xml:space="preserve"> indicates to the (source) S</w:t>
      </w:r>
      <w:r w:rsidRPr="00F15286">
        <w:rPr>
          <w:lang w:eastAsia="zh-CN"/>
        </w:rPr>
        <w:t>N</w:t>
      </w:r>
      <w:r w:rsidRPr="00F15286">
        <w:rPr>
          <w:lang w:eastAsia="ja-JP"/>
        </w:rPr>
        <w:t xml:space="preserve"> that the UE context in SN is kept,</w:t>
      </w:r>
      <w:r w:rsidRPr="00F15286">
        <w:rPr>
          <w:lang w:eastAsia="zh-CN"/>
        </w:rPr>
        <w:t xml:space="preserve"> if it receives the indication from the target MN</w:t>
      </w:r>
      <w:r w:rsidRPr="00F15286">
        <w:rPr>
          <w:lang w:eastAsia="ja-JP"/>
        </w:rPr>
        <w:t>. If the indication as the UE</w:t>
      </w:r>
      <w:r w:rsidRPr="00F15286">
        <w:rPr>
          <w:lang w:eastAsia="zh-CN"/>
        </w:rPr>
        <w:t xml:space="preserve"> </w:t>
      </w:r>
      <w:r w:rsidRPr="00F15286">
        <w:rPr>
          <w:lang w:eastAsia="ja-JP"/>
        </w:rPr>
        <w:t>context kept in S</w:t>
      </w:r>
      <w:r w:rsidRPr="00F15286">
        <w:rPr>
          <w:lang w:eastAsia="zh-CN"/>
        </w:rPr>
        <w:t>N</w:t>
      </w:r>
      <w:r w:rsidRPr="00F15286">
        <w:rPr>
          <w:lang w:eastAsia="ja-JP"/>
        </w:rPr>
        <w:t xml:space="preserve"> is included, the S</w:t>
      </w:r>
      <w:r w:rsidRPr="00F15286">
        <w:rPr>
          <w:lang w:eastAsia="zh-CN"/>
        </w:rPr>
        <w:t>N</w:t>
      </w:r>
      <w:r w:rsidRPr="00F15286">
        <w:rPr>
          <w:lang w:eastAsia="ja-JP"/>
        </w:rPr>
        <w:t xml:space="preserve"> keeps the UE context</w:t>
      </w:r>
      <w:r w:rsidRPr="00F15286">
        <w:rPr>
          <w:lang w:eastAsia="zh-CN"/>
        </w:rPr>
        <w:t>.</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zh-CN"/>
        </w:rPr>
        <w:t>5c.</w:t>
      </w:r>
      <w:r w:rsidRPr="00F15286">
        <w:rPr>
          <w:lang w:eastAsia="zh-CN"/>
        </w:rPr>
        <w:tab/>
        <w:t>The source MN sends XN-U Address Indication message to the (source) SN to transfer data forwarding information. More than one data forwarding addresses may be provided if the PDU session is split in the target side.</w:t>
      </w:r>
    </w:p>
    <w:p w:rsidR="00E5616C" w:rsidRPr="00F15286" w:rsidRDefault="00E5616C" w:rsidP="00E5616C">
      <w:pPr>
        <w:overflowPunct w:val="0"/>
        <w:autoSpaceDE w:val="0"/>
        <w:autoSpaceDN w:val="0"/>
        <w:adjustRightInd w:val="0"/>
        <w:ind w:left="568" w:hanging="284"/>
        <w:textAlignment w:val="baseline"/>
        <w:rPr>
          <w:lang w:eastAsia="zh-CN"/>
        </w:rPr>
      </w:pPr>
      <w:r w:rsidRPr="00F15286">
        <w:rPr>
          <w:lang w:eastAsia="ja-JP"/>
        </w:rPr>
        <w:t>6.</w:t>
      </w:r>
      <w:r w:rsidRPr="00F15286">
        <w:rPr>
          <w:lang w:eastAsia="ja-JP"/>
        </w:rPr>
        <w:tab/>
        <w:t>The source M</w:t>
      </w:r>
      <w:r w:rsidRPr="00F15286">
        <w:rPr>
          <w:lang w:eastAsia="zh-CN"/>
        </w:rPr>
        <w:t>N</w:t>
      </w:r>
      <w:r w:rsidRPr="00F15286">
        <w:rPr>
          <w:lang w:eastAsia="ja-JP"/>
        </w:rPr>
        <w:t xml:space="preserve"> triggers the UE to </w:t>
      </w:r>
      <w:r w:rsidRPr="00F15286">
        <w:rPr>
          <w:lang w:eastAsia="zh-CN"/>
        </w:rPr>
        <w:t xml:space="preserve">perform handover and </w:t>
      </w:r>
      <w:r w:rsidRPr="00F15286">
        <w:rPr>
          <w:lang w:eastAsia="ja-JP"/>
        </w:rPr>
        <w:t>apply the new configuration.</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7/8.</w:t>
      </w:r>
      <w:r w:rsidRPr="00F15286">
        <w:rPr>
          <w:lang w:eastAsia="ja-JP"/>
        </w:rPr>
        <w:tab/>
        <w:t>The UE synchronizes to the target M</w:t>
      </w:r>
      <w:r w:rsidRPr="00F15286">
        <w:rPr>
          <w:lang w:eastAsia="zh-CN"/>
        </w:rPr>
        <w:t>N</w:t>
      </w:r>
      <w:r w:rsidRPr="00F15286">
        <w:rPr>
          <w:lang w:eastAsia="ja-JP"/>
        </w:rPr>
        <w:t xml:space="preserve"> and replies with </w:t>
      </w:r>
      <w:r w:rsidRPr="00F15286">
        <w:rPr>
          <w:iCs/>
          <w:lang w:eastAsia="ja-JP"/>
        </w:rPr>
        <w:t>MN RRC reconfiguration</w:t>
      </w:r>
      <w:r w:rsidRPr="00F15286">
        <w:rPr>
          <w:i/>
          <w:lang w:eastAsia="ja-JP"/>
        </w:rPr>
        <w:t xml:space="preserve"> complete</w:t>
      </w:r>
      <w:r w:rsidRPr="00F15286">
        <w:rPr>
          <w:lang w:eastAsia="ja-JP"/>
        </w:rPr>
        <w:t xml:space="preserve"> message.</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9.</w:t>
      </w:r>
      <w:r w:rsidRPr="00F15286">
        <w:rPr>
          <w:lang w:eastAsia="ja-JP"/>
        </w:rPr>
        <w:tab/>
        <w:t>If configured with bearers requiring SCG radio resources, the UE synchronizes to the (target) S</w:t>
      </w:r>
      <w:r w:rsidRPr="00F15286">
        <w:rPr>
          <w:lang w:eastAsia="zh-CN"/>
        </w:rPr>
        <w:t>N</w:t>
      </w:r>
      <w:r w:rsidRPr="00F15286">
        <w:rPr>
          <w:lang w:eastAsia="ja-JP"/>
        </w:rPr>
        <w:t>.</w:t>
      </w:r>
    </w:p>
    <w:p w:rsidR="00E5616C" w:rsidRPr="00F15286" w:rsidRDefault="00E5616C" w:rsidP="00E5616C">
      <w:pPr>
        <w:keepLines/>
        <w:overflowPunct w:val="0"/>
        <w:autoSpaceDE w:val="0"/>
        <w:autoSpaceDN w:val="0"/>
        <w:adjustRightInd w:val="0"/>
        <w:ind w:left="1135" w:hanging="851"/>
        <w:textAlignment w:val="baseline"/>
        <w:rPr>
          <w:lang w:eastAsia="ja-JP"/>
        </w:rPr>
      </w:pPr>
      <w:r w:rsidRPr="00F15286">
        <w:rPr>
          <w:lang w:eastAsia="ja-JP"/>
        </w:rPr>
        <w:t>NOTE 2a1:</w:t>
      </w:r>
      <w:r w:rsidRPr="00F15286">
        <w:rPr>
          <w:lang w:eastAsia="ja-JP"/>
        </w:rPr>
        <w:tab/>
        <w:t>The order the UE performs Random Access towards the MN (step 7) and performs the Random Access procedure towards the SN (step 9) is not defined.</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10.</w:t>
      </w:r>
      <w:r w:rsidRPr="00F15286">
        <w:rPr>
          <w:lang w:eastAsia="ja-JP"/>
        </w:rPr>
        <w:tab/>
        <w:t>If the RRC connection reconfiguration procedure was successful, the target M</w:t>
      </w:r>
      <w:r w:rsidRPr="00F15286">
        <w:rPr>
          <w:lang w:eastAsia="zh-CN"/>
        </w:rPr>
        <w:t>N</w:t>
      </w:r>
      <w:r w:rsidRPr="00F15286">
        <w:rPr>
          <w:lang w:eastAsia="ja-JP"/>
        </w:rPr>
        <w:t xml:space="preserve"> informs the (target) S</w:t>
      </w:r>
      <w:r w:rsidRPr="00F15286">
        <w:rPr>
          <w:lang w:eastAsia="zh-CN"/>
        </w:rPr>
        <w:t xml:space="preserve">N via </w:t>
      </w:r>
      <w:r w:rsidRPr="00F15286">
        <w:rPr>
          <w:i/>
          <w:lang w:eastAsia="zh-CN"/>
        </w:rPr>
        <w:t>SN Reconfiguration Complete</w:t>
      </w:r>
      <w:r w:rsidRPr="00F15286">
        <w:rPr>
          <w:lang w:eastAsia="zh-CN"/>
        </w:rPr>
        <w:t xml:space="preserve"> message</w:t>
      </w:r>
      <w:r w:rsidRPr="00F15286">
        <w:rPr>
          <w:lang w:eastAsia="ja-JP"/>
        </w:rPr>
        <w:t>.</w:t>
      </w:r>
    </w:p>
    <w:p w:rsidR="00E5616C" w:rsidRPr="00F15286" w:rsidRDefault="00E5616C" w:rsidP="00E5616C">
      <w:pPr>
        <w:tabs>
          <w:tab w:val="left" w:pos="1276"/>
        </w:tabs>
        <w:overflowPunct w:val="0"/>
        <w:autoSpaceDE w:val="0"/>
        <w:autoSpaceDN w:val="0"/>
        <w:adjustRightInd w:val="0"/>
        <w:ind w:left="568" w:hanging="284"/>
        <w:textAlignment w:val="baseline"/>
        <w:rPr>
          <w:rFonts w:eastAsia="Helvetica 45 Light"/>
          <w:lang w:eastAsia="ja-JP"/>
        </w:rPr>
      </w:pPr>
      <w:r w:rsidRPr="00F15286">
        <w:rPr>
          <w:rFonts w:eastAsia="Helvetica 45 Light"/>
          <w:lang w:eastAsia="ja-JP"/>
        </w:rPr>
        <w:t xml:space="preserve">11a. The source SN sends the </w:t>
      </w:r>
      <w:r w:rsidRPr="00F15286">
        <w:rPr>
          <w:rFonts w:eastAsia="Helvetica 45 Light"/>
          <w:i/>
          <w:lang w:eastAsia="ja-JP"/>
        </w:rPr>
        <w:t>Secondary RAT</w:t>
      </w:r>
      <w:r w:rsidRPr="00F15286">
        <w:rPr>
          <w:rFonts w:eastAsia="Helvetica 45 Light"/>
          <w:lang w:eastAsia="ja-JP"/>
        </w:rPr>
        <w:t xml:space="preserve"> </w:t>
      </w:r>
      <w:r w:rsidRPr="00F15286">
        <w:rPr>
          <w:rFonts w:eastAsia="Helvetica 45 Light"/>
          <w:i/>
          <w:lang w:eastAsia="ja-JP"/>
        </w:rPr>
        <w:t xml:space="preserve">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to the source MN and includes the data volumes delivered to </w:t>
      </w:r>
      <w:r w:rsidRPr="00F15286">
        <w:rPr>
          <w:lang w:eastAsia="zh-CN"/>
        </w:rPr>
        <w:t>and received from</w:t>
      </w:r>
      <w:r w:rsidRPr="00F15286">
        <w:rPr>
          <w:rFonts w:eastAsia="Helvetica 45 Light"/>
          <w:lang w:eastAsia="ja-JP"/>
        </w:rPr>
        <w:t xml:space="preserve"> the UE over the NR/E-UTRA radio as described in clause 10.11.2.</w:t>
      </w:r>
    </w:p>
    <w:p w:rsidR="00E5616C" w:rsidRPr="00F15286" w:rsidRDefault="00E5616C" w:rsidP="00E5616C">
      <w:pPr>
        <w:keepLines/>
        <w:overflowPunct w:val="0"/>
        <w:autoSpaceDE w:val="0"/>
        <w:autoSpaceDN w:val="0"/>
        <w:adjustRightInd w:val="0"/>
        <w:ind w:left="1135" w:hanging="851"/>
        <w:textAlignment w:val="baseline"/>
        <w:rPr>
          <w:rFonts w:eastAsia="Helvetica 45 Light"/>
          <w:lang w:eastAsia="ja-JP"/>
        </w:rPr>
      </w:pPr>
      <w:r w:rsidRPr="00F15286">
        <w:rPr>
          <w:rFonts w:eastAsia="Helvetica 45 Light"/>
          <w:lang w:eastAsia="ja-JP"/>
        </w:rPr>
        <w:t>NOTE 2a2:</w:t>
      </w:r>
      <w:r w:rsidRPr="00F15286">
        <w:rPr>
          <w:rFonts w:eastAsia="Helvetica 45 Light"/>
          <w:lang w:eastAsia="ja-JP"/>
        </w:rPr>
        <w:tab/>
        <w:t xml:space="preserve">The order the source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and performs data forwarding with MN/target SN is not defined. The SN may send the report when the transmission of the related QoS is stopped.</w:t>
      </w:r>
    </w:p>
    <w:p w:rsidR="00E5616C" w:rsidRPr="00F15286" w:rsidRDefault="00E5616C" w:rsidP="00E5616C">
      <w:pPr>
        <w:overflowPunct w:val="0"/>
        <w:autoSpaceDE w:val="0"/>
        <w:autoSpaceDN w:val="0"/>
        <w:adjustRightInd w:val="0"/>
        <w:ind w:left="568" w:hanging="284"/>
        <w:textAlignment w:val="baseline"/>
        <w:rPr>
          <w:rFonts w:eastAsia="Helvetica 45 Light"/>
          <w:lang w:eastAsia="ja-JP"/>
        </w:rPr>
      </w:pPr>
      <w:r w:rsidRPr="00F15286">
        <w:rPr>
          <w:rFonts w:eastAsia="Helvetica 45 Light"/>
          <w:lang w:eastAsia="ja-JP"/>
        </w:rPr>
        <w:t xml:space="preserve">11b. The source MN sends the </w:t>
      </w:r>
      <w:r w:rsidRPr="00F15286">
        <w:rPr>
          <w:rFonts w:eastAsia="Helvetica 45 Light"/>
          <w:i/>
          <w:lang w:eastAsia="ja-JP"/>
        </w:rPr>
        <w:t>Secondary RAT Report</w:t>
      </w:r>
      <w:r w:rsidRPr="00F15286">
        <w:rPr>
          <w:rFonts w:eastAsia="Helvetica 45 Light"/>
          <w:lang w:eastAsia="ja-JP"/>
        </w:rPr>
        <w:t xml:space="preserve"> message to AMF to provide information on the used NR/E-UTRA resource.</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12.</w:t>
      </w:r>
      <w:r w:rsidRPr="00F15286">
        <w:rPr>
          <w:lang w:eastAsia="ja-JP"/>
        </w:rPr>
        <w:tab/>
        <w:t>For bearers using RLC AM,</w:t>
      </w:r>
      <w:r w:rsidRPr="00F15286">
        <w:rPr>
          <w:lang w:eastAsia="zh-CN"/>
        </w:rPr>
        <w:t xml:space="preserve"> the source MN sends the </w:t>
      </w:r>
      <w:r w:rsidRPr="00F15286">
        <w:rPr>
          <w:i/>
          <w:lang w:eastAsia="zh-CN"/>
        </w:rPr>
        <w:t>SN Status Transfer</w:t>
      </w:r>
      <w:r w:rsidRPr="00F15286">
        <w:rPr>
          <w:lang w:eastAsia="zh-CN"/>
        </w:rPr>
        <w:t xml:space="preserve"> message to the target MN, including, if needed, SN Status received from the source SN.</w:t>
      </w:r>
      <w:r w:rsidRPr="00F15286">
        <w:rPr>
          <w:lang w:eastAsia="ja-JP"/>
        </w:rPr>
        <w:t xml:space="preserve"> </w:t>
      </w:r>
      <w:r w:rsidRPr="00F15286">
        <w:rPr>
          <w:lang w:eastAsia="zh-CN"/>
        </w:rPr>
        <w:t>The target forwards the SN Status to the target SN, if needed.</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13.</w:t>
      </w:r>
      <w:r w:rsidRPr="00F15286">
        <w:rPr>
          <w:lang w:eastAsia="ja-JP"/>
        </w:rPr>
        <w:tab/>
      </w:r>
      <w:r w:rsidRPr="00F15286">
        <w:rPr>
          <w:lang w:eastAsia="zh-CN"/>
        </w:rPr>
        <w:t>If applicable,</w:t>
      </w:r>
      <w:r w:rsidRPr="00F15286">
        <w:rPr>
          <w:lang w:eastAsia="ja-JP"/>
        </w:rPr>
        <w:t xml:space="preserve"> data forwarding takes place from the source side. </w:t>
      </w:r>
      <w:r w:rsidRPr="00F15286">
        <w:rPr>
          <w:lang w:eastAsia="zh-CN"/>
        </w:rPr>
        <w:t>If the SN is kept, d</w:t>
      </w:r>
      <w:r w:rsidRPr="00F15286">
        <w:rPr>
          <w:lang w:eastAsia="ja-JP"/>
        </w:rPr>
        <w:t xml:space="preserve">ata forwarding may be omitted for </w:t>
      </w:r>
      <w:r w:rsidRPr="00F15286">
        <w:rPr>
          <w:lang w:eastAsia="zh-CN"/>
        </w:rPr>
        <w:t>SN terminated bearers or QoS flows kept in the SN</w:t>
      </w:r>
      <w:r w:rsidRPr="00F15286">
        <w:rPr>
          <w:lang w:eastAsia="ja-JP"/>
        </w:rPr>
        <w:t>.</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14-17.</w:t>
      </w:r>
      <w:r w:rsidRPr="00F15286">
        <w:rPr>
          <w:lang w:eastAsia="ja-JP"/>
        </w:rPr>
        <w:tab/>
        <w:t>The target M</w:t>
      </w:r>
      <w:r w:rsidRPr="00F15286">
        <w:rPr>
          <w:lang w:eastAsia="zh-CN"/>
        </w:rPr>
        <w:t>N</w:t>
      </w:r>
      <w:r w:rsidRPr="00F15286">
        <w:rPr>
          <w:lang w:eastAsia="ja-JP"/>
        </w:rPr>
        <w:t xml:space="preserve"> initiates the Path Switch procedure</w:t>
      </w:r>
      <w:r w:rsidRPr="00F15286">
        <w:rPr>
          <w:i/>
          <w:lang w:eastAsia="ja-JP"/>
        </w:rPr>
        <w:t>.</w:t>
      </w:r>
      <w:r w:rsidRPr="00F15286">
        <w:rPr>
          <w:lang w:eastAsia="zh-CN"/>
        </w:rPr>
        <w:t xml:space="preserve"> If the target MN includes multiple DL TEIDs for one PDU session in the </w:t>
      </w:r>
      <w:r w:rsidRPr="00F15286">
        <w:rPr>
          <w:i/>
          <w:lang w:eastAsia="zh-CN"/>
        </w:rPr>
        <w:t>Path Switch Request</w:t>
      </w:r>
      <w:r w:rsidRPr="00F15286">
        <w:rPr>
          <w:lang w:eastAsia="zh-CN"/>
        </w:rPr>
        <w:t xml:space="preserve"> message, multiple UL TEID of the UPF for the PDU session should be included in the </w:t>
      </w:r>
      <w:r w:rsidRPr="00F15286">
        <w:rPr>
          <w:i/>
          <w:lang w:eastAsia="zh-CN"/>
        </w:rPr>
        <w:t>Path Switch Ack</w:t>
      </w:r>
      <w:r w:rsidRPr="00F15286">
        <w:rPr>
          <w:lang w:eastAsia="zh-CN"/>
        </w:rPr>
        <w:t xml:space="preserve"> message in case there is TEID update in UPF.</w:t>
      </w:r>
    </w:p>
    <w:p w:rsidR="00E5616C" w:rsidRPr="00F15286" w:rsidRDefault="00E5616C" w:rsidP="00E5616C">
      <w:pPr>
        <w:keepLines/>
        <w:overflowPunct w:val="0"/>
        <w:autoSpaceDE w:val="0"/>
        <w:autoSpaceDN w:val="0"/>
        <w:adjustRightInd w:val="0"/>
        <w:ind w:left="1135" w:hanging="851"/>
        <w:textAlignment w:val="baseline"/>
        <w:rPr>
          <w:lang w:eastAsia="ja-JP"/>
        </w:rPr>
      </w:pPr>
      <w:r w:rsidRPr="00F15286">
        <w:rPr>
          <w:lang w:eastAsia="ja-JP"/>
        </w:rPr>
        <w:t>NOTE 3:</w:t>
      </w:r>
      <w:r w:rsidRPr="00F15286">
        <w:rPr>
          <w:lang w:eastAsia="ja-JP"/>
        </w:rPr>
        <w:tab/>
        <w:t xml:space="preserve">If new UL TEIDs of the </w:t>
      </w:r>
      <w:r w:rsidRPr="00F15286">
        <w:rPr>
          <w:lang w:eastAsia="zh-CN"/>
        </w:rPr>
        <w:t>UPF</w:t>
      </w:r>
      <w:r w:rsidRPr="00F15286">
        <w:rPr>
          <w:lang w:eastAsia="ja-JP"/>
        </w:rPr>
        <w:t xml:space="preserve"> </w:t>
      </w:r>
      <w:r w:rsidRPr="00F15286">
        <w:rPr>
          <w:lang w:eastAsia="zh-CN"/>
        </w:rPr>
        <w:t xml:space="preserve">for SN </w:t>
      </w:r>
      <w:r w:rsidRPr="00F15286">
        <w:rPr>
          <w:lang w:eastAsia="ja-JP"/>
        </w:rPr>
        <w:t>are included, the target M</w:t>
      </w:r>
      <w:r w:rsidRPr="00F15286">
        <w:rPr>
          <w:lang w:eastAsia="zh-CN"/>
        </w:rPr>
        <w:t>N</w:t>
      </w:r>
      <w:r w:rsidRPr="00F15286">
        <w:rPr>
          <w:lang w:eastAsia="ja-JP"/>
        </w:rPr>
        <w:t xml:space="preserve"> performs M</w:t>
      </w:r>
      <w:r w:rsidRPr="00F15286">
        <w:rPr>
          <w:lang w:eastAsia="zh-CN"/>
        </w:rPr>
        <w:t>N</w:t>
      </w:r>
      <w:r w:rsidRPr="00F15286">
        <w:rPr>
          <w:lang w:eastAsia="ja-JP"/>
        </w:rPr>
        <w:t xml:space="preserve"> initiated S</w:t>
      </w:r>
      <w:r w:rsidRPr="00F15286">
        <w:rPr>
          <w:lang w:eastAsia="zh-CN"/>
        </w:rPr>
        <w:t>N</w:t>
      </w:r>
      <w:r w:rsidRPr="00F15286">
        <w:rPr>
          <w:lang w:eastAsia="ja-JP"/>
        </w:rPr>
        <w:t xml:space="preserve"> Modification procedure to provide them to the S</w:t>
      </w:r>
      <w:r w:rsidRPr="00F15286">
        <w:rPr>
          <w:lang w:eastAsia="zh-CN"/>
        </w:rPr>
        <w:t>N</w:t>
      </w:r>
      <w:r w:rsidRPr="00F15286">
        <w:rPr>
          <w:lang w:eastAsia="ja-JP"/>
        </w:rPr>
        <w:t>.</w:t>
      </w:r>
    </w:p>
    <w:p w:rsidR="00E5616C" w:rsidRPr="00F15286" w:rsidRDefault="00E5616C" w:rsidP="00E5616C">
      <w:pPr>
        <w:overflowPunct w:val="0"/>
        <w:autoSpaceDE w:val="0"/>
        <w:autoSpaceDN w:val="0"/>
        <w:adjustRightInd w:val="0"/>
        <w:ind w:left="568" w:hanging="284"/>
        <w:textAlignment w:val="baseline"/>
        <w:rPr>
          <w:lang w:eastAsia="ja-JP"/>
        </w:rPr>
      </w:pPr>
      <w:r w:rsidRPr="00F15286">
        <w:rPr>
          <w:lang w:eastAsia="ja-JP"/>
        </w:rPr>
        <w:t>18.</w:t>
      </w:r>
      <w:r w:rsidRPr="00F15286">
        <w:rPr>
          <w:lang w:eastAsia="ja-JP"/>
        </w:rPr>
        <w:tab/>
        <w:t>The target M</w:t>
      </w:r>
      <w:r w:rsidRPr="00F15286">
        <w:rPr>
          <w:lang w:eastAsia="zh-CN"/>
        </w:rPr>
        <w:t>N</w:t>
      </w:r>
      <w:r w:rsidRPr="00F15286">
        <w:rPr>
          <w:lang w:eastAsia="ja-JP"/>
        </w:rPr>
        <w:t xml:space="preserve"> initiates the UE Context Release procedure towards the source M</w:t>
      </w:r>
      <w:r w:rsidRPr="00F15286">
        <w:rPr>
          <w:lang w:eastAsia="zh-CN"/>
        </w:rPr>
        <w:t>N</w:t>
      </w:r>
      <w:r w:rsidRPr="00F15286">
        <w:rPr>
          <w:lang w:eastAsia="ja-JP"/>
        </w:rPr>
        <w:t>.</w:t>
      </w:r>
    </w:p>
    <w:p w:rsidR="00E5616C" w:rsidRPr="00F15286" w:rsidDel="00A23326" w:rsidRDefault="00E5616C" w:rsidP="00E5616C">
      <w:pPr>
        <w:overflowPunct w:val="0"/>
        <w:autoSpaceDE w:val="0"/>
        <w:autoSpaceDN w:val="0"/>
        <w:adjustRightInd w:val="0"/>
        <w:textAlignment w:val="baseline"/>
        <w:rPr>
          <w:del w:id="485" w:author="RAN2#128" w:date="2024-11-29T15:31:00Z"/>
          <w:lang w:eastAsia="ja-JP"/>
        </w:rPr>
      </w:pPr>
      <w:r w:rsidRPr="00F15286">
        <w:rPr>
          <w:lang w:eastAsia="ja-JP"/>
        </w:rPr>
        <w:t>19.</w:t>
      </w:r>
      <w:r w:rsidRPr="00F15286">
        <w:rPr>
          <w:lang w:eastAsia="ja-JP"/>
        </w:rPr>
        <w:tab/>
        <w:t xml:space="preserve">Upon reception of the </w:t>
      </w:r>
      <w:r w:rsidRPr="00F15286">
        <w:rPr>
          <w:i/>
          <w:lang w:eastAsia="ja-JP"/>
        </w:rPr>
        <w:t>UE Context Release</w:t>
      </w:r>
      <w:r w:rsidRPr="00F15286">
        <w:rPr>
          <w:lang w:eastAsia="ja-JP"/>
        </w:rPr>
        <w:t xml:space="preserve"> message</w:t>
      </w:r>
      <w:r w:rsidRPr="00F15286">
        <w:rPr>
          <w:lang w:eastAsia="zh-CN"/>
        </w:rPr>
        <w:t xml:space="preserve"> from source MN</w:t>
      </w:r>
      <w:r w:rsidRPr="00F15286">
        <w:rPr>
          <w:lang w:eastAsia="ja-JP"/>
        </w:rPr>
        <w:t>, the (source) S</w:t>
      </w:r>
      <w:r w:rsidRPr="00F15286">
        <w:rPr>
          <w:lang w:eastAsia="zh-CN"/>
        </w:rPr>
        <w:t>N</w:t>
      </w:r>
      <w:r w:rsidRPr="00F15286">
        <w:rPr>
          <w:lang w:eastAsia="ja-JP"/>
        </w:rPr>
        <w:t xml:space="preserve"> releases C-plane related resources associated to the UE context towards the source M</w:t>
      </w:r>
      <w:r w:rsidRPr="00F15286">
        <w:rPr>
          <w:lang w:eastAsia="zh-CN"/>
        </w:rPr>
        <w:t>N</w:t>
      </w:r>
      <w:r w:rsidRPr="00F15286">
        <w:rPr>
          <w:lang w:eastAsia="ja-JP"/>
        </w:rPr>
        <w:t>. Any ongoing data forwarding may continue. The S</w:t>
      </w:r>
      <w:r w:rsidRPr="00F15286">
        <w:rPr>
          <w:lang w:eastAsia="zh-CN"/>
        </w:rPr>
        <w:t>N</w:t>
      </w:r>
      <w:r w:rsidRPr="00F15286">
        <w:rPr>
          <w:lang w:eastAsia="ja-JP"/>
        </w:rPr>
        <w:t xml:space="preserve"> shall not release the UE context associated with the target M</w:t>
      </w:r>
      <w:r w:rsidRPr="00F15286">
        <w:rPr>
          <w:lang w:eastAsia="zh-CN"/>
        </w:rPr>
        <w:t>N</w:t>
      </w:r>
      <w:r w:rsidRPr="00F15286">
        <w:rPr>
          <w:lang w:eastAsia="ja-JP"/>
        </w:rPr>
        <w:t xml:space="preserve"> if the UE contest kept indication was included in the </w:t>
      </w:r>
      <w:r w:rsidRPr="00F15286">
        <w:rPr>
          <w:i/>
          <w:lang w:eastAsia="ja-JP"/>
        </w:rPr>
        <w:t>S</w:t>
      </w:r>
      <w:r w:rsidRPr="00F15286">
        <w:rPr>
          <w:i/>
          <w:lang w:eastAsia="zh-CN"/>
        </w:rPr>
        <w:t>N</w:t>
      </w:r>
      <w:r w:rsidRPr="00F15286">
        <w:rPr>
          <w:i/>
          <w:lang w:eastAsia="ja-JP"/>
        </w:rPr>
        <w:t xml:space="preserve"> Release Request</w:t>
      </w:r>
      <w:r w:rsidRPr="00F15286">
        <w:rPr>
          <w:lang w:eastAsia="ja-JP"/>
        </w:rPr>
        <w:t xml:space="preserve"> </w:t>
      </w:r>
      <w:r w:rsidRPr="00F15286">
        <w:rPr>
          <w:lang w:eastAsia="zh-CN"/>
        </w:rPr>
        <w:t xml:space="preserve">message </w:t>
      </w:r>
      <w:r w:rsidRPr="00F15286">
        <w:rPr>
          <w:lang w:eastAsia="ja-JP"/>
        </w:rPr>
        <w:t>in step 5.</w:t>
      </w:r>
    </w:p>
    <w:p w:rsidR="00E5616C" w:rsidRPr="00E565F5" w:rsidDel="00A23326" w:rsidRDefault="00E5616C" w:rsidP="00E5616C">
      <w:pPr>
        <w:overflowPunct w:val="0"/>
        <w:autoSpaceDE w:val="0"/>
        <w:autoSpaceDN w:val="0"/>
        <w:adjustRightInd w:val="0"/>
        <w:textAlignment w:val="baseline"/>
        <w:rPr>
          <w:del w:id="486" w:author="RAN2#128" w:date="2024-11-29T15:31:00Z"/>
          <w:b/>
          <w:shd w:val="pct15" w:color="auto" w:fill="FFFFFF"/>
          <w:lang w:eastAsia="ja-JP"/>
        </w:rPr>
      </w:pPr>
      <w:del w:id="487" w:author="RAN2#128" w:date="2024-11-29T15:31:00Z">
        <w:r w:rsidRPr="00E565F5" w:rsidDel="00A23326">
          <w:rPr>
            <w:b/>
            <w:shd w:val="pct15" w:color="auto" w:fill="FFFFFF"/>
            <w:lang w:eastAsia="ja-JP"/>
          </w:rPr>
          <w:delText>I</w:delText>
        </w:r>
      </w:del>
      <w:ins w:id="488" w:author="RAN2#127" w:date="2024-09-30T15:24:00Z">
        <w:del w:id="489" w:author="RAN2#128" w:date="2024-11-29T15:31:00Z">
          <w:r w:rsidRPr="00E565F5" w:rsidDel="00A23326">
            <w:rPr>
              <w:b/>
              <w:shd w:val="pct15" w:color="auto" w:fill="FFFFFF"/>
              <w:lang w:eastAsia="ja-JP"/>
            </w:rPr>
            <w:delText>nter-MN MCG LTM with SCG release or without SN change</w:delText>
          </w:r>
        </w:del>
      </w:ins>
    </w:p>
    <w:p w:rsidR="00E5616C" w:rsidRDefault="00E5616C" w:rsidP="00E5616C">
      <w:pPr>
        <w:spacing w:after="0"/>
        <w:rPr>
          <w:rFonts w:eastAsia="宋体"/>
          <w:i/>
          <w:color w:val="FF0000"/>
          <w:shd w:val="pct15" w:color="auto" w:fill="FFFFFF"/>
          <w:lang w:eastAsia="zh-CN"/>
        </w:rPr>
      </w:pPr>
      <w:ins w:id="490" w:author="RAN2#127" w:date="2024-09-30T15:25:00Z">
        <w:del w:id="491" w:author="RAN2#128" w:date="2024-11-29T15:31:00Z">
          <w:r w:rsidRPr="00E565F5" w:rsidDel="00A23326">
            <w:rPr>
              <w:rFonts w:eastAsia="宋体" w:hint="eastAsia"/>
              <w:i/>
              <w:color w:val="FF0000"/>
              <w:shd w:val="pct15" w:color="auto" w:fill="FFFFFF"/>
            </w:rPr>
            <w:delText xml:space="preserve"> Details are FFS</w:delText>
          </w:r>
          <w:r w:rsidRPr="00E565F5" w:rsidDel="00A23326">
            <w:rPr>
              <w:rFonts w:eastAsia="宋体"/>
              <w:i/>
              <w:color w:val="FF0000"/>
              <w:shd w:val="pct15" w:color="auto" w:fill="FFFFFF"/>
            </w:rPr>
            <w:delText>.</w:delText>
          </w:r>
        </w:del>
      </w:ins>
    </w:p>
    <w:p w:rsidR="00E5616C" w:rsidRPr="00E565F5" w:rsidRDefault="00E5616C" w:rsidP="00E5616C">
      <w:pPr>
        <w:jc w:val="both"/>
        <w:rPr>
          <w:ins w:id="492" w:author="RAN2#128" w:date="2025-03-21T16:58:00Z"/>
          <w:b/>
          <w:shd w:val="pct15" w:color="auto" w:fill="FFFFFF"/>
          <w:lang w:eastAsia="zh-CN"/>
        </w:rPr>
      </w:pPr>
      <w:ins w:id="493" w:author="RAN2#128" w:date="2025-03-21T16:58:00Z">
        <w:r w:rsidRPr="00E565F5">
          <w:rPr>
            <w:b/>
            <w:shd w:val="pct15" w:color="auto" w:fill="FFFFFF"/>
            <w:lang w:eastAsia="zh-CN"/>
          </w:rPr>
          <w:t>I</w:t>
        </w:r>
        <w:r w:rsidRPr="00E565F5">
          <w:rPr>
            <w:rFonts w:eastAsia="宋体"/>
            <w:b/>
            <w:shd w:val="pct15" w:color="auto" w:fill="FFFFFF"/>
            <w:lang w:eastAsia="zh-CN"/>
          </w:rPr>
          <w:t>nter-</w:t>
        </w:r>
        <w:r w:rsidRPr="00E565F5">
          <w:rPr>
            <w:b/>
            <w:shd w:val="pct15" w:color="auto" w:fill="FFFFFF"/>
            <w:lang w:eastAsia="ja-JP"/>
          </w:rPr>
          <w:t xml:space="preserve">MN </w:t>
        </w:r>
        <w:r w:rsidRPr="00E565F5">
          <w:rPr>
            <w:b/>
            <w:shd w:val="pct15" w:color="auto" w:fill="FFFFFF"/>
            <w:lang w:eastAsia="zh-CN"/>
          </w:rPr>
          <w:t>MCG LTM with SN</w:t>
        </w:r>
      </w:ins>
    </w:p>
    <w:p w:rsidR="00E5616C" w:rsidRPr="00E565F5" w:rsidRDefault="00E5616C">
      <w:pPr>
        <w:jc w:val="center"/>
        <w:rPr>
          <w:ins w:id="494" w:author="RAN2#128" w:date="2025-03-21T16:58:00Z"/>
          <w:b/>
          <w:lang w:eastAsia="zh-CN"/>
        </w:rPr>
        <w:pPrChange w:id="495" w:author="RAN2#128" w:date="2025-03-21T16:58:00Z">
          <w:pPr>
            <w:jc w:val="both"/>
          </w:pPr>
        </w:pPrChange>
      </w:pPr>
      <w:ins w:id="496" w:author="RAN2#128" w:date="2025-03-21T16:58:00Z">
        <w:r w:rsidRPr="00E565F5">
          <w:rPr>
            <w:noProof/>
            <w:shd w:val="pct15" w:color="auto" w:fill="FFFFFF"/>
            <w:lang w:eastAsia="ja-JP"/>
          </w:rPr>
          <w:object w:dxaOrig="17971" w:dyaOrig="19001">
            <v:shape id="_x0000_i1029" type="#_x0000_t75" alt="" style="width:481.5pt;height:509.25pt;mso-width-percent:0;mso-height-percent:0;mso-width-percent:0;mso-height-percent:0" o:ole="">
              <v:imagedata r:id="rId18" o:title=""/>
            </v:shape>
            <o:OLEObject Type="Embed" ProgID="Visio.Drawing.15" ShapeID="_x0000_i1029" DrawAspect="Content" ObjectID="_1804677815" r:id="rId19"/>
          </w:object>
        </w:r>
      </w:ins>
    </w:p>
    <w:p w:rsidR="00E5616C" w:rsidRPr="00E565F5" w:rsidRDefault="00E5616C" w:rsidP="00E5616C">
      <w:pPr>
        <w:overflowPunct w:val="0"/>
        <w:autoSpaceDE w:val="0"/>
        <w:autoSpaceDN w:val="0"/>
        <w:adjustRightInd w:val="0"/>
        <w:ind w:left="568" w:hanging="284"/>
        <w:textAlignment w:val="baseline"/>
        <w:rPr>
          <w:ins w:id="497" w:author="China Telecom" w:date="2025-03-12T17:56:00Z"/>
          <w:lang w:eastAsia="ja-JP"/>
        </w:rPr>
      </w:pPr>
      <w:ins w:id="498" w:author="China Telecom" w:date="2025-03-12T17:56:00Z">
        <w:r w:rsidRPr="00E565F5" w:rsidDel="003D2C32">
          <w:rPr>
            <w:lang w:eastAsia="ja-JP"/>
          </w:rPr>
          <w:fldChar w:fldCharType="begin"/>
        </w:r>
      </w:ins>
      <w:del w:id="499" w:author="China Telecom" w:date="2025-03-13T15:21:00Z">
        <w:r w:rsidRPr="00E565F5" w:rsidDel="003D2C32">
          <w:rPr>
            <w:lang w:eastAsia="ja-JP"/>
          </w:rPr>
          <w:fldChar w:fldCharType="end"/>
        </w:r>
      </w:del>
    </w:p>
    <w:p w:rsidR="00E5616C" w:rsidRPr="00E565F5" w:rsidRDefault="00E5616C" w:rsidP="00E5616C">
      <w:pPr>
        <w:keepLines/>
        <w:overflowPunct w:val="0"/>
        <w:autoSpaceDE w:val="0"/>
        <w:autoSpaceDN w:val="0"/>
        <w:adjustRightInd w:val="0"/>
        <w:spacing w:before="120" w:after="240"/>
        <w:jc w:val="center"/>
        <w:textAlignment w:val="baseline"/>
        <w:rPr>
          <w:ins w:id="500" w:author="RAN2#128" w:date="2025-03-21T16:59:00Z"/>
          <w:rFonts w:ascii="Arial" w:hAnsi="Arial"/>
          <w:b/>
          <w:shd w:val="pct15" w:color="auto" w:fill="FFFFFF"/>
          <w:lang w:eastAsia="zh-CN"/>
        </w:rPr>
      </w:pPr>
      <w:ins w:id="501" w:author="RAN2#128" w:date="2025-03-21T16:59:00Z">
        <w:r w:rsidRPr="00E565F5">
          <w:rPr>
            <w:rFonts w:ascii="Arial" w:hAnsi="Arial"/>
            <w:b/>
            <w:shd w:val="pct15" w:color="auto" w:fill="FFFFFF"/>
            <w:lang w:eastAsia="ja-JP"/>
          </w:rPr>
          <w:t xml:space="preserve">Figure </w:t>
        </w:r>
        <w:r w:rsidRPr="00E565F5">
          <w:rPr>
            <w:rFonts w:ascii="Arial" w:hAnsi="Arial"/>
            <w:b/>
            <w:shd w:val="pct15" w:color="auto" w:fill="FFFFFF"/>
            <w:lang w:eastAsia="zh-CN"/>
          </w:rPr>
          <w:t>10.7.2</w:t>
        </w:r>
        <w:r w:rsidRPr="00E565F5">
          <w:rPr>
            <w:rFonts w:ascii="Arial" w:hAnsi="Arial"/>
            <w:b/>
            <w:shd w:val="pct15" w:color="auto" w:fill="FFFFFF"/>
            <w:lang w:eastAsia="ja-JP"/>
          </w:rPr>
          <w:t>-</w:t>
        </w:r>
        <w:r w:rsidRPr="00E565F5">
          <w:rPr>
            <w:rFonts w:ascii="Arial" w:hAnsi="Arial"/>
            <w:b/>
            <w:shd w:val="pct15" w:color="auto" w:fill="FFFFFF"/>
            <w:lang w:eastAsia="zh-CN"/>
          </w:rPr>
          <w:t>2</w:t>
        </w:r>
        <w:r w:rsidRPr="00E565F5">
          <w:rPr>
            <w:rFonts w:ascii="Arial" w:hAnsi="Arial"/>
            <w:b/>
            <w:shd w:val="pct15" w:color="auto" w:fill="FFFFFF"/>
            <w:lang w:eastAsia="ja-JP"/>
          </w:rPr>
          <w:t>: Inter-M</w:t>
        </w:r>
        <w:r w:rsidRPr="00E565F5">
          <w:rPr>
            <w:rFonts w:ascii="Arial" w:hAnsi="Arial"/>
            <w:b/>
            <w:shd w:val="pct15" w:color="auto" w:fill="FFFFFF"/>
            <w:lang w:eastAsia="zh-CN"/>
          </w:rPr>
          <w:t>N</w:t>
        </w:r>
        <w:r w:rsidRPr="00E565F5">
          <w:rPr>
            <w:rFonts w:ascii="Arial" w:hAnsi="Arial"/>
            <w:b/>
            <w:shd w:val="pct15" w:color="auto" w:fill="FFFFFF"/>
            <w:lang w:eastAsia="ja-JP"/>
          </w:rPr>
          <w:t xml:space="preserve"> MCG LTM with Secondary Node</w:t>
        </w:r>
      </w:ins>
    </w:p>
    <w:p w:rsidR="00E5616C" w:rsidRPr="00E565F5" w:rsidRDefault="00E5616C" w:rsidP="00E5616C">
      <w:pPr>
        <w:overflowPunct w:val="0"/>
        <w:autoSpaceDE w:val="0"/>
        <w:autoSpaceDN w:val="0"/>
        <w:adjustRightInd w:val="0"/>
        <w:snapToGrid w:val="0"/>
        <w:spacing w:before="120"/>
        <w:textAlignment w:val="baseline"/>
        <w:rPr>
          <w:ins w:id="502" w:author="RAN2#128" w:date="2025-03-21T16:59:00Z"/>
          <w:shd w:val="pct15" w:color="auto" w:fill="FFFFFF"/>
          <w:lang w:eastAsia="ja-JP"/>
        </w:rPr>
      </w:pPr>
      <w:ins w:id="503" w:author="RAN2#128" w:date="2025-03-21T16:59:00Z">
        <w:r w:rsidRPr="00E565F5">
          <w:rPr>
            <w:shd w:val="pct15" w:color="auto" w:fill="FFFFFF"/>
            <w:lang w:eastAsia="ja-JP"/>
          </w:rPr>
          <w:t>Figure 10.7.2-2 shows an example signaling flow for Inter-MN MCG LTM with Secondary Node.</w:t>
        </w:r>
      </w:ins>
    </w:p>
    <w:p w:rsidR="00E5616C" w:rsidRPr="00E565F5" w:rsidRDefault="00E5616C" w:rsidP="00E5616C">
      <w:pPr>
        <w:keepLines/>
        <w:ind w:left="1135" w:hanging="851"/>
        <w:rPr>
          <w:ins w:id="504" w:author="RAN2#128" w:date="2025-03-21T16:59:00Z"/>
          <w:rFonts w:eastAsia="宋体"/>
          <w:i/>
          <w:color w:val="FF0000"/>
          <w:shd w:val="pct15" w:color="auto" w:fill="FFFFFF"/>
        </w:rPr>
      </w:pPr>
      <w:ins w:id="505" w:author="RAN2#128" w:date="2025-03-21T16:59:00Z">
        <w:r w:rsidRPr="00E565F5">
          <w:rPr>
            <w:rFonts w:eastAsia="MS Mincho"/>
            <w:i/>
            <w:color w:val="FF0000"/>
            <w:shd w:val="pct15" w:color="auto" w:fill="FFFFFF"/>
          </w:rPr>
          <w:t>Editor’s Note:</w:t>
        </w:r>
        <w:r w:rsidRPr="00E565F5">
          <w:rPr>
            <w:rFonts w:eastAsia="宋体" w:hint="eastAsia"/>
            <w:i/>
            <w:color w:val="FF0000"/>
            <w:shd w:val="pct15" w:color="auto" w:fill="FFFFFF"/>
          </w:rPr>
          <w:t xml:space="preserve"> </w:t>
        </w:r>
        <w:r w:rsidRPr="00E565F5">
          <w:rPr>
            <w:rFonts w:eastAsia="宋体"/>
            <w:i/>
            <w:color w:val="FF0000"/>
            <w:shd w:val="pct15" w:color="auto" w:fill="FFFFFF"/>
          </w:rPr>
          <w:t>RAN2 assumes that the</w:t>
        </w:r>
        <w:r w:rsidRPr="00E565F5">
          <w:rPr>
            <w:rFonts w:eastAsia="MS Mincho"/>
            <w:i/>
            <w:color w:val="FF0000"/>
            <w:shd w:val="pct15" w:color="auto" w:fill="FFFFFF"/>
          </w:rPr>
          <w:t xml:space="preserve"> figure and procedure descriptions should be anchored together with RAN3. The final figure and procedure descriptions are up to the progresses made in RAN3.</w:t>
        </w:r>
      </w:ins>
    </w:p>
    <w:p w:rsidR="00E5616C" w:rsidRPr="00E565F5" w:rsidRDefault="00E5616C" w:rsidP="00E5616C">
      <w:pPr>
        <w:keepLines/>
        <w:overflowPunct w:val="0"/>
        <w:autoSpaceDE w:val="0"/>
        <w:autoSpaceDN w:val="0"/>
        <w:adjustRightInd w:val="0"/>
        <w:ind w:left="1135" w:hanging="851"/>
        <w:textAlignment w:val="baseline"/>
        <w:rPr>
          <w:ins w:id="506" w:author="RAN2#128" w:date="2025-03-21T16:59:00Z"/>
          <w:shd w:val="pct15" w:color="auto" w:fill="FFFFFF"/>
          <w:lang w:eastAsia="ja-JP"/>
        </w:rPr>
      </w:pPr>
      <w:ins w:id="507" w:author="RAN2#128" w:date="2025-03-21T16:59:00Z">
        <w:r w:rsidRPr="00E565F5">
          <w:rPr>
            <w:shd w:val="pct15" w:color="auto" w:fill="FFFFFF"/>
            <w:lang w:eastAsia="ja-JP"/>
          </w:rPr>
          <w:t>NOTE 1:</w:t>
        </w:r>
        <w:r w:rsidRPr="00E565F5">
          <w:rPr>
            <w:shd w:val="pct15" w:color="auto" w:fill="FFFFFF"/>
            <w:lang w:eastAsia="ja-JP"/>
          </w:rPr>
          <w:tab/>
          <w:t>For an Inter-MN MCG LTM without SN change, the source SN and the target SN shown in Figure 10.7.2-2 are the same node.</w:t>
        </w:r>
      </w:ins>
    </w:p>
    <w:p w:rsidR="00E5616C" w:rsidRPr="00E565F5" w:rsidRDefault="00E5616C" w:rsidP="00E5616C">
      <w:pPr>
        <w:keepLines/>
        <w:overflowPunct w:val="0"/>
        <w:autoSpaceDE w:val="0"/>
        <w:autoSpaceDN w:val="0"/>
        <w:adjustRightInd w:val="0"/>
        <w:ind w:left="1135" w:hanging="851"/>
        <w:textAlignment w:val="baseline"/>
        <w:rPr>
          <w:ins w:id="508" w:author="RAN2#128" w:date="2025-03-21T16:59:00Z"/>
          <w:shd w:val="pct15" w:color="auto" w:fill="FFFFFF"/>
          <w:lang w:eastAsia="ja-JP"/>
        </w:rPr>
      </w:pPr>
      <w:ins w:id="509" w:author="RAN2#128" w:date="2025-03-21T16:59:00Z">
        <w:r w:rsidRPr="00E565F5">
          <w:rPr>
            <w:shd w:val="pct15" w:color="auto" w:fill="FFFFFF"/>
            <w:lang w:eastAsia="ja-JP"/>
          </w:rPr>
          <w:t>NOTE 2:</w:t>
        </w:r>
        <w:r w:rsidRPr="00E565F5">
          <w:rPr>
            <w:shd w:val="pct15" w:color="auto" w:fill="FFFFFF"/>
            <w:lang w:eastAsia="ja-JP"/>
          </w:rPr>
          <w:tab/>
          <w:t>For an Inter-MN MCG LTM with SN addition, the source SN and steps involving the source SN in Figure 10.7.2-2 are ignored.</w:t>
        </w:r>
      </w:ins>
    </w:p>
    <w:p w:rsidR="00E5616C" w:rsidRPr="00E565F5" w:rsidRDefault="00E5616C" w:rsidP="00E5616C">
      <w:pPr>
        <w:keepLines/>
        <w:overflowPunct w:val="0"/>
        <w:autoSpaceDE w:val="0"/>
        <w:autoSpaceDN w:val="0"/>
        <w:adjustRightInd w:val="0"/>
        <w:ind w:left="1135" w:hanging="851"/>
        <w:textAlignment w:val="baseline"/>
        <w:rPr>
          <w:ins w:id="510" w:author="RAN2#128" w:date="2025-03-21T16:59:00Z"/>
          <w:shd w:val="pct15" w:color="auto" w:fill="FFFFFF"/>
          <w:lang w:eastAsia="ja-JP"/>
        </w:rPr>
      </w:pPr>
      <w:ins w:id="511" w:author="RAN2#128" w:date="2025-03-21T16:59:00Z">
        <w:r w:rsidRPr="00E565F5">
          <w:rPr>
            <w:shd w:val="pct15" w:color="auto" w:fill="FFFFFF"/>
            <w:lang w:eastAsia="ja-JP"/>
          </w:rPr>
          <w:t>NOTE 3:</w:t>
        </w:r>
        <w:r w:rsidRPr="00E565F5">
          <w:rPr>
            <w:shd w:val="pct15" w:color="auto" w:fill="FFFFFF"/>
            <w:lang w:eastAsia="ja-JP"/>
          </w:rPr>
          <w:tab/>
          <w:t>Figure 10.7.2-2 is not applied for an Inter-MN MCG LTM with SN changed to another SN, which is not supported.</w:t>
        </w:r>
      </w:ins>
    </w:p>
    <w:p w:rsidR="00E5616C" w:rsidRPr="00E565F5" w:rsidRDefault="00E5616C" w:rsidP="00E5616C">
      <w:pPr>
        <w:keepLines/>
        <w:overflowPunct w:val="0"/>
        <w:autoSpaceDE w:val="0"/>
        <w:autoSpaceDN w:val="0"/>
        <w:adjustRightInd w:val="0"/>
        <w:spacing w:before="120" w:after="240"/>
        <w:jc w:val="center"/>
        <w:textAlignment w:val="baseline"/>
        <w:rPr>
          <w:ins w:id="512" w:author="RAN2#128" w:date="2025-03-21T16:59:00Z"/>
          <w:rFonts w:ascii="Arial" w:hAnsi="Arial"/>
          <w:b/>
          <w:shd w:val="pct15" w:color="auto" w:fill="FFFFFF"/>
          <w:lang w:eastAsia="ja-JP"/>
        </w:rPr>
      </w:pPr>
    </w:p>
    <w:p w:rsidR="00E5616C" w:rsidRPr="00E565F5" w:rsidRDefault="00E5616C" w:rsidP="00E5616C">
      <w:pPr>
        <w:overflowPunct w:val="0"/>
        <w:autoSpaceDE w:val="0"/>
        <w:autoSpaceDN w:val="0"/>
        <w:adjustRightInd w:val="0"/>
        <w:ind w:left="568" w:hanging="284"/>
        <w:textAlignment w:val="baseline"/>
        <w:rPr>
          <w:ins w:id="513" w:author="RAN2#128" w:date="2025-03-21T17:00:00Z"/>
          <w:shd w:val="pct15" w:color="auto" w:fill="FFFFFF"/>
          <w:lang w:eastAsia="ja-JP"/>
        </w:rPr>
      </w:pPr>
      <w:ins w:id="514" w:author="RAN2#128" w:date="2025-03-21T17:00:00Z">
        <w:r w:rsidRPr="00E565F5">
          <w:rPr>
            <w:shd w:val="pct15" w:color="auto" w:fill="FFFFFF"/>
            <w:lang w:eastAsia="ja-JP"/>
          </w:rPr>
          <w:t>1.</w:t>
        </w:r>
        <w:r w:rsidRPr="00E565F5">
          <w:rPr>
            <w:shd w:val="pct15" w:color="auto" w:fill="FFFFFF"/>
            <w:lang w:eastAsia="ja-JP"/>
          </w:rPr>
          <w:tab/>
          <w:t xml:space="preserve">The source MN starts LTM praperation by initiating the Xn Handover Preparation procedure including MCG configuration and, if the UE is configured with an SCG, SCG configuration. The source MN includes the source SN UE XnAP ID, SN ID and the UE context in the </w:t>
        </w:r>
        <w:r w:rsidRPr="00E565F5">
          <w:rPr>
            <w:shd w:val="pct15" w:color="auto" w:fill="FFFFFF"/>
            <w:lang w:eastAsia="zh-CN"/>
          </w:rPr>
          <w:t xml:space="preserve">source </w:t>
        </w:r>
        <w:r w:rsidRPr="00E565F5">
          <w:rPr>
            <w:shd w:val="pct15" w:color="auto" w:fill="FFFFFF"/>
            <w:lang w:eastAsia="ja-JP"/>
          </w:rPr>
          <w:t>S</w:t>
        </w:r>
        <w:r w:rsidRPr="00E565F5">
          <w:rPr>
            <w:shd w:val="pct15" w:color="auto" w:fill="FFFFFF"/>
            <w:lang w:eastAsia="zh-CN"/>
          </w:rPr>
          <w:t>N</w:t>
        </w:r>
        <w:r w:rsidRPr="00E565F5">
          <w:rPr>
            <w:shd w:val="pct15" w:color="auto" w:fill="FFFFFF"/>
            <w:lang w:eastAsia="ja-JP"/>
          </w:rPr>
          <w:t xml:space="preserve"> in the </w:t>
        </w:r>
        <w:r w:rsidRPr="00E565F5">
          <w:rPr>
            <w:i/>
            <w:shd w:val="pct15" w:color="auto" w:fill="FFFFFF"/>
            <w:lang w:eastAsia="ja-JP"/>
          </w:rPr>
          <w:t>Handover Request</w:t>
        </w:r>
        <w:r w:rsidRPr="00E565F5">
          <w:rPr>
            <w:shd w:val="pct15" w:color="auto" w:fill="FFFFFF"/>
            <w:lang w:eastAsia="ja-JP"/>
          </w:rPr>
          <w:t xml:space="preserve"> message.</w:t>
        </w:r>
      </w:ins>
    </w:p>
    <w:p w:rsidR="00E5616C" w:rsidRPr="00E565F5" w:rsidRDefault="00E5616C" w:rsidP="00E5616C">
      <w:pPr>
        <w:overflowPunct w:val="0"/>
        <w:autoSpaceDE w:val="0"/>
        <w:autoSpaceDN w:val="0"/>
        <w:adjustRightInd w:val="0"/>
        <w:ind w:left="568" w:hanging="284"/>
        <w:textAlignment w:val="baseline"/>
        <w:rPr>
          <w:ins w:id="515" w:author="RAN2#128" w:date="2025-03-21T17:00:00Z"/>
          <w:rFonts w:eastAsia="宋体"/>
          <w:shd w:val="pct15" w:color="auto" w:fill="FFFFFF"/>
          <w:lang w:eastAsia="zh-CN"/>
        </w:rPr>
      </w:pPr>
      <w:ins w:id="516" w:author="RAN2#128" w:date="2025-03-21T17:00:00Z">
        <w:r w:rsidRPr="00E565F5">
          <w:rPr>
            <w:shd w:val="pct15" w:color="auto" w:fill="FFFFFF"/>
            <w:lang w:eastAsia="ja-JP"/>
          </w:rPr>
          <w:t>2.</w:t>
        </w:r>
        <w:r w:rsidRPr="00E565F5">
          <w:rPr>
            <w:shd w:val="pct15" w:color="auto" w:fill="FFFFFF"/>
            <w:lang w:eastAsia="ja-JP"/>
          </w:rPr>
          <w:tab/>
          <w:t xml:space="preserve">If the candidate MN decides to keep the UE context in the SN, the candidate MN sends the </w:t>
        </w:r>
        <w:r w:rsidRPr="00E565F5">
          <w:rPr>
            <w:i/>
            <w:shd w:val="pct15" w:color="auto" w:fill="FFFFFF"/>
            <w:lang w:eastAsia="ja-JP"/>
          </w:rPr>
          <w:t>SN Addition Request</w:t>
        </w:r>
        <w:r w:rsidRPr="00E565F5">
          <w:rPr>
            <w:shd w:val="pct15" w:color="auto" w:fill="FFFFFF"/>
            <w:lang w:eastAsia="ja-JP"/>
          </w:rPr>
          <w:t xml:space="preserve"> message to the SN including </w:t>
        </w:r>
        <w:r w:rsidRPr="00E565F5">
          <w:rPr>
            <w:rFonts w:eastAsia="Malgun Gothic"/>
            <w:shd w:val="pct15" w:color="auto" w:fill="FFFFFF"/>
            <w:lang w:eastAsia="ko-KR"/>
          </w:rPr>
          <w:t xml:space="preserve">the SN UE XnAP ID </w:t>
        </w:r>
        <w:r w:rsidRPr="00E565F5">
          <w:rPr>
            <w:shd w:val="pct15" w:color="auto" w:fill="FFFFFF"/>
            <w:lang w:eastAsia="ja-JP"/>
          </w:rPr>
          <w:t xml:space="preserve">as a reference to the UE context in the SN that was established by the source MN. If the candidate MN decides to change the SN allowing delta configuration, the candidate MN sends the </w:t>
        </w:r>
        <w:r w:rsidRPr="00E565F5">
          <w:rPr>
            <w:i/>
            <w:shd w:val="pct15" w:color="auto" w:fill="FFFFFF"/>
            <w:lang w:eastAsia="ja-JP"/>
          </w:rPr>
          <w:t>SN Addition Request</w:t>
        </w:r>
        <w:r w:rsidRPr="00E565F5">
          <w:rPr>
            <w:shd w:val="pct15" w:color="auto" w:fill="FFFFFF"/>
            <w:lang w:eastAsia="ja-JP"/>
          </w:rPr>
          <w:t xml:space="preserve"> message to the candidate SN including the UE context in the source SN that was established by the source MN. Otherwise, the candidate MN may send the </w:t>
        </w:r>
        <w:r w:rsidRPr="00E565F5">
          <w:rPr>
            <w:i/>
            <w:shd w:val="pct15" w:color="auto" w:fill="FFFFFF"/>
            <w:lang w:eastAsia="ja-JP"/>
          </w:rPr>
          <w:t>SN Addition Request</w:t>
        </w:r>
        <w:r w:rsidRPr="00E565F5">
          <w:rPr>
            <w:shd w:val="pct15" w:color="auto" w:fill="FFFFFF"/>
            <w:lang w:eastAsia="ja-JP"/>
          </w:rPr>
          <w:t xml:space="preserve"> message to the candidate SN including neither </w:t>
        </w:r>
        <w:r w:rsidRPr="00E565F5">
          <w:rPr>
            <w:rFonts w:eastAsia="Malgun Gothic"/>
            <w:shd w:val="pct15" w:color="auto" w:fill="FFFFFF"/>
            <w:lang w:eastAsia="ko-KR"/>
          </w:rPr>
          <w:t>the SN UE XnAP ID</w:t>
        </w:r>
        <w:r w:rsidRPr="00E565F5">
          <w:rPr>
            <w:shd w:val="pct15" w:color="auto" w:fill="FFFFFF"/>
            <w:lang w:eastAsia="ja-JP"/>
          </w:rPr>
          <w:t xml:space="preserve"> nor the UE context in the source SN that was established by the source MN. </w:t>
        </w:r>
        <w:del w:id="517" w:author="sjy" w:date="2025-03-27T17:19:00Z">
          <w:r w:rsidRPr="00CE5B1E" w:rsidDel="00CE5B1E">
            <w:rPr>
              <w:highlight w:val="cyan"/>
              <w:shd w:val="pct15" w:color="auto" w:fill="FFFFFF"/>
              <w:lang w:eastAsia="ja-JP"/>
              <w:rPrChange w:id="518" w:author="sjy" w:date="2025-03-27T17:20:00Z">
                <w:rPr>
                  <w:shd w:val="pct15" w:color="auto" w:fill="FFFFFF"/>
                  <w:lang w:eastAsia="ja-JP"/>
                </w:rPr>
              </w:rPrChange>
            </w:rPr>
            <w:delText xml:space="preserve">Within the </w:delText>
          </w:r>
          <w:r w:rsidRPr="00CE5B1E" w:rsidDel="00CE5B1E">
            <w:rPr>
              <w:i/>
              <w:highlight w:val="cyan"/>
              <w:shd w:val="pct15" w:color="auto" w:fill="FFFFFF"/>
              <w:lang w:eastAsia="ja-JP"/>
              <w:rPrChange w:id="519" w:author="sjy" w:date="2025-03-27T17:20:00Z">
                <w:rPr>
                  <w:i/>
                  <w:shd w:val="pct15" w:color="auto" w:fill="FFFFFF"/>
                  <w:lang w:eastAsia="ja-JP"/>
                </w:rPr>
              </w:rPrChange>
            </w:rPr>
            <w:delText>SN Addition Request</w:delText>
          </w:r>
          <w:r w:rsidRPr="00CE5B1E" w:rsidDel="00CE5B1E">
            <w:rPr>
              <w:highlight w:val="cyan"/>
              <w:shd w:val="pct15" w:color="auto" w:fill="FFFFFF"/>
              <w:lang w:eastAsia="ja-JP"/>
              <w:rPrChange w:id="520" w:author="sjy" w:date="2025-03-27T17:20:00Z">
                <w:rPr>
                  <w:shd w:val="pct15" w:color="auto" w:fill="FFFFFF"/>
                  <w:lang w:eastAsia="ja-JP"/>
                </w:rPr>
              </w:rPrChange>
            </w:rPr>
            <w:delText xml:space="preserve"> message, the candidate MN also includes the LTM related information, i.e., the source MN ID and the MN UE XnAP ID in the source MN, in order to indicate that the SN Addition Preparation procedure is triggered in relation to an LTM and to enable the SN to identify requests related to the same UE.</w:delText>
          </w:r>
          <w:r w:rsidRPr="00E565F5" w:rsidDel="00CE5B1E">
            <w:rPr>
              <w:rFonts w:eastAsia="宋体"/>
              <w:shd w:val="pct15" w:color="auto" w:fill="FFFFFF"/>
              <w:lang w:eastAsia="zh-CN"/>
            </w:rPr>
            <w:delText xml:space="preserve"> </w:delText>
          </w:r>
        </w:del>
      </w:ins>
    </w:p>
    <w:p w:rsidR="00E5616C" w:rsidRPr="00E565F5" w:rsidRDefault="00E5616C" w:rsidP="00E5616C">
      <w:pPr>
        <w:overflowPunct w:val="0"/>
        <w:autoSpaceDE w:val="0"/>
        <w:autoSpaceDN w:val="0"/>
        <w:adjustRightInd w:val="0"/>
        <w:ind w:left="568" w:hanging="284"/>
        <w:textAlignment w:val="baseline"/>
        <w:rPr>
          <w:ins w:id="521" w:author="RAN2#128" w:date="2025-03-21T17:00:00Z"/>
          <w:shd w:val="pct15" w:color="auto" w:fill="FFFFFF"/>
          <w:lang w:eastAsia="ja-JP"/>
        </w:rPr>
      </w:pPr>
      <w:ins w:id="522" w:author="RAN2#128" w:date="2025-03-21T17:00:00Z">
        <w:r w:rsidRPr="00E565F5">
          <w:rPr>
            <w:shd w:val="pct15" w:color="auto" w:fill="FFFFFF"/>
            <w:lang w:eastAsia="ja-JP"/>
          </w:rPr>
          <w:t>3.</w:t>
        </w:r>
        <w:r w:rsidRPr="00E565F5">
          <w:rPr>
            <w:shd w:val="pct15" w:color="auto" w:fill="FFFFFF"/>
            <w:lang w:eastAsia="ja-JP"/>
          </w:rPr>
          <w:tab/>
          <w:t xml:space="preserve">The (candidate) SN replies with the </w:t>
        </w:r>
        <w:r w:rsidRPr="00E565F5">
          <w:rPr>
            <w:i/>
            <w:shd w:val="pct15" w:color="auto" w:fill="FFFFFF"/>
            <w:lang w:eastAsia="ja-JP"/>
          </w:rPr>
          <w:t>SN Addition Request Acknowledge</w:t>
        </w:r>
        <w:r w:rsidRPr="00E565F5">
          <w:rPr>
            <w:shd w:val="pct15" w:color="auto" w:fill="FFFFFF"/>
            <w:lang w:eastAsia="ja-JP"/>
          </w:rPr>
          <w:t xml:space="preserve"> message. The (candidate) SN may include the indication of the full or delta RRC configuration. </w:t>
        </w:r>
      </w:ins>
    </w:p>
    <w:p w:rsidR="00E5616C" w:rsidRPr="00E565F5" w:rsidRDefault="00E5616C" w:rsidP="00E5616C">
      <w:pPr>
        <w:overflowPunct w:val="0"/>
        <w:autoSpaceDE w:val="0"/>
        <w:autoSpaceDN w:val="0"/>
        <w:adjustRightInd w:val="0"/>
        <w:ind w:left="568" w:hanging="284"/>
        <w:textAlignment w:val="baseline"/>
        <w:rPr>
          <w:ins w:id="523" w:author="RAN2#128" w:date="2025-03-21T17:00:00Z"/>
          <w:shd w:val="pct15" w:color="auto" w:fill="FFFFFF"/>
          <w:lang w:eastAsia="ja-JP"/>
        </w:rPr>
      </w:pPr>
      <w:ins w:id="524" w:author="RAN2#128" w:date="2025-03-21T17:00:00Z">
        <w:r w:rsidRPr="00E565F5">
          <w:rPr>
            <w:shd w:val="pct15" w:color="auto" w:fill="FFFFFF"/>
            <w:lang w:eastAsia="ja-JP"/>
          </w:rPr>
          <w:t>3a.</w:t>
        </w:r>
        <w:r w:rsidRPr="00E565F5">
          <w:rPr>
            <w:shd w:val="pct15" w:color="auto" w:fill="FFFFFF"/>
            <w:lang w:eastAsia="ja-JP"/>
          </w:rPr>
          <w:tab/>
          <w:t xml:space="preserve">For the SN terminated bearers using MCG resources, the candidate MN provides Xn-U DL TNL address information in the </w:t>
        </w:r>
        <w:r w:rsidRPr="00E565F5">
          <w:rPr>
            <w:i/>
            <w:shd w:val="pct15" w:color="auto" w:fill="FFFFFF"/>
            <w:lang w:eastAsia="ja-JP"/>
          </w:rPr>
          <w:t>Xn-U Address Indication</w:t>
        </w:r>
        <w:r w:rsidRPr="00E565F5">
          <w:rPr>
            <w:shd w:val="pct15" w:color="auto" w:fill="FFFFFF"/>
            <w:lang w:eastAsia="ja-JP"/>
          </w:rPr>
          <w:t xml:space="preserve"> message.</w:t>
        </w:r>
      </w:ins>
    </w:p>
    <w:p w:rsidR="00E5616C" w:rsidRPr="00E565F5" w:rsidRDefault="00E5616C" w:rsidP="00E5616C">
      <w:pPr>
        <w:overflowPunct w:val="0"/>
        <w:autoSpaceDE w:val="0"/>
        <w:autoSpaceDN w:val="0"/>
        <w:adjustRightInd w:val="0"/>
        <w:ind w:left="568" w:hanging="284"/>
        <w:textAlignment w:val="baseline"/>
        <w:rPr>
          <w:ins w:id="525" w:author="RAN2#128" w:date="2025-03-21T17:00:00Z"/>
          <w:shd w:val="pct15" w:color="auto" w:fill="FFFFFF"/>
          <w:lang w:eastAsia="ja-JP"/>
        </w:rPr>
      </w:pPr>
      <w:ins w:id="526" w:author="RAN2#128" w:date="2025-03-21T17:00:00Z">
        <w:r w:rsidRPr="00E565F5">
          <w:rPr>
            <w:shd w:val="pct15" w:color="auto" w:fill="FFFFFF"/>
            <w:lang w:eastAsia="ja-JP"/>
          </w:rPr>
          <w:t>4.</w:t>
        </w:r>
        <w:r w:rsidRPr="00E565F5">
          <w:rPr>
            <w:shd w:val="pct15" w:color="auto" w:fill="FFFFFF"/>
            <w:lang w:eastAsia="ja-JP"/>
          </w:rPr>
          <w:tab/>
          <w:t xml:space="preserve">The candidate MN includes within the </w:t>
        </w:r>
        <w:r w:rsidRPr="00E565F5">
          <w:rPr>
            <w:i/>
            <w:shd w:val="pct15" w:color="auto" w:fill="FFFFFF"/>
            <w:lang w:eastAsia="ja-JP"/>
          </w:rPr>
          <w:t>Handover Request Acknowledge</w:t>
        </w:r>
        <w:r w:rsidRPr="00E565F5">
          <w:rPr>
            <w:shd w:val="pct15" w:color="auto" w:fill="FFFFFF"/>
            <w:lang w:eastAsia="ja-JP"/>
          </w:rPr>
          <w:t xml:space="preserve"> message </w:t>
        </w:r>
        <w:r w:rsidRPr="00E565F5">
          <w:rPr>
            <w:rFonts w:eastAsia="Malgun Gothic" w:hint="eastAsia"/>
            <w:shd w:val="pct15" w:color="auto" w:fill="FFFFFF"/>
            <w:lang w:eastAsia="ko-KR"/>
          </w:rPr>
          <w:t>t</w:t>
        </w:r>
        <w:r w:rsidRPr="00E565F5">
          <w:rPr>
            <w:shd w:val="pct15" w:color="auto" w:fill="FFFFFF"/>
            <w:lang w:eastAsia="ja-JP"/>
          </w:rPr>
          <w:t xml:space="preserve">he MN RRC reconfiguration message to be sent to the UE in order to perform LTM, and may also provide forwarding addresses to the source MN. If PDU session split is performed in the target side during handover procedure, more than one data forwarding addresses corresponding to each node are included in the </w:t>
        </w:r>
        <w:r w:rsidRPr="00E565F5">
          <w:rPr>
            <w:i/>
            <w:shd w:val="pct15" w:color="auto" w:fill="FFFFFF"/>
            <w:lang w:eastAsia="ja-JP"/>
          </w:rPr>
          <w:t>Handover Request Acknowledge</w:t>
        </w:r>
        <w:r w:rsidRPr="00E565F5">
          <w:rPr>
            <w:shd w:val="pct15" w:color="auto" w:fill="FFFFFF"/>
            <w:lang w:eastAsia="ja-JP"/>
          </w:rPr>
          <w:t xml:space="preserve"> message. The candidate MN indicates to the source MN that the UE context in the SN is kept if the candidate MN and the SN decided to keep the UE context in the SN in step 2 and step 3. </w:t>
        </w:r>
      </w:ins>
    </w:p>
    <w:p w:rsidR="00E5616C" w:rsidRPr="00E565F5" w:rsidRDefault="00E5616C" w:rsidP="00E5616C">
      <w:pPr>
        <w:overflowPunct w:val="0"/>
        <w:autoSpaceDE w:val="0"/>
        <w:autoSpaceDN w:val="0"/>
        <w:adjustRightInd w:val="0"/>
        <w:ind w:left="568" w:hanging="284"/>
        <w:textAlignment w:val="baseline"/>
        <w:rPr>
          <w:ins w:id="527" w:author="RAN2#128" w:date="2025-03-21T17:00:00Z"/>
          <w:shd w:val="pct15" w:color="auto" w:fill="FFFFFF"/>
          <w:lang w:eastAsia="ja-JP"/>
        </w:rPr>
      </w:pPr>
      <w:ins w:id="528" w:author="RAN2#128" w:date="2025-03-21T17:00:00Z">
        <w:r w:rsidRPr="00E565F5">
          <w:rPr>
            <w:shd w:val="pct15" w:color="auto" w:fill="FFFFFF"/>
            <w:lang w:eastAsia="ja-JP"/>
          </w:rPr>
          <w:t>4a.</w:t>
        </w:r>
        <w:r w:rsidRPr="00E565F5">
          <w:rPr>
            <w:shd w:val="pct15" w:color="auto" w:fill="FFFFFF"/>
            <w:lang w:eastAsia="ja-JP"/>
          </w:rPr>
          <w:tab/>
          <w:t xml:space="preserve">The source MN sends the </w:t>
        </w:r>
        <w:r w:rsidRPr="00E565F5">
          <w:rPr>
            <w:i/>
            <w:iCs/>
            <w:shd w:val="pct15" w:color="auto" w:fill="FFFFFF"/>
            <w:lang w:eastAsia="ja-JP"/>
          </w:rPr>
          <w:t>Xn-U Address Indication</w:t>
        </w:r>
        <w:r w:rsidRPr="00E565F5">
          <w:rPr>
            <w:shd w:val="pct15" w:color="auto" w:fill="FFFFFF"/>
            <w:lang w:eastAsia="ja-JP"/>
          </w:rPr>
          <w:t xml:space="preserve"> message to the (source) SN. This </w:t>
        </w:r>
        <w:r w:rsidRPr="00E565F5">
          <w:rPr>
            <w:i/>
            <w:iCs/>
            <w:shd w:val="pct15" w:color="auto" w:fill="FFFFFF"/>
            <w:lang w:eastAsia="ja-JP"/>
          </w:rPr>
          <w:t>Xn-U Address Indication</w:t>
        </w:r>
        <w:r w:rsidRPr="00E565F5">
          <w:rPr>
            <w:shd w:val="pct15" w:color="auto" w:fill="FFFFFF"/>
            <w:lang w:eastAsia="ja-JP"/>
          </w:rPr>
          <w:t xml:space="preserve"> message notifies LTM to the (source) SN, which may decide to perform, if applicable, early data forwarding for SN-terminated bearers, together with the sending of an </w:t>
        </w:r>
        <w:r w:rsidRPr="00E565F5">
          <w:rPr>
            <w:i/>
            <w:shd w:val="pct15" w:color="auto" w:fill="FFFFFF"/>
            <w:lang w:eastAsia="ja-JP"/>
          </w:rPr>
          <w:t>Early Status Transfer</w:t>
        </w:r>
        <w:r w:rsidRPr="00E565F5">
          <w:rPr>
            <w:shd w:val="pct15" w:color="auto" w:fill="FFFFFF"/>
            <w:lang w:eastAsia="ja-JP"/>
          </w:rPr>
          <w:t xml:space="preserve"> message to the source MN. </w:t>
        </w:r>
      </w:ins>
    </w:p>
    <w:p w:rsidR="00E5616C" w:rsidRPr="00E565F5" w:rsidRDefault="00E5616C" w:rsidP="00E5616C">
      <w:pPr>
        <w:overflowPunct w:val="0"/>
        <w:autoSpaceDE w:val="0"/>
        <w:autoSpaceDN w:val="0"/>
        <w:adjustRightInd w:val="0"/>
        <w:ind w:left="568" w:hanging="284"/>
        <w:textAlignment w:val="baseline"/>
        <w:rPr>
          <w:ins w:id="529" w:author="RAN2#128" w:date="2025-03-21T17:00:00Z"/>
          <w:rFonts w:eastAsia="Malgun Gothic"/>
          <w:szCs w:val="22"/>
          <w:shd w:val="pct15" w:color="auto" w:fill="FFFFFF"/>
          <w:lang w:val="en-US" w:eastAsia="ko-KR"/>
        </w:rPr>
      </w:pPr>
      <w:ins w:id="530" w:author="RAN2#128" w:date="2025-03-21T17:00:00Z">
        <w:r w:rsidRPr="00E565F5">
          <w:rPr>
            <w:shd w:val="pct15" w:color="auto" w:fill="FFFFFF"/>
            <w:lang w:eastAsia="ja-JP"/>
          </w:rPr>
          <w:t>5.</w:t>
        </w:r>
        <w:r w:rsidRPr="00E565F5">
          <w:rPr>
            <w:shd w:val="pct15" w:color="auto" w:fill="FFFFFF"/>
            <w:lang w:eastAsia="ja-JP"/>
          </w:rPr>
          <w:tab/>
          <w:t xml:space="preserve">The source MN </w:t>
        </w:r>
        <w:r w:rsidRPr="00E565F5">
          <w:rPr>
            <w:rFonts w:hint="eastAsia"/>
            <w:shd w:val="pct15" w:color="auto" w:fill="FFFFFF"/>
            <w:lang w:eastAsia="ja-JP"/>
          </w:rPr>
          <w:t>sends an</w:t>
        </w:r>
        <w:r w:rsidRPr="00E565F5">
          <w:rPr>
            <w:rFonts w:eastAsia="Malgun Gothic" w:hint="eastAsia"/>
            <w:shd w:val="pct15" w:color="auto" w:fill="FFFFFF"/>
            <w:lang w:eastAsia="ko-KR"/>
          </w:rPr>
          <w:t xml:space="preserve"> </w:t>
        </w:r>
        <w:r w:rsidRPr="00E565F5">
          <w:rPr>
            <w:rFonts w:eastAsia="Malgun Gothic" w:hint="eastAsia"/>
            <w:i/>
            <w:shd w:val="pct15" w:color="auto" w:fill="FFFFFF"/>
            <w:lang w:eastAsia="ko-KR"/>
          </w:rPr>
          <w:t xml:space="preserve">LTM </w:t>
        </w:r>
        <w:r w:rsidRPr="00E565F5">
          <w:rPr>
            <w:rFonts w:hint="eastAsia"/>
            <w:i/>
            <w:shd w:val="pct15" w:color="auto" w:fill="FFFFFF"/>
            <w:lang w:eastAsia="ja-JP"/>
          </w:rPr>
          <w:t>C</w:t>
        </w:r>
        <w:r w:rsidRPr="00E565F5">
          <w:rPr>
            <w:i/>
            <w:shd w:val="pct15" w:color="auto" w:fill="FFFFFF"/>
            <w:lang w:eastAsia="ja-JP"/>
          </w:rPr>
          <w:t>onfiguration</w:t>
        </w:r>
        <w:r w:rsidRPr="00E565F5">
          <w:rPr>
            <w:rFonts w:hint="eastAsia"/>
            <w:i/>
            <w:shd w:val="pct15" w:color="auto" w:fill="FFFFFF"/>
            <w:lang w:eastAsia="ja-JP"/>
          </w:rPr>
          <w:t xml:space="preserve"> </w:t>
        </w:r>
        <w:r w:rsidRPr="00E565F5">
          <w:rPr>
            <w:i/>
            <w:shd w:val="pct15" w:color="auto" w:fill="FFFFFF"/>
            <w:lang w:eastAsia="ja-JP"/>
          </w:rPr>
          <w:t>Update</w:t>
        </w:r>
        <w:r w:rsidRPr="00E565F5">
          <w:rPr>
            <w:rFonts w:hint="eastAsia"/>
            <w:shd w:val="pct15" w:color="auto" w:fill="FFFFFF"/>
            <w:lang w:eastAsia="ja-JP"/>
          </w:rPr>
          <w:t xml:space="preserve"> </w:t>
        </w:r>
        <w:r w:rsidRPr="00E565F5">
          <w:rPr>
            <w:rFonts w:eastAsia="Malgun Gothic" w:hint="eastAsia"/>
            <w:shd w:val="pct15" w:color="auto" w:fill="FFFFFF"/>
            <w:lang w:eastAsia="ko-KR"/>
          </w:rPr>
          <w:t xml:space="preserve">message </w:t>
        </w:r>
        <w:r w:rsidRPr="00E565F5">
          <w:rPr>
            <w:shd w:val="pct15" w:color="auto" w:fill="FFFFFF"/>
            <w:lang w:eastAsia="ja-JP"/>
          </w:rPr>
          <w:t xml:space="preserve">to the candidate MN(s) </w:t>
        </w:r>
        <w:r w:rsidRPr="00E565F5">
          <w:rPr>
            <w:rFonts w:hint="eastAsia"/>
            <w:shd w:val="pct15" w:color="auto" w:fill="FFFFFF"/>
            <w:lang w:eastAsia="ja-JP"/>
          </w:rPr>
          <w:t>to</w:t>
        </w:r>
        <w:r w:rsidRPr="00E565F5">
          <w:rPr>
            <w:shd w:val="pct15" w:color="auto" w:fill="FFFFFF"/>
            <w:lang w:eastAsia="ja-JP"/>
          </w:rPr>
          <w:t xml:space="preserve"> update the LTM configurations of candidate cell</w:t>
        </w:r>
        <w:r w:rsidRPr="00E565F5">
          <w:rPr>
            <w:rFonts w:hint="eastAsia"/>
            <w:shd w:val="pct15" w:color="auto" w:fill="FFFFFF"/>
            <w:lang w:eastAsia="ja-JP"/>
          </w:rPr>
          <w:t>(s)</w:t>
        </w:r>
        <w:r w:rsidRPr="00E565F5">
          <w:rPr>
            <w:szCs w:val="22"/>
            <w:shd w:val="pct15" w:color="auto" w:fill="FFFFFF"/>
            <w:lang w:val="en-US" w:eastAsia="ja-JP"/>
          </w:rPr>
          <w:t>.</w:t>
        </w:r>
        <w:r w:rsidRPr="00E565F5">
          <w:rPr>
            <w:rFonts w:eastAsia="Malgun Gothic" w:hint="eastAsia"/>
            <w:szCs w:val="22"/>
            <w:shd w:val="pct15" w:color="auto" w:fill="FFFFFF"/>
            <w:lang w:val="en-US" w:eastAsia="ko-KR"/>
          </w:rPr>
          <w:t xml:space="preserve"> </w:t>
        </w:r>
        <w:r w:rsidRPr="00E565F5">
          <w:rPr>
            <w:rFonts w:eastAsia="Malgun Gothic"/>
            <w:szCs w:val="22"/>
            <w:shd w:val="pct15" w:color="auto" w:fill="FFFFFF"/>
            <w:lang w:val="en-US" w:eastAsia="ko-KR"/>
          </w:rPr>
          <w:t xml:space="preserve">The source MN may include the common CSI-RS resource configuration. </w:t>
        </w:r>
      </w:ins>
    </w:p>
    <w:p w:rsidR="00E5616C" w:rsidRPr="00E565F5" w:rsidRDefault="00E5616C" w:rsidP="00E5616C">
      <w:pPr>
        <w:overflowPunct w:val="0"/>
        <w:autoSpaceDE w:val="0"/>
        <w:autoSpaceDN w:val="0"/>
        <w:adjustRightInd w:val="0"/>
        <w:ind w:left="568" w:hanging="284"/>
        <w:textAlignment w:val="baseline"/>
        <w:rPr>
          <w:ins w:id="531" w:author="RAN2#128" w:date="2025-03-21T17:00:00Z"/>
          <w:szCs w:val="22"/>
          <w:shd w:val="pct15" w:color="auto" w:fill="FFFFFF"/>
          <w:lang w:val="en-US" w:eastAsia="ja-JP"/>
        </w:rPr>
      </w:pPr>
      <w:ins w:id="532" w:author="RAN2#128" w:date="2025-03-21T17:00:00Z">
        <w:r w:rsidRPr="00E565F5">
          <w:rPr>
            <w:shd w:val="pct15" w:color="auto" w:fill="FFFFFF"/>
            <w:lang w:val="en-US" w:eastAsia="ja-JP"/>
          </w:rPr>
          <w:t>6.</w:t>
        </w:r>
        <w:r w:rsidRPr="00E565F5">
          <w:rPr>
            <w:shd w:val="pct15" w:color="auto" w:fill="FFFFFF"/>
            <w:lang w:val="en-US" w:eastAsia="ja-JP"/>
          </w:rPr>
          <w:tab/>
        </w:r>
        <w:r w:rsidRPr="00E565F5">
          <w:rPr>
            <w:shd w:val="pct15" w:color="auto" w:fill="FFFFFF"/>
            <w:lang w:eastAsia="ja-JP"/>
          </w:rPr>
          <w:t xml:space="preserve">The candidate MN(s) </w:t>
        </w:r>
        <w:r w:rsidRPr="00E565F5">
          <w:rPr>
            <w:rFonts w:eastAsia="Malgun Gothic" w:hint="eastAsia"/>
            <w:shd w:val="pct15" w:color="auto" w:fill="FFFFFF"/>
            <w:lang w:eastAsia="ko-KR"/>
          </w:rPr>
          <w:t xml:space="preserve">sends the </w:t>
        </w:r>
        <w:r w:rsidRPr="00E565F5">
          <w:rPr>
            <w:i/>
            <w:shd w:val="pct15" w:color="auto" w:fill="FFFFFF"/>
            <w:lang w:eastAsia="ja-JP"/>
          </w:rPr>
          <w:t>LTM Configuration Update Acknowledge</w:t>
        </w:r>
        <w:r w:rsidRPr="00E565F5">
          <w:rPr>
            <w:shd w:val="pct15" w:color="auto" w:fill="FFFFFF"/>
            <w:lang w:eastAsia="ja-JP"/>
          </w:rPr>
          <w:t xml:space="preserve"> </w:t>
        </w:r>
        <w:r w:rsidRPr="00E565F5">
          <w:rPr>
            <w:rFonts w:hint="eastAsia"/>
            <w:shd w:val="pct15" w:color="auto" w:fill="FFFFFF"/>
            <w:lang w:eastAsia="ja-JP"/>
          </w:rPr>
          <w:t xml:space="preserve">message </w:t>
        </w:r>
        <w:r w:rsidRPr="00E565F5">
          <w:rPr>
            <w:shd w:val="pct15" w:color="auto" w:fill="FFFFFF"/>
            <w:lang w:eastAsia="ja-JP"/>
          </w:rPr>
          <w:t>to the source MN</w:t>
        </w:r>
        <w:r w:rsidRPr="00E565F5">
          <w:rPr>
            <w:szCs w:val="22"/>
            <w:shd w:val="pct15" w:color="auto" w:fill="FFFFFF"/>
            <w:lang w:val="en-US" w:eastAsia="ja-JP"/>
          </w:rPr>
          <w:t xml:space="preserve">. The candidate MN(s) may also provide the CSI-RS report configuration. </w:t>
        </w:r>
      </w:ins>
    </w:p>
    <w:p w:rsidR="00E5616C" w:rsidRPr="00E565F5" w:rsidRDefault="00E5616C" w:rsidP="00E5616C">
      <w:pPr>
        <w:overflowPunct w:val="0"/>
        <w:autoSpaceDE w:val="0"/>
        <w:autoSpaceDN w:val="0"/>
        <w:adjustRightInd w:val="0"/>
        <w:ind w:left="568" w:hanging="284"/>
        <w:textAlignment w:val="baseline"/>
        <w:rPr>
          <w:ins w:id="533" w:author="RAN2#128" w:date="2025-03-21T17:00:00Z"/>
          <w:shd w:val="pct15" w:color="auto" w:fill="FFFFFF"/>
          <w:lang w:eastAsia="ja-JP"/>
        </w:rPr>
      </w:pPr>
      <w:ins w:id="534" w:author="RAN2#128" w:date="2025-03-21T17:00:00Z">
        <w:r w:rsidRPr="00E565F5">
          <w:rPr>
            <w:shd w:val="pct15" w:color="auto" w:fill="FFFFFF"/>
            <w:lang w:eastAsia="ja-JP"/>
          </w:rPr>
          <w:t>7.</w:t>
        </w:r>
        <w:r w:rsidRPr="00E565F5">
          <w:rPr>
            <w:shd w:val="pct15" w:color="auto" w:fill="FFFFFF"/>
            <w:lang w:eastAsia="ja-JP"/>
          </w:rPr>
          <w:tab/>
          <w:t xml:space="preserve">The source MN sends an RRC reconfiguration message to the UE, including the LTM candidate configuration, i.e. a list of </w:t>
        </w:r>
        <w:r w:rsidRPr="00E565F5">
          <w:rPr>
            <w:i/>
            <w:shd w:val="pct15" w:color="auto" w:fill="FFFFFF"/>
            <w:lang w:eastAsia="ja-JP"/>
          </w:rPr>
          <w:t>RRCReconfiguration</w:t>
        </w:r>
        <w:r w:rsidRPr="00E565F5">
          <w:rPr>
            <w:shd w:val="pct15" w:color="auto" w:fill="FFFFFF"/>
            <w:lang w:eastAsia="ja-JP"/>
          </w:rPr>
          <w:t xml:space="preserve">* messages, in which each </w:t>
        </w:r>
        <w:r w:rsidRPr="00E565F5">
          <w:rPr>
            <w:i/>
            <w:shd w:val="pct15" w:color="auto" w:fill="FFFFFF"/>
            <w:lang w:eastAsia="ja-JP"/>
          </w:rPr>
          <w:t>RRCReconfiguration</w:t>
        </w:r>
        <w:r w:rsidRPr="00E565F5">
          <w:rPr>
            <w:shd w:val="pct15" w:color="auto" w:fill="FFFFFF"/>
            <w:lang w:eastAsia="ja-JP"/>
          </w:rPr>
          <w:t xml:space="preserve">* message contains an MCG configuration and possibly an SCG configuration in the </w:t>
        </w:r>
        <w:r w:rsidRPr="00E565F5">
          <w:rPr>
            <w:i/>
            <w:shd w:val="pct15" w:color="auto" w:fill="FFFFFF"/>
            <w:lang w:eastAsia="ja-JP"/>
          </w:rPr>
          <w:t>RRCReconfiguration</w:t>
        </w:r>
        <w:r w:rsidRPr="00E565F5">
          <w:rPr>
            <w:shd w:val="pct15" w:color="auto" w:fill="FFFFFF"/>
            <w:lang w:eastAsia="ja-JP"/>
          </w:rPr>
          <w:t xml:space="preserve">** </w:t>
        </w:r>
        <w:r w:rsidRPr="00E565F5">
          <w:rPr>
            <w:iCs/>
            <w:shd w:val="pct15" w:color="auto" w:fill="FFFFFF"/>
            <w:lang w:eastAsia="ja-JP"/>
          </w:rPr>
          <w:t>message</w:t>
        </w:r>
        <w:r w:rsidRPr="00E565F5">
          <w:rPr>
            <w:shd w:val="pct15" w:color="auto" w:fill="FFFFFF"/>
            <w:lang w:eastAsia="ja-JP"/>
          </w:rPr>
          <w:t xml:space="preserve"> received from the candidate SN in step 3.</w:t>
        </w:r>
      </w:ins>
    </w:p>
    <w:p w:rsidR="00E5616C" w:rsidRPr="00E565F5" w:rsidRDefault="00E5616C" w:rsidP="00E5616C">
      <w:pPr>
        <w:overflowPunct w:val="0"/>
        <w:autoSpaceDE w:val="0"/>
        <w:autoSpaceDN w:val="0"/>
        <w:adjustRightInd w:val="0"/>
        <w:ind w:left="568" w:hanging="284"/>
        <w:textAlignment w:val="baseline"/>
        <w:rPr>
          <w:ins w:id="535" w:author="RAN2#128" w:date="2025-03-21T17:00:00Z"/>
          <w:shd w:val="pct15" w:color="auto" w:fill="FFFFFF"/>
          <w:lang w:eastAsia="ja-JP"/>
        </w:rPr>
      </w:pPr>
      <w:ins w:id="536" w:author="RAN2#128" w:date="2025-03-21T17:00:00Z">
        <w:r w:rsidRPr="00E565F5">
          <w:rPr>
            <w:shd w:val="pct15" w:color="auto" w:fill="FFFFFF"/>
            <w:lang w:eastAsia="ja-JP"/>
          </w:rPr>
          <w:t>8.</w:t>
        </w:r>
        <w:r w:rsidRPr="00E565F5">
          <w:rPr>
            <w:shd w:val="pct15" w:color="auto" w:fill="FFFFFF"/>
            <w:lang w:eastAsia="ja-JP"/>
          </w:rPr>
          <w:tab/>
          <w:t xml:space="preserve">The UE applies the RRC reconfiguration message received in step 7, stores the LTM condidate configuration and replies to the MN with an </w:t>
        </w:r>
        <w:r w:rsidRPr="00E565F5">
          <w:rPr>
            <w:i/>
            <w:shd w:val="pct15" w:color="auto" w:fill="FFFFFF"/>
            <w:lang w:eastAsia="ja-JP"/>
          </w:rPr>
          <w:t>RRCReconfigurationComplete</w:t>
        </w:r>
        <w:r w:rsidRPr="00E565F5">
          <w:rPr>
            <w:shd w:val="pct15" w:color="auto" w:fill="FFFFFF"/>
            <w:lang w:eastAsia="ja-JP"/>
          </w:rPr>
          <w:t xml:space="preserve"> message.</w:t>
        </w:r>
      </w:ins>
    </w:p>
    <w:p w:rsidR="00E5616C" w:rsidRPr="00E565F5" w:rsidRDefault="00E5616C" w:rsidP="00E5616C">
      <w:pPr>
        <w:overflowPunct w:val="0"/>
        <w:autoSpaceDE w:val="0"/>
        <w:autoSpaceDN w:val="0"/>
        <w:adjustRightInd w:val="0"/>
        <w:ind w:left="568" w:hanging="284"/>
        <w:textAlignment w:val="baseline"/>
        <w:rPr>
          <w:ins w:id="537" w:author="RAN2#128" w:date="2025-03-21T17:00:00Z"/>
          <w:rFonts w:eastAsia="宋体"/>
          <w:shd w:val="pct15" w:color="auto" w:fill="FFFFFF"/>
          <w:lang w:val="en-US" w:eastAsia="ja-JP"/>
        </w:rPr>
      </w:pPr>
      <w:ins w:id="538" w:author="RAN2#128" w:date="2025-03-21T17:00:00Z">
        <w:r w:rsidRPr="00E565F5">
          <w:rPr>
            <w:rFonts w:eastAsia="宋体"/>
            <w:shd w:val="pct15" w:color="auto" w:fill="FFFFFF"/>
            <w:lang w:val="en-US" w:eastAsia="ja-JP"/>
          </w:rPr>
          <w:t>9.</w:t>
        </w:r>
        <w:r w:rsidRPr="00E565F5">
          <w:rPr>
            <w:rFonts w:eastAsia="宋体"/>
            <w:shd w:val="pct15" w:color="auto" w:fill="FFFFFF"/>
            <w:lang w:val="en-US" w:eastAsia="ja-JP"/>
          </w:rPr>
          <w:tab/>
        </w:r>
        <w:r w:rsidRPr="00E565F5">
          <w:rPr>
            <w:shd w:val="pct15" w:color="auto" w:fill="FFFFFF"/>
            <w:lang w:eastAsia="ja-JP"/>
          </w:rPr>
          <w:t>The UE may perform DL synchronization with LTM candidate cell(s) before receiving the cell switch command, as specified in clause 9.2.3.5.2 in TS 38.300 [3].</w:t>
        </w:r>
      </w:ins>
    </w:p>
    <w:p w:rsidR="00E5616C" w:rsidRPr="00E565F5" w:rsidRDefault="00E5616C" w:rsidP="00E5616C">
      <w:pPr>
        <w:overflowPunct w:val="0"/>
        <w:autoSpaceDE w:val="0"/>
        <w:autoSpaceDN w:val="0"/>
        <w:adjustRightInd w:val="0"/>
        <w:ind w:left="568" w:hanging="284"/>
        <w:textAlignment w:val="baseline"/>
        <w:rPr>
          <w:ins w:id="539" w:author="RAN2#128" w:date="2025-03-21T17:00:00Z"/>
          <w:shd w:val="pct15" w:color="auto" w:fill="FFFFFF"/>
          <w:lang w:eastAsia="ja-JP"/>
        </w:rPr>
      </w:pPr>
      <w:ins w:id="540" w:author="RAN2#128" w:date="2025-03-21T17:00:00Z">
        <w:r w:rsidRPr="00E565F5">
          <w:rPr>
            <w:rFonts w:eastAsia="宋体"/>
            <w:shd w:val="pct15" w:color="auto" w:fill="FFFFFF"/>
            <w:lang w:eastAsia="zh-CN"/>
          </w:rPr>
          <w:t>10a</w:t>
        </w:r>
        <w:r w:rsidRPr="00E565F5">
          <w:rPr>
            <w:shd w:val="pct15" w:color="auto" w:fill="FFFFFF"/>
            <w:lang w:eastAsia="ja-JP"/>
          </w:rPr>
          <w:t>. The UE may perform UL synchronization with LTM candidate cell(s) before receiving the cell switch command, as specified in</w:t>
        </w:r>
        <w:r w:rsidRPr="00E565F5">
          <w:rPr>
            <w:rFonts w:eastAsia="宋体"/>
            <w:shd w:val="pct15" w:color="auto" w:fill="FFFFFF"/>
            <w:lang w:eastAsia="zh-CN"/>
          </w:rPr>
          <w:t xml:space="preserve"> clause 9.2.3.5.2 in TS 38.300 [3].</w:t>
        </w:r>
      </w:ins>
    </w:p>
    <w:p w:rsidR="00E5616C" w:rsidRPr="00E565F5" w:rsidRDefault="00E5616C" w:rsidP="00E5616C">
      <w:pPr>
        <w:overflowPunct w:val="0"/>
        <w:autoSpaceDE w:val="0"/>
        <w:autoSpaceDN w:val="0"/>
        <w:adjustRightInd w:val="0"/>
        <w:ind w:left="568" w:hanging="284"/>
        <w:textAlignment w:val="baseline"/>
        <w:rPr>
          <w:ins w:id="541" w:author="RAN2#128" w:date="2025-03-21T17:00:00Z"/>
          <w:shd w:val="pct15" w:color="auto" w:fill="FFFFFF"/>
          <w:lang w:eastAsia="ja-JP"/>
        </w:rPr>
      </w:pPr>
      <w:ins w:id="542" w:author="RAN2#128" w:date="2025-03-21T17:00:00Z">
        <w:r w:rsidRPr="00E565F5">
          <w:rPr>
            <w:rFonts w:eastAsia="宋体"/>
            <w:shd w:val="pct15" w:color="auto" w:fill="FFFFFF"/>
            <w:lang w:eastAsia="zh-CN"/>
          </w:rPr>
          <w:t>10b</w:t>
        </w:r>
        <w:r w:rsidRPr="00E565F5">
          <w:rPr>
            <w:shd w:val="pct15" w:color="auto" w:fill="FFFFFF"/>
            <w:lang w:eastAsia="ja-JP"/>
          </w:rPr>
          <w:t xml:space="preserve">. The candidate MN(s) sends the </w:t>
        </w:r>
        <w:r w:rsidRPr="00E565F5">
          <w:rPr>
            <w:i/>
            <w:shd w:val="pct15" w:color="auto" w:fill="FFFFFF"/>
            <w:lang w:eastAsia="ja-JP"/>
          </w:rPr>
          <w:t>TA Information Transfer</w:t>
        </w:r>
        <w:r w:rsidRPr="00E565F5">
          <w:rPr>
            <w:shd w:val="pct15" w:color="auto" w:fill="FFFFFF"/>
            <w:lang w:eastAsia="ja-JP"/>
          </w:rPr>
          <w:t xml:space="preserve"> message to the source MN if early TA acquisition is performed to the candidate MN(s). </w:t>
        </w:r>
      </w:ins>
    </w:p>
    <w:p w:rsidR="00E5616C" w:rsidRPr="00E565F5" w:rsidRDefault="00E5616C" w:rsidP="00E5616C">
      <w:pPr>
        <w:overflowPunct w:val="0"/>
        <w:autoSpaceDE w:val="0"/>
        <w:autoSpaceDN w:val="0"/>
        <w:adjustRightInd w:val="0"/>
        <w:ind w:left="568" w:hanging="284"/>
        <w:textAlignment w:val="baseline"/>
        <w:rPr>
          <w:ins w:id="543" w:author="RAN2#128" w:date="2025-03-21T17:00:00Z"/>
          <w:shd w:val="pct15" w:color="auto" w:fill="FFFFFF"/>
          <w:lang w:eastAsia="ja-JP"/>
        </w:rPr>
      </w:pPr>
      <w:ins w:id="544" w:author="RAN2#128" w:date="2025-03-21T17:00:00Z">
        <w:r w:rsidRPr="00E565F5">
          <w:rPr>
            <w:shd w:val="pct15" w:color="auto" w:fill="FFFFFF"/>
            <w:lang w:eastAsia="ja-JP"/>
          </w:rPr>
          <w:t>11.</w:t>
        </w:r>
        <w:r w:rsidRPr="00E565F5">
          <w:rPr>
            <w:shd w:val="pct15" w:color="auto" w:fill="FFFFFF"/>
            <w:lang w:eastAsia="ja-JP"/>
          </w:rPr>
          <w:tab/>
          <w:t xml:space="preserve">The UE performs L1 measurements on the configured LTM candidate cell(s) and transmits L1 measurement reports to the </w:t>
        </w:r>
        <w:r w:rsidRPr="00E565F5">
          <w:rPr>
            <w:rFonts w:eastAsia="Malgun Gothic" w:hint="eastAsia"/>
            <w:shd w:val="pct15" w:color="auto" w:fill="FFFFFF"/>
            <w:lang w:eastAsia="ko-KR"/>
          </w:rPr>
          <w:t xml:space="preserve">source </w:t>
        </w:r>
        <w:r w:rsidRPr="00E565F5">
          <w:rPr>
            <w:shd w:val="pct15" w:color="auto" w:fill="FFFFFF"/>
            <w:lang w:eastAsia="ja-JP"/>
          </w:rPr>
          <w:t>MN,</w:t>
        </w:r>
        <w:r w:rsidRPr="00E565F5">
          <w:rPr>
            <w:shd w:val="pct15" w:color="auto" w:fill="FFFFFF"/>
            <w:lang w:eastAsia="zh-CN"/>
          </w:rPr>
          <w:t xml:space="preserve"> if</w:t>
        </w:r>
        <w:r w:rsidRPr="00E565F5">
          <w:rPr>
            <w:rFonts w:eastAsia="宋体"/>
            <w:shd w:val="pct15" w:color="auto" w:fill="FFFFFF"/>
            <w:lang w:eastAsia="zh-CN"/>
          </w:rPr>
          <w:t xml:space="preserve"> the L1 measurement configuration in </w:t>
        </w:r>
        <w:r w:rsidRPr="00E565F5">
          <w:rPr>
            <w:rFonts w:eastAsia="宋体"/>
            <w:i/>
            <w:iCs/>
            <w:shd w:val="pct15" w:color="auto" w:fill="FFFFFF"/>
            <w:lang w:eastAsia="zh-CN"/>
          </w:rPr>
          <w:t>RRCReconfiguration</w:t>
        </w:r>
        <w:r w:rsidRPr="00E565F5">
          <w:rPr>
            <w:rFonts w:eastAsia="宋体"/>
            <w:shd w:val="pct15" w:color="auto" w:fill="FFFFFF"/>
            <w:lang w:eastAsia="zh-CN"/>
          </w:rPr>
          <w:t xml:space="preserve"> </w:t>
        </w:r>
        <w:r w:rsidRPr="00E565F5">
          <w:rPr>
            <w:shd w:val="pct15" w:color="auto" w:fill="FFFFFF"/>
            <w:lang w:eastAsia="zh-CN"/>
          </w:rPr>
          <w:t xml:space="preserve">is </w:t>
        </w:r>
        <w:r w:rsidRPr="00E565F5">
          <w:rPr>
            <w:rFonts w:eastAsia="宋体"/>
            <w:shd w:val="pct15" w:color="auto" w:fill="FFFFFF"/>
            <w:lang w:eastAsia="zh-CN"/>
          </w:rPr>
          <w:t>received in step 7.</w:t>
        </w:r>
      </w:ins>
    </w:p>
    <w:p w:rsidR="00E5616C" w:rsidRPr="00E565F5" w:rsidRDefault="00E5616C" w:rsidP="00E5616C">
      <w:pPr>
        <w:overflowPunct w:val="0"/>
        <w:autoSpaceDE w:val="0"/>
        <w:autoSpaceDN w:val="0"/>
        <w:adjustRightInd w:val="0"/>
        <w:ind w:left="568" w:hanging="284"/>
        <w:textAlignment w:val="baseline"/>
        <w:rPr>
          <w:ins w:id="545" w:author="RAN2#128" w:date="2025-03-21T17:00:00Z"/>
          <w:shd w:val="pct15" w:color="auto" w:fill="FFFFFF"/>
          <w:lang w:eastAsia="ja-JP"/>
        </w:rPr>
      </w:pPr>
      <w:ins w:id="546" w:author="RAN2#128" w:date="2025-03-21T17:00:00Z">
        <w:r w:rsidRPr="00E565F5">
          <w:rPr>
            <w:shd w:val="pct15" w:color="auto" w:fill="FFFFFF"/>
            <w:lang w:eastAsia="ja-JP"/>
          </w:rPr>
          <w:t>12.</w:t>
        </w:r>
        <w:r w:rsidRPr="00E565F5">
          <w:rPr>
            <w:shd w:val="pct15" w:color="auto" w:fill="FFFFFF"/>
            <w:lang w:eastAsia="ja-JP"/>
          </w:rPr>
          <w:tab/>
          <w:t>The source MN decides to execute cell switch to a target cell.</w:t>
        </w:r>
      </w:ins>
    </w:p>
    <w:p w:rsidR="00E5616C" w:rsidRPr="00E565F5" w:rsidRDefault="00E5616C" w:rsidP="00E5616C">
      <w:pPr>
        <w:overflowPunct w:val="0"/>
        <w:autoSpaceDE w:val="0"/>
        <w:autoSpaceDN w:val="0"/>
        <w:adjustRightInd w:val="0"/>
        <w:ind w:left="568" w:hanging="284"/>
        <w:textAlignment w:val="baseline"/>
        <w:rPr>
          <w:ins w:id="547" w:author="RAN2#128" w:date="2025-03-21T17:00:00Z"/>
          <w:shd w:val="pct15" w:color="auto" w:fill="FFFFFF"/>
          <w:lang w:eastAsia="ja-JP"/>
        </w:rPr>
      </w:pPr>
      <w:ins w:id="548" w:author="RAN2#128" w:date="2025-03-21T17:00:00Z">
        <w:r w:rsidRPr="00E565F5">
          <w:rPr>
            <w:shd w:val="pct15" w:color="auto" w:fill="FFFFFF"/>
            <w:lang w:eastAsia="ja-JP"/>
          </w:rPr>
          <w:t>13.</w:t>
        </w:r>
        <w:r w:rsidRPr="00E565F5">
          <w:rPr>
            <w:shd w:val="pct15" w:color="auto" w:fill="FFFFFF"/>
            <w:lang w:eastAsia="ja-JP"/>
          </w:rPr>
          <w:tab/>
          <w:t xml:space="preserve">The </w:t>
        </w:r>
        <w:r w:rsidRPr="00E565F5">
          <w:rPr>
            <w:rFonts w:eastAsia="Malgun Gothic" w:hint="eastAsia"/>
            <w:shd w:val="pct15" w:color="auto" w:fill="FFFFFF"/>
            <w:lang w:eastAsia="ko-KR"/>
          </w:rPr>
          <w:t xml:space="preserve">source </w:t>
        </w:r>
        <w:r w:rsidRPr="00E565F5">
          <w:rPr>
            <w:shd w:val="pct15" w:color="auto" w:fill="FFFFFF"/>
            <w:lang w:eastAsia="ja-JP"/>
          </w:rPr>
          <w:t>MN transmits an LTM cell switch command MAC CE triggering cell switch by including a target configuration ID and other related information for the target cell, as specified in clause 9.2.3.5.2 in TS 38.300 [3]. The UE switches to the target cell and applies the candidate configuration indicated by the target configuration ID.</w:t>
        </w:r>
      </w:ins>
    </w:p>
    <w:p w:rsidR="00E5616C" w:rsidRPr="00E565F5" w:rsidRDefault="00E5616C" w:rsidP="00E5616C">
      <w:pPr>
        <w:overflowPunct w:val="0"/>
        <w:autoSpaceDE w:val="0"/>
        <w:autoSpaceDN w:val="0"/>
        <w:adjustRightInd w:val="0"/>
        <w:ind w:left="568" w:hanging="284"/>
        <w:textAlignment w:val="baseline"/>
        <w:rPr>
          <w:ins w:id="549" w:author="RAN2#128" w:date="2025-03-21T17:00:00Z"/>
          <w:shd w:val="pct15" w:color="auto" w:fill="FFFFFF"/>
          <w:lang w:eastAsia="ja-JP"/>
        </w:rPr>
      </w:pPr>
      <w:ins w:id="550" w:author="RAN2#128" w:date="2025-03-21T17:00:00Z">
        <w:r w:rsidRPr="00E565F5">
          <w:rPr>
            <w:shd w:val="pct15" w:color="auto" w:fill="FFFFFF"/>
            <w:lang w:val="en-US" w:eastAsia="ja-JP"/>
          </w:rPr>
          <w:lastRenderedPageBreak/>
          <w:t>14.</w:t>
        </w:r>
        <w:r w:rsidRPr="00E565F5">
          <w:rPr>
            <w:shd w:val="pct15" w:color="auto" w:fill="FFFFFF"/>
            <w:lang w:val="en-US" w:eastAsia="ja-JP"/>
          </w:rPr>
          <w:tab/>
        </w:r>
        <w:r w:rsidRPr="00E565F5">
          <w:rPr>
            <w:shd w:val="pct15" w:color="auto" w:fill="FFFFFF"/>
            <w:lang w:eastAsia="ja-JP"/>
          </w:rPr>
          <w:t xml:space="preserve">The </w:t>
        </w:r>
        <w:r w:rsidRPr="00E565F5">
          <w:rPr>
            <w:shd w:val="pct15" w:color="auto" w:fill="FFFFFF"/>
            <w:lang w:val="en-US" w:eastAsia="ja-JP"/>
          </w:rPr>
          <w:t xml:space="preserve">source </w:t>
        </w:r>
        <w:r w:rsidRPr="00E565F5">
          <w:rPr>
            <w:shd w:val="pct15" w:color="auto" w:fill="FFFFFF"/>
            <w:lang w:eastAsia="ja-JP"/>
          </w:rPr>
          <w:t xml:space="preserve">MN sends the </w:t>
        </w:r>
        <w:r w:rsidRPr="00E565F5">
          <w:rPr>
            <w:i/>
            <w:shd w:val="pct15" w:color="auto" w:fill="FFFFFF"/>
            <w:lang w:eastAsia="ja-JP"/>
          </w:rPr>
          <w:t xml:space="preserve">Cell </w:t>
        </w:r>
        <w:r w:rsidRPr="00E565F5">
          <w:rPr>
            <w:rFonts w:eastAsia="宋体"/>
            <w:i/>
            <w:shd w:val="pct15" w:color="auto" w:fill="FFFFFF"/>
            <w:lang w:eastAsia="ja-JP"/>
          </w:rPr>
          <w:t xml:space="preserve">Switch </w:t>
        </w:r>
        <w:r w:rsidRPr="00E565F5">
          <w:rPr>
            <w:i/>
            <w:shd w:val="pct15" w:color="auto" w:fill="FFFFFF"/>
            <w:lang w:eastAsia="ja-JP"/>
          </w:rPr>
          <w:t>Notification</w:t>
        </w:r>
        <w:r w:rsidRPr="00E565F5">
          <w:rPr>
            <w:shd w:val="pct15" w:color="auto" w:fill="FFFFFF"/>
            <w:lang w:eastAsia="ja-JP"/>
          </w:rPr>
          <w:t xml:space="preserve"> message to the target MN</w:t>
        </w:r>
        <w:r w:rsidRPr="00E565F5">
          <w:rPr>
            <w:rFonts w:eastAsia="Malgun Gothic" w:hint="eastAsia"/>
            <w:shd w:val="pct15" w:color="auto" w:fill="FFFFFF"/>
            <w:lang w:eastAsia="ko-KR"/>
          </w:rPr>
          <w:t xml:space="preserve"> to indicate the initiation of Cell Switch command to the UE</w:t>
        </w:r>
        <w:r w:rsidRPr="00E565F5">
          <w:rPr>
            <w:shd w:val="pct15" w:color="auto" w:fill="FFFFFF"/>
            <w:lang w:eastAsia="ja-JP"/>
          </w:rPr>
          <w:t>.</w:t>
        </w:r>
      </w:ins>
    </w:p>
    <w:p w:rsidR="00E5616C" w:rsidRPr="00E565F5" w:rsidRDefault="00E5616C" w:rsidP="00E5616C">
      <w:pPr>
        <w:overflowPunct w:val="0"/>
        <w:autoSpaceDE w:val="0"/>
        <w:autoSpaceDN w:val="0"/>
        <w:adjustRightInd w:val="0"/>
        <w:ind w:left="568" w:hanging="284"/>
        <w:textAlignment w:val="baseline"/>
        <w:rPr>
          <w:ins w:id="551" w:author="RAN2#128" w:date="2025-03-21T17:00:00Z"/>
          <w:rFonts w:eastAsia="等线"/>
          <w:shd w:val="pct15" w:color="auto" w:fill="FFFFFF"/>
          <w:lang w:eastAsia="ja-JP"/>
        </w:rPr>
      </w:pPr>
      <w:ins w:id="552" w:author="RAN2#128" w:date="2025-03-21T17:00:00Z">
        <w:r w:rsidRPr="00E565F5">
          <w:rPr>
            <w:shd w:val="pct15" w:color="auto" w:fill="FFFFFF"/>
            <w:lang w:eastAsia="ja-JP"/>
          </w:rPr>
          <w:t>15.</w:t>
        </w:r>
        <w:r w:rsidRPr="00E565F5">
          <w:rPr>
            <w:shd w:val="pct15" w:color="auto" w:fill="FFFFFF"/>
            <w:lang w:eastAsia="ja-JP"/>
          </w:rPr>
          <w:tab/>
          <w:t>The UE performs the random access procedure towards the target cell, if UE does not have valid TA of the target cell</w:t>
        </w:r>
        <w:r w:rsidRPr="00E565F5">
          <w:rPr>
            <w:rFonts w:eastAsia="等线"/>
            <w:shd w:val="pct15" w:color="auto" w:fill="FFFFFF"/>
            <w:lang w:eastAsia="ja-JP"/>
          </w:rPr>
          <w:t xml:space="preserve"> as specified in clause </w:t>
        </w:r>
        <w:r w:rsidRPr="00E565F5">
          <w:rPr>
            <w:shd w:val="pct15" w:color="auto" w:fill="FFFFFF"/>
            <w:lang w:eastAsia="ja-JP"/>
          </w:rPr>
          <w:t>5.18.35</w:t>
        </w:r>
        <w:r w:rsidRPr="00E565F5">
          <w:rPr>
            <w:rFonts w:eastAsia="等线"/>
            <w:shd w:val="pct15" w:color="auto" w:fill="FFFFFF"/>
            <w:lang w:eastAsia="ja-JP"/>
          </w:rPr>
          <w:t xml:space="preserve"> of TS 38.321[6].</w:t>
        </w:r>
      </w:ins>
    </w:p>
    <w:p w:rsidR="00E5616C" w:rsidRPr="00E565F5" w:rsidRDefault="00E5616C" w:rsidP="00E5616C">
      <w:pPr>
        <w:overflowPunct w:val="0"/>
        <w:autoSpaceDE w:val="0"/>
        <w:autoSpaceDN w:val="0"/>
        <w:adjustRightInd w:val="0"/>
        <w:ind w:left="568" w:hanging="284"/>
        <w:textAlignment w:val="baseline"/>
        <w:rPr>
          <w:ins w:id="553" w:author="RAN2#128" w:date="2025-03-21T17:00:00Z"/>
          <w:shd w:val="pct15" w:color="auto" w:fill="FFFFFF"/>
          <w:lang w:val="sv-SE" w:eastAsia="ja-JP"/>
        </w:rPr>
      </w:pPr>
      <w:ins w:id="554" w:author="RAN2#128" w:date="2025-03-21T17:00:00Z">
        <w:r w:rsidRPr="00E565F5">
          <w:rPr>
            <w:shd w:val="pct15" w:color="auto" w:fill="FFFFFF"/>
            <w:lang w:eastAsia="ja-JP"/>
          </w:rPr>
          <w:t xml:space="preserve">16. The UE sends an MN </w:t>
        </w:r>
        <w:r w:rsidRPr="00E565F5">
          <w:rPr>
            <w:i/>
            <w:shd w:val="pct15" w:color="auto" w:fill="FFFFFF"/>
            <w:lang w:eastAsia="ja-JP"/>
          </w:rPr>
          <w:t>RRCReconfigurationComplete</w:t>
        </w:r>
        <w:r w:rsidRPr="00E565F5">
          <w:rPr>
            <w:rFonts w:eastAsia="宋体" w:hint="eastAsia"/>
            <w:i/>
            <w:shd w:val="pct15" w:color="auto" w:fill="FFFFFF"/>
            <w:lang w:eastAsia="zh-CN"/>
          </w:rPr>
          <w:t>*</w:t>
        </w:r>
        <w:r w:rsidRPr="00E565F5">
          <w:rPr>
            <w:shd w:val="pct15" w:color="auto" w:fill="FFFFFF"/>
            <w:lang w:eastAsia="ja-JP"/>
          </w:rPr>
          <w:t xml:space="preserve"> message to the target MN, which may include an SN </w:t>
        </w:r>
        <w:r w:rsidRPr="00E565F5">
          <w:rPr>
            <w:i/>
            <w:shd w:val="pct15" w:color="auto" w:fill="FFFFFF"/>
            <w:lang w:eastAsia="ja-JP"/>
          </w:rPr>
          <w:t>RRCReconfigurationComplete</w:t>
        </w:r>
        <w:r w:rsidRPr="00E565F5">
          <w:rPr>
            <w:rFonts w:eastAsia="宋体" w:hint="eastAsia"/>
            <w:i/>
            <w:shd w:val="pct15" w:color="auto" w:fill="FFFFFF"/>
            <w:lang w:eastAsia="zh-CN"/>
          </w:rPr>
          <w:t>**</w:t>
        </w:r>
        <w:r w:rsidRPr="00E565F5">
          <w:rPr>
            <w:shd w:val="pct15" w:color="auto" w:fill="FFFFFF"/>
            <w:lang w:eastAsia="ja-JP"/>
          </w:rPr>
          <w:t xml:space="preserve"> message to the target SN.</w:t>
        </w:r>
      </w:ins>
    </w:p>
    <w:p w:rsidR="00E5616C" w:rsidRPr="00E565F5" w:rsidRDefault="00E5616C" w:rsidP="00E5616C">
      <w:pPr>
        <w:overflowPunct w:val="0"/>
        <w:autoSpaceDE w:val="0"/>
        <w:autoSpaceDN w:val="0"/>
        <w:adjustRightInd w:val="0"/>
        <w:ind w:left="568" w:hanging="284"/>
        <w:textAlignment w:val="baseline"/>
        <w:rPr>
          <w:ins w:id="555" w:author="RAN2#128" w:date="2025-03-21T17:00:00Z"/>
          <w:shd w:val="pct15" w:color="auto" w:fill="FFFFFF"/>
          <w:lang w:eastAsia="ja-JP"/>
        </w:rPr>
      </w:pPr>
      <w:ins w:id="556" w:author="RAN2#128" w:date="2025-03-21T17:00:00Z">
        <w:r w:rsidRPr="00E565F5">
          <w:rPr>
            <w:shd w:val="pct15" w:color="auto" w:fill="FFFFFF"/>
            <w:lang w:eastAsia="ja-JP"/>
          </w:rPr>
          <w:t>17.</w:t>
        </w:r>
        <w:r w:rsidRPr="00E565F5">
          <w:rPr>
            <w:shd w:val="pct15" w:color="auto" w:fill="FFFFFF"/>
            <w:lang w:eastAsia="ja-JP"/>
          </w:rPr>
          <w:tab/>
          <w:t>If configured with bearers requiring SCG radio resources, the UE synchronizes to the (target) SN.</w:t>
        </w:r>
      </w:ins>
    </w:p>
    <w:p w:rsidR="00E5616C" w:rsidRPr="00E565F5" w:rsidRDefault="00E5616C" w:rsidP="00E5616C">
      <w:pPr>
        <w:keepLines/>
        <w:overflowPunct w:val="0"/>
        <w:autoSpaceDE w:val="0"/>
        <w:autoSpaceDN w:val="0"/>
        <w:adjustRightInd w:val="0"/>
        <w:ind w:left="1135" w:hanging="851"/>
        <w:textAlignment w:val="baseline"/>
        <w:rPr>
          <w:ins w:id="557" w:author="RAN2#128" w:date="2025-03-21T17:00:00Z"/>
          <w:shd w:val="pct15" w:color="auto" w:fill="FFFFFF"/>
          <w:lang w:eastAsia="ja-JP"/>
        </w:rPr>
      </w:pPr>
      <w:ins w:id="558" w:author="RAN2#128" w:date="2025-03-21T17:00:00Z">
        <w:r w:rsidRPr="00E565F5">
          <w:rPr>
            <w:shd w:val="pct15" w:color="auto" w:fill="FFFFFF"/>
            <w:lang w:eastAsia="ja-JP"/>
          </w:rPr>
          <w:t>NOTE x:</w:t>
        </w:r>
        <w:r w:rsidRPr="00E565F5">
          <w:rPr>
            <w:shd w:val="pct15" w:color="auto" w:fill="FFFFFF"/>
            <w:lang w:eastAsia="ja-JP"/>
          </w:rPr>
          <w:tab/>
          <w:t>The order the UE performs Random Access towards the MN (step 15) and performs the Random Access procedure towards the (target) SN (step 17) is not defined.</w:t>
        </w:r>
      </w:ins>
    </w:p>
    <w:p w:rsidR="00E5616C" w:rsidRPr="00E565F5" w:rsidRDefault="00E5616C" w:rsidP="00E5616C">
      <w:pPr>
        <w:overflowPunct w:val="0"/>
        <w:autoSpaceDE w:val="0"/>
        <w:autoSpaceDN w:val="0"/>
        <w:adjustRightInd w:val="0"/>
        <w:ind w:left="568" w:hanging="284"/>
        <w:textAlignment w:val="baseline"/>
        <w:rPr>
          <w:ins w:id="559" w:author="RAN2#128" w:date="2025-03-21T17:00:00Z"/>
          <w:shd w:val="pct15" w:color="auto" w:fill="FFFFFF"/>
          <w:lang w:eastAsia="ja-JP"/>
        </w:rPr>
      </w:pPr>
      <w:ins w:id="560" w:author="RAN2#128" w:date="2025-03-21T17:00:00Z">
        <w:r w:rsidRPr="00E565F5">
          <w:rPr>
            <w:shd w:val="pct15" w:color="auto" w:fill="FFFFFF"/>
            <w:lang w:eastAsia="ja-JP"/>
          </w:rPr>
          <w:t>18.</w:t>
        </w:r>
        <w:r w:rsidRPr="00E565F5">
          <w:rPr>
            <w:shd w:val="pct15" w:color="auto" w:fill="FFFFFF"/>
            <w:lang w:eastAsia="ja-JP"/>
          </w:rPr>
          <w:tab/>
          <w:t xml:space="preserve">If the RRC connection reconfiguration procedure was successful, the target MN informs the (target) SN via </w:t>
        </w:r>
        <w:r w:rsidRPr="00E565F5">
          <w:rPr>
            <w:i/>
            <w:shd w:val="pct15" w:color="auto" w:fill="FFFFFF"/>
            <w:lang w:eastAsia="ja-JP"/>
          </w:rPr>
          <w:t>SN Reconfiguration Complete</w:t>
        </w:r>
        <w:r w:rsidRPr="00E565F5">
          <w:rPr>
            <w:shd w:val="pct15" w:color="auto" w:fill="FFFFFF"/>
            <w:lang w:eastAsia="ja-JP"/>
          </w:rPr>
          <w:t xml:space="preserve"> message.</w:t>
        </w:r>
      </w:ins>
    </w:p>
    <w:p w:rsidR="00E5616C" w:rsidRPr="00E565F5" w:rsidRDefault="00E5616C" w:rsidP="00E5616C">
      <w:pPr>
        <w:overflowPunct w:val="0"/>
        <w:autoSpaceDE w:val="0"/>
        <w:autoSpaceDN w:val="0"/>
        <w:adjustRightInd w:val="0"/>
        <w:ind w:left="568" w:hanging="284"/>
        <w:textAlignment w:val="baseline"/>
        <w:rPr>
          <w:ins w:id="561" w:author="RAN2#128" w:date="2025-03-21T17:00:00Z"/>
          <w:shd w:val="pct15" w:color="auto" w:fill="FFFFFF"/>
          <w:lang w:eastAsia="ja-JP"/>
        </w:rPr>
      </w:pPr>
      <w:ins w:id="562" w:author="RAN2#128" w:date="2025-03-21T17:00:00Z">
        <w:r w:rsidRPr="00E565F5">
          <w:rPr>
            <w:shd w:val="pct15" w:color="auto" w:fill="FFFFFF"/>
            <w:lang w:eastAsia="ja-JP"/>
          </w:rPr>
          <w:t>19.</w:t>
        </w:r>
        <w:r w:rsidRPr="00E565F5">
          <w:rPr>
            <w:shd w:val="pct15" w:color="auto" w:fill="FFFFFF"/>
            <w:lang w:eastAsia="ja-JP"/>
          </w:rPr>
          <w:tab/>
          <w:t xml:space="preserve">The target MN sends the </w:t>
        </w:r>
        <w:r w:rsidRPr="00E565F5">
          <w:rPr>
            <w:i/>
            <w:shd w:val="pct15" w:color="auto" w:fill="FFFFFF"/>
            <w:lang w:eastAsia="ja-JP"/>
          </w:rPr>
          <w:t>Handover Success</w:t>
        </w:r>
        <w:r w:rsidRPr="00E565F5">
          <w:rPr>
            <w:shd w:val="pct15" w:color="auto" w:fill="FFFFFF"/>
            <w:lang w:eastAsia="ja-JP"/>
          </w:rPr>
          <w:t xml:space="preserve"> message to the source MN to inform that the UE has successfully accessed the target cell.</w:t>
        </w:r>
      </w:ins>
    </w:p>
    <w:p w:rsidR="00E5616C" w:rsidRPr="00E565F5" w:rsidRDefault="00E5616C" w:rsidP="00E5616C">
      <w:pPr>
        <w:overflowPunct w:val="0"/>
        <w:autoSpaceDE w:val="0"/>
        <w:autoSpaceDN w:val="0"/>
        <w:adjustRightInd w:val="0"/>
        <w:ind w:left="568" w:hanging="284"/>
        <w:textAlignment w:val="baseline"/>
        <w:rPr>
          <w:ins w:id="563" w:author="RAN2#128" w:date="2025-03-21T17:00:00Z"/>
          <w:shd w:val="pct15" w:color="auto" w:fill="FFFFFF"/>
          <w:lang w:eastAsia="ja-JP"/>
        </w:rPr>
      </w:pPr>
      <w:ins w:id="564" w:author="RAN2#128" w:date="2025-03-21T17:00:00Z">
        <w:r w:rsidRPr="00E565F5">
          <w:rPr>
            <w:shd w:val="pct15" w:color="auto" w:fill="FFFFFF"/>
            <w:lang w:eastAsia="ja-JP"/>
          </w:rPr>
          <w:t>20a/b.</w:t>
        </w:r>
        <w:r w:rsidRPr="00E565F5">
          <w:rPr>
            <w:shd w:val="pct15" w:color="auto" w:fill="FFFFFF"/>
            <w:lang w:eastAsia="ja-JP"/>
          </w:rPr>
          <w:tab/>
          <w:t xml:space="preserve">The source MN sends </w:t>
        </w:r>
        <w:r w:rsidRPr="00E565F5">
          <w:rPr>
            <w:i/>
            <w:shd w:val="pct15" w:color="auto" w:fill="FFFFFF"/>
            <w:lang w:eastAsia="ja-JP"/>
          </w:rPr>
          <w:t>SN Release Request</w:t>
        </w:r>
        <w:r w:rsidRPr="00E565F5">
          <w:rPr>
            <w:shd w:val="pct15" w:color="auto" w:fill="FFFFFF"/>
            <w:lang w:eastAsia="ja-JP"/>
          </w:rPr>
          <w:t xml:space="preserve"> message to the (source) SN including a Cause indicating MCG mobility. The source MN indicates to the (source) SN that the UE context in SN is kept, if it receives the indication from the target MN. The (source) SN acknowledges the release request.</w:t>
        </w:r>
      </w:ins>
    </w:p>
    <w:p w:rsidR="00E5616C" w:rsidRPr="00E565F5" w:rsidRDefault="00E5616C" w:rsidP="00E5616C">
      <w:pPr>
        <w:overflowPunct w:val="0"/>
        <w:autoSpaceDE w:val="0"/>
        <w:autoSpaceDN w:val="0"/>
        <w:adjustRightInd w:val="0"/>
        <w:ind w:left="568" w:hanging="284"/>
        <w:textAlignment w:val="baseline"/>
        <w:rPr>
          <w:shd w:val="pct15" w:color="auto" w:fill="FFFFFF"/>
          <w:lang w:eastAsia="ja-JP"/>
        </w:rPr>
      </w:pPr>
      <w:r w:rsidRPr="00E565F5">
        <w:rPr>
          <w:shd w:val="pct15" w:color="auto" w:fill="FFFFFF"/>
          <w:lang w:eastAsia="ja-JP"/>
        </w:rPr>
        <w:t xml:space="preserve">20c. </w:t>
      </w:r>
      <w:ins w:id="565" w:author="RAN2#128" w:date="2025-03-21T17:00:00Z">
        <w:r w:rsidRPr="00E565F5">
          <w:rPr>
            <w:shd w:val="pct15" w:color="auto" w:fill="FFFFFF"/>
            <w:lang w:eastAsia="ja-JP"/>
          </w:rPr>
          <w:t xml:space="preserve">The source MN sends </w:t>
        </w:r>
        <w:r w:rsidRPr="00E565F5">
          <w:rPr>
            <w:i/>
            <w:shd w:val="pct15" w:color="auto" w:fill="FFFFFF"/>
            <w:lang w:eastAsia="ja-JP"/>
          </w:rPr>
          <w:t>XN-U Address Indication</w:t>
        </w:r>
        <w:r w:rsidRPr="00E565F5">
          <w:rPr>
            <w:shd w:val="pct15" w:color="auto" w:fill="FFFFFF"/>
            <w:lang w:eastAsia="ja-JP"/>
          </w:rPr>
          <w:t xml:space="preserve"> message to the (source) SN to transfer data forwarding information. More than one data forwarding addresses may be provided if the PDU session is split in the target side.</w:t>
        </w:r>
      </w:ins>
    </w:p>
    <w:p w:rsidR="00E5616C" w:rsidRPr="00E565F5" w:rsidRDefault="00E5616C" w:rsidP="00E5616C">
      <w:pPr>
        <w:overflowPunct w:val="0"/>
        <w:autoSpaceDE w:val="0"/>
        <w:autoSpaceDN w:val="0"/>
        <w:adjustRightInd w:val="0"/>
        <w:ind w:left="568" w:hanging="284"/>
        <w:textAlignment w:val="baseline"/>
        <w:rPr>
          <w:ins w:id="566" w:author="RAN2#128" w:date="2025-03-21T17:09:00Z"/>
          <w:rFonts w:eastAsia="MS Mincho"/>
          <w:i/>
          <w:color w:val="FF0000"/>
          <w:shd w:val="pct15" w:color="auto" w:fill="FFFFFF"/>
        </w:rPr>
      </w:pPr>
      <w:ins w:id="567" w:author="RAN2#128" w:date="2025-03-21T17:09:00Z">
        <w:r w:rsidRPr="00E565F5">
          <w:rPr>
            <w:shd w:val="pct15" w:color="auto" w:fill="FFFFFF"/>
            <w:lang w:eastAsia="ja-JP"/>
          </w:rPr>
          <w:t>20d/e</w:t>
        </w:r>
      </w:ins>
      <w:ins w:id="568" w:author="RAN2#128" w:date="2025-03-21T17:02:00Z">
        <w:r w:rsidRPr="00E565F5">
          <w:rPr>
            <w:shd w:val="pct15" w:color="auto" w:fill="FFFFFF"/>
            <w:lang w:eastAsia="ja-JP"/>
          </w:rPr>
          <w:t xml:space="preserve">. </w:t>
        </w:r>
        <w:r w:rsidRPr="00E565F5">
          <w:rPr>
            <w:rFonts w:eastAsia="MS Mincho"/>
            <w:i/>
            <w:color w:val="FF0000"/>
            <w:shd w:val="pct15" w:color="auto" w:fill="FFFFFF"/>
          </w:rPr>
          <w:t>Editor’s Note:</w:t>
        </w:r>
        <w:r w:rsidRPr="00E565F5">
          <w:rPr>
            <w:rFonts w:eastAsia="MS Mincho" w:hint="eastAsia"/>
            <w:i/>
            <w:color w:val="FF0000"/>
            <w:shd w:val="pct15" w:color="auto" w:fill="FFFFFF"/>
          </w:rPr>
          <w:t xml:space="preserve"> </w:t>
        </w:r>
        <w:r w:rsidRPr="00E565F5">
          <w:rPr>
            <w:rFonts w:eastAsia="MS Mincho"/>
            <w:i/>
            <w:color w:val="FF0000"/>
            <w:shd w:val="pct15" w:color="auto" w:fill="FFFFFF"/>
          </w:rPr>
          <w:t>FFS up to RAN3.</w:t>
        </w:r>
      </w:ins>
      <w:ins w:id="569" w:author="RAN2#128" w:date="2025-03-21T17:03:00Z">
        <w:r w:rsidRPr="00E565F5">
          <w:rPr>
            <w:rFonts w:eastAsia="MS Mincho"/>
            <w:i/>
            <w:color w:val="FF0000"/>
            <w:shd w:val="pct15" w:color="auto" w:fill="FFFFFF"/>
          </w:rPr>
          <w:t xml:space="preserve"> RAN2 assumes </w:t>
        </w:r>
      </w:ins>
      <w:ins w:id="570" w:author="RAN2#128" w:date="2025-03-21T17:09:00Z">
        <w:r w:rsidRPr="00E565F5">
          <w:rPr>
            <w:rFonts w:eastAsia="MS Mincho"/>
            <w:i/>
            <w:color w:val="FF0000"/>
            <w:shd w:val="pct15" w:color="auto" w:fill="FFFFFF"/>
          </w:rPr>
          <w:t xml:space="preserve">that </w:t>
        </w:r>
      </w:ins>
      <w:ins w:id="571" w:author="RAN2#128" w:date="2025-03-21T17:03:00Z">
        <w:r w:rsidRPr="00E565F5">
          <w:rPr>
            <w:rFonts w:eastAsia="MS Mincho"/>
            <w:i/>
            <w:color w:val="FF0000"/>
            <w:shd w:val="pct15" w:color="auto" w:fill="FFFFFF"/>
          </w:rPr>
          <w:t xml:space="preserve">20d/e </w:t>
        </w:r>
      </w:ins>
      <w:ins w:id="572" w:author="RAN2#128" w:date="2025-03-21T17:09:00Z">
        <w:r w:rsidRPr="00E565F5">
          <w:rPr>
            <w:rFonts w:eastAsia="MS Mincho"/>
            <w:i/>
            <w:color w:val="FF0000"/>
            <w:shd w:val="pct15" w:color="auto" w:fill="FFFFFF"/>
          </w:rPr>
          <w:t>are</w:t>
        </w:r>
      </w:ins>
      <w:ins w:id="573" w:author="RAN2#128" w:date="2025-03-21T17:03:00Z">
        <w:r w:rsidRPr="00E565F5">
          <w:rPr>
            <w:rFonts w:eastAsia="MS Mincho"/>
            <w:i/>
            <w:color w:val="FF0000"/>
            <w:shd w:val="pct15" w:color="auto" w:fill="FFFFFF"/>
          </w:rPr>
          <w:t xml:space="preserve"> not needed for inter-MN LTM with SN.</w:t>
        </w:r>
      </w:ins>
    </w:p>
    <w:p w:rsidR="00E5616C" w:rsidRPr="00E565F5" w:rsidRDefault="00E5616C" w:rsidP="00E5616C">
      <w:pPr>
        <w:overflowPunct w:val="0"/>
        <w:autoSpaceDE w:val="0"/>
        <w:autoSpaceDN w:val="0"/>
        <w:adjustRightInd w:val="0"/>
        <w:ind w:left="568" w:hanging="284"/>
        <w:textAlignment w:val="baseline"/>
        <w:rPr>
          <w:ins w:id="574" w:author="RAN2#128" w:date="2025-03-21T17:00:00Z"/>
          <w:shd w:val="pct15" w:color="auto" w:fill="FFFFFF"/>
          <w:lang w:eastAsia="ja-JP"/>
        </w:rPr>
      </w:pPr>
      <w:ins w:id="575" w:author="RAN2#128" w:date="2025-03-21T17:00:00Z">
        <w:r w:rsidRPr="00E565F5">
          <w:rPr>
            <w:shd w:val="pct15" w:color="auto" w:fill="FFFFFF"/>
            <w:lang w:eastAsia="ja-JP"/>
          </w:rPr>
          <w:t xml:space="preserve">21a/b. </w:t>
        </w:r>
      </w:ins>
      <w:ins w:id="576" w:author="RAN2#128" w:date="2025-03-21T17:09:00Z">
        <w:r w:rsidRPr="00E565F5">
          <w:rPr>
            <w:rFonts w:eastAsia="MS Mincho"/>
            <w:i/>
            <w:color w:val="FF0000"/>
            <w:shd w:val="pct15" w:color="auto" w:fill="FFFFFF"/>
          </w:rPr>
          <w:t>Editor’s Note:</w:t>
        </w:r>
        <w:r w:rsidRPr="00E565F5">
          <w:rPr>
            <w:rFonts w:eastAsia="MS Mincho" w:hint="eastAsia"/>
            <w:i/>
            <w:color w:val="FF0000"/>
            <w:shd w:val="pct15" w:color="auto" w:fill="FFFFFF"/>
          </w:rPr>
          <w:t xml:space="preserve"> </w:t>
        </w:r>
        <w:r w:rsidRPr="00E565F5">
          <w:rPr>
            <w:rFonts w:eastAsia="MS Mincho"/>
            <w:i/>
            <w:color w:val="FF0000"/>
            <w:shd w:val="pct15" w:color="auto" w:fill="FFFFFF"/>
          </w:rPr>
          <w:t>FFS up to RAN3.</w:t>
        </w:r>
      </w:ins>
    </w:p>
    <w:p w:rsidR="00E5616C" w:rsidRPr="00E565F5" w:rsidRDefault="00E5616C" w:rsidP="00E5616C">
      <w:pPr>
        <w:overflowPunct w:val="0"/>
        <w:autoSpaceDE w:val="0"/>
        <w:autoSpaceDN w:val="0"/>
        <w:adjustRightInd w:val="0"/>
        <w:ind w:left="568" w:hanging="284"/>
        <w:textAlignment w:val="baseline"/>
        <w:rPr>
          <w:ins w:id="577" w:author="RAN2#128" w:date="2025-03-21T17:09:00Z"/>
          <w:shd w:val="pct15" w:color="auto" w:fill="FFFFFF"/>
          <w:lang w:eastAsia="ja-JP"/>
        </w:rPr>
      </w:pPr>
      <w:ins w:id="578" w:author="RAN2#128" w:date="2025-03-21T17:09:00Z">
        <w:r w:rsidRPr="00E565F5">
          <w:rPr>
            <w:shd w:val="pct15" w:color="auto" w:fill="FFFFFF"/>
            <w:lang w:eastAsia="ja-JP"/>
          </w:rPr>
          <w:t xml:space="preserve">22a/b. </w:t>
        </w:r>
        <w:r w:rsidRPr="00E565F5">
          <w:rPr>
            <w:rFonts w:eastAsia="MS Mincho"/>
            <w:i/>
            <w:color w:val="FF0000"/>
            <w:shd w:val="pct15" w:color="auto" w:fill="FFFFFF"/>
          </w:rPr>
          <w:t>Editor’s Note:</w:t>
        </w:r>
        <w:r w:rsidRPr="00E565F5">
          <w:rPr>
            <w:rFonts w:eastAsia="MS Mincho" w:hint="eastAsia"/>
            <w:i/>
            <w:color w:val="FF0000"/>
            <w:shd w:val="pct15" w:color="auto" w:fill="FFFFFF"/>
          </w:rPr>
          <w:t xml:space="preserve"> </w:t>
        </w:r>
        <w:r w:rsidRPr="00E565F5">
          <w:rPr>
            <w:rFonts w:eastAsia="MS Mincho"/>
            <w:i/>
            <w:color w:val="FF0000"/>
            <w:shd w:val="pct15" w:color="auto" w:fill="FFFFFF"/>
          </w:rPr>
          <w:t>FFS up to RAN3.</w:t>
        </w:r>
      </w:ins>
    </w:p>
    <w:p w:rsidR="00E5616C" w:rsidRPr="00E565F5" w:rsidRDefault="00E5616C" w:rsidP="00E5616C">
      <w:pPr>
        <w:overflowPunct w:val="0"/>
        <w:autoSpaceDE w:val="0"/>
        <w:autoSpaceDN w:val="0"/>
        <w:adjustRightInd w:val="0"/>
        <w:ind w:left="568" w:hanging="284"/>
        <w:textAlignment w:val="baseline"/>
        <w:rPr>
          <w:ins w:id="579" w:author="RAN2#128" w:date="2025-03-21T17:10:00Z"/>
          <w:shd w:val="pct15" w:color="auto" w:fill="FFFFFF"/>
          <w:lang w:eastAsia="ja-JP"/>
        </w:rPr>
      </w:pPr>
      <w:ins w:id="580" w:author="RAN2#128" w:date="2025-03-21T17:10:00Z">
        <w:r w:rsidRPr="00E565F5">
          <w:rPr>
            <w:shd w:val="pct15" w:color="auto" w:fill="FFFFFF"/>
            <w:lang w:eastAsia="ja-JP"/>
          </w:rPr>
          <w:t>23.</w:t>
        </w:r>
        <w:r w:rsidRPr="00E565F5">
          <w:rPr>
            <w:shd w:val="pct15" w:color="auto" w:fill="FFFFFF"/>
            <w:lang w:eastAsia="ja-JP"/>
          </w:rPr>
          <w:tab/>
          <w:t xml:space="preserve">For bearers using RLC AM, the source MN sends the </w:t>
        </w:r>
        <w:r w:rsidRPr="00E565F5">
          <w:rPr>
            <w:i/>
            <w:shd w:val="pct15" w:color="auto" w:fill="FFFFFF"/>
            <w:lang w:eastAsia="ja-JP"/>
          </w:rPr>
          <w:t>SN Status Transfer</w:t>
        </w:r>
        <w:r w:rsidRPr="00E565F5">
          <w:rPr>
            <w:shd w:val="pct15" w:color="auto" w:fill="FFFFFF"/>
            <w:lang w:eastAsia="ja-JP"/>
          </w:rPr>
          <w:t xml:space="preserve"> message to the target MN, including, if needed, SN Status received from the source SN. The target MN forwards the SN Status to the target SN, if needed.</w:t>
        </w:r>
      </w:ins>
    </w:p>
    <w:p w:rsidR="00E5616C" w:rsidRPr="00E565F5" w:rsidRDefault="00E5616C" w:rsidP="00E5616C">
      <w:pPr>
        <w:overflowPunct w:val="0"/>
        <w:autoSpaceDE w:val="0"/>
        <w:autoSpaceDN w:val="0"/>
        <w:adjustRightInd w:val="0"/>
        <w:ind w:left="568" w:hanging="284"/>
        <w:textAlignment w:val="baseline"/>
        <w:rPr>
          <w:ins w:id="581" w:author="RAN2#128" w:date="2025-03-21T17:10:00Z"/>
          <w:shd w:val="pct15" w:color="auto" w:fill="FFFFFF"/>
          <w:lang w:eastAsia="ja-JP"/>
        </w:rPr>
      </w:pPr>
      <w:ins w:id="582" w:author="RAN2#128" w:date="2025-03-21T17:10:00Z">
        <w:r w:rsidRPr="00E565F5">
          <w:rPr>
            <w:shd w:val="pct15" w:color="auto" w:fill="FFFFFF"/>
            <w:lang w:eastAsia="ja-JP"/>
          </w:rPr>
          <w:t>24.</w:t>
        </w:r>
        <w:r w:rsidRPr="00E565F5">
          <w:rPr>
            <w:shd w:val="pct15" w:color="auto" w:fill="FFFFFF"/>
            <w:lang w:eastAsia="ja-JP"/>
          </w:rPr>
          <w:tab/>
          <w:t>If applicable, data forwarding takes place from the source side (i.e. source MN or source SN). If the SN is kept, data forwarding may be omitted for the SN terminated bearers or QoS flows kept in the SN.</w:t>
        </w:r>
      </w:ins>
    </w:p>
    <w:p w:rsidR="00E5616C" w:rsidRPr="00E565F5" w:rsidRDefault="00E5616C" w:rsidP="00E5616C">
      <w:pPr>
        <w:overflowPunct w:val="0"/>
        <w:autoSpaceDE w:val="0"/>
        <w:autoSpaceDN w:val="0"/>
        <w:adjustRightInd w:val="0"/>
        <w:ind w:left="568" w:hanging="284"/>
        <w:textAlignment w:val="baseline"/>
        <w:rPr>
          <w:ins w:id="583" w:author="RAN2#128" w:date="2025-03-21T17:10:00Z"/>
          <w:shd w:val="pct15" w:color="auto" w:fill="FFFFFF"/>
          <w:lang w:eastAsia="ja-JP"/>
        </w:rPr>
      </w:pPr>
      <w:ins w:id="584" w:author="RAN2#128" w:date="2025-03-21T17:10:00Z">
        <w:r w:rsidRPr="00E565F5">
          <w:rPr>
            <w:shd w:val="pct15" w:color="auto" w:fill="FFFFFF"/>
            <w:lang w:eastAsia="ja-JP"/>
          </w:rPr>
          <w:t>25-27.</w:t>
        </w:r>
        <w:r w:rsidRPr="00E565F5">
          <w:rPr>
            <w:shd w:val="pct15" w:color="auto" w:fill="FFFFFF"/>
            <w:lang w:eastAsia="ja-JP"/>
          </w:rPr>
          <w:tab/>
          <w:t>The target MN initiates the Path Switch procedure</w:t>
        </w:r>
        <w:r w:rsidRPr="00E565F5">
          <w:rPr>
            <w:i/>
            <w:shd w:val="pct15" w:color="auto" w:fill="FFFFFF"/>
            <w:lang w:eastAsia="ja-JP"/>
          </w:rPr>
          <w:t>.</w:t>
        </w:r>
        <w:r w:rsidRPr="00E565F5">
          <w:rPr>
            <w:shd w:val="pct15" w:color="auto" w:fill="FFFFFF"/>
            <w:lang w:eastAsia="ja-JP"/>
          </w:rPr>
          <w:t xml:space="preserve"> If the target MN includes multiple DL TEIDs for one PDU session in the </w:t>
        </w:r>
        <w:r w:rsidRPr="00E565F5">
          <w:rPr>
            <w:i/>
            <w:shd w:val="pct15" w:color="auto" w:fill="FFFFFF"/>
            <w:lang w:eastAsia="ja-JP"/>
          </w:rPr>
          <w:t>Path Switch Request</w:t>
        </w:r>
        <w:r w:rsidRPr="00E565F5">
          <w:rPr>
            <w:shd w:val="pct15" w:color="auto" w:fill="FFFFFF"/>
            <w:lang w:eastAsia="ja-JP"/>
          </w:rPr>
          <w:t xml:space="preserve"> message, multiple UL TEID of the UPF for the PDU session should be included in the </w:t>
        </w:r>
        <w:r w:rsidRPr="00E565F5">
          <w:rPr>
            <w:i/>
            <w:shd w:val="pct15" w:color="auto" w:fill="FFFFFF"/>
            <w:lang w:eastAsia="ja-JP"/>
          </w:rPr>
          <w:t>Path Switch Ack</w:t>
        </w:r>
        <w:r w:rsidRPr="00E565F5">
          <w:rPr>
            <w:shd w:val="pct15" w:color="auto" w:fill="FFFFFF"/>
            <w:lang w:eastAsia="ja-JP"/>
          </w:rPr>
          <w:t xml:space="preserve"> message in case there is TEID update in UPF.</w:t>
        </w:r>
      </w:ins>
    </w:p>
    <w:p w:rsidR="00E5616C" w:rsidRPr="00E565F5" w:rsidRDefault="00E5616C" w:rsidP="00E5616C">
      <w:pPr>
        <w:overflowPunct w:val="0"/>
        <w:autoSpaceDE w:val="0"/>
        <w:autoSpaceDN w:val="0"/>
        <w:adjustRightInd w:val="0"/>
        <w:ind w:left="568" w:hanging="284"/>
        <w:textAlignment w:val="baseline"/>
        <w:rPr>
          <w:ins w:id="585" w:author="RAN2#128" w:date="2025-03-21T17:10:00Z"/>
          <w:rFonts w:ascii="Times" w:hAnsi="Times"/>
          <w:shd w:val="pct15" w:color="auto" w:fill="FFFFFF"/>
          <w:lang w:eastAsia="ja-JP"/>
        </w:rPr>
      </w:pPr>
      <w:ins w:id="586" w:author="RAN2#128" w:date="2025-03-21T17:10:00Z">
        <w:r w:rsidRPr="00E565F5">
          <w:rPr>
            <w:rFonts w:ascii="Times" w:hAnsi="Times" w:hint="eastAsia"/>
            <w:shd w:val="pct15" w:color="auto" w:fill="FFFFFF"/>
            <w:lang w:eastAsia="ja-JP"/>
          </w:rPr>
          <w:t>2</w:t>
        </w:r>
        <w:r w:rsidRPr="00E565F5">
          <w:rPr>
            <w:rFonts w:ascii="Times" w:hAnsi="Times"/>
            <w:shd w:val="pct15" w:color="auto" w:fill="FFFFFF"/>
            <w:lang w:eastAsia="ja-JP"/>
          </w:rPr>
          <w:t xml:space="preserve">8. The </w:t>
        </w:r>
        <w:r w:rsidRPr="00E565F5">
          <w:rPr>
            <w:rFonts w:ascii="Times" w:eastAsia="Malgun Gothic" w:hAnsi="Times"/>
            <w:shd w:val="pct15" w:color="auto" w:fill="FFFFFF"/>
            <w:lang w:eastAsia="ko-KR"/>
          </w:rPr>
          <w:t>target MN (i.e. the new source MN)</w:t>
        </w:r>
        <w:r w:rsidRPr="00E565F5">
          <w:rPr>
            <w:rFonts w:ascii="Times" w:hAnsi="Times"/>
            <w:shd w:val="pct15" w:color="auto" w:fill="FFFFFF"/>
            <w:lang w:eastAsia="ja-JP"/>
          </w:rPr>
          <w:t xml:space="preserve"> sends the </w:t>
        </w:r>
        <w:r w:rsidRPr="00E565F5">
          <w:rPr>
            <w:rFonts w:eastAsia="Malgun Gothic"/>
            <w:i/>
            <w:shd w:val="pct15" w:color="auto" w:fill="FFFFFF"/>
            <w:lang w:eastAsia="ko-KR"/>
          </w:rPr>
          <w:t xml:space="preserve">LTM </w:t>
        </w:r>
        <w:r w:rsidRPr="00E565F5">
          <w:rPr>
            <w:i/>
            <w:shd w:val="pct15" w:color="auto" w:fill="FFFFFF"/>
            <w:lang w:eastAsia="ja-JP"/>
          </w:rPr>
          <w:t>Configuration Update</w:t>
        </w:r>
        <w:r w:rsidRPr="00E565F5">
          <w:rPr>
            <w:rFonts w:ascii="Times" w:hAnsi="Times"/>
            <w:shd w:val="pct15" w:color="auto" w:fill="FFFFFF"/>
            <w:lang w:eastAsia="ja-JP"/>
          </w:rPr>
          <w:t xml:space="preserve"> message to the candidate MNs. </w:t>
        </w:r>
      </w:ins>
    </w:p>
    <w:p w:rsidR="00E5616C" w:rsidRPr="00E565F5" w:rsidRDefault="00E5616C" w:rsidP="00E5616C">
      <w:pPr>
        <w:overflowPunct w:val="0"/>
        <w:autoSpaceDE w:val="0"/>
        <w:autoSpaceDN w:val="0"/>
        <w:adjustRightInd w:val="0"/>
        <w:ind w:left="568" w:hanging="284"/>
        <w:textAlignment w:val="baseline"/>
        <w:rPr>
          <w:ins w:id="587" w:author="RAN2#128" w:date="2025-03-21T17:10:00Z"/>
          <w:rFonts w:ascii="Times" w:hAnsi="Times"/>
          <w:shd w:val="pct15" w:color="auto" w:fill="FFFFFF"/>
          <w:lang w:eastAsia="zh-CN"/>
        </w:rPr>
      </w:pPr>
      <w:ins w:id="588" w:author="RAN2#128" w:date="2025-03-21T17:10:00Z">
        <w:r w:rsidRPr="00E565F5">
          <w:rPr>
            <w:rFonts w:ascii="Times" w:hAnsi="Times" w:hint="eastAsia"/>
            <w:shd w:val="pct15" w:color="auto" w:fill="FFFFFF"/>
            <w:lang w:eastAsia="ja-JP"/>
          </w:rPr>
          <w:t>2</w:t>
        </w:r>
        <w:r w:rsidRPr="00E565F5">
          <w:rPr>
            <w:rFonts w:ascii="Times" w:hAnsi="Times"/>
            <w:shd w:val="pct15" w:color="auto" w:fill="FFFFFF"/>
            <w:lang w:eastAsia="ja-JP"/>
          </w:rPr>
          <w:t xml:space="preserve">9. The </w:t>
        </w:r>
        <w:r w:rsidRPr="00E565F5">
          <w:rPr>
            <w:shd w:val="pct15" w:color="auto" w:fill="FFFFFF"/>
            <w:lang w:eastAsia="ja-JP"/>
          </w:rPr>
          <w:t xml:space="preserve">candidate MN(s) responds the </w:t>
        </w:r>
        <w:r w:rsidRPr="00E565F5">
          <w:rPr>
            <w:i/>
            <w:shd w:val="pct15" w:color="auto" w:fill="FFFFFF"/>
            <w:lang w:eastAsia="ja-JP"/>
          </w:rPr>
          <w:t>LTM Configuration Update Acknowledge</w:t>
        </w:r>
        <w:r w:rsidRPr="00E565F5">
          <w:rPr>
            <w:shd w:val="pct15" w:color="auto" w:fill="FFFFFF"/>
            <w:lang w:eastAsia="ja-JP"/>
          </w:rPr>
          <w:t xml:space="preserve"> </w:t>
        </w:r>
        <w:r w:rsidRPr="00E565F5">
          <w:rPr>
            <w:rFonts w:hint="eastAsia"/>
            <w:shd w:val="pct15" w:color="auto" w:fill="FFFFFF"/>
            <w:lang w:eastAsia="ja-JP"/>
          </w:rPr>
          <w:t>message</w:t>
        </w:r>
        <w:r w:rsidRPr="00E565F5">
          <w:rPr>
            <w:shd w:val="pct15" w:color="auto" w:fill="FFFFFF"/>
            <w:lang w:eastAsia="ja-JP"/>
          </w:rPr>
          <w:t xml:space="preserve"> to the </w:t>
        </w:r>
        <w:r w:rsidRPr="00E565F5">
          <w:rPr>
            <w:rFonts w:eastAsia="Malgun Gothic"/>
            <w:shd w:val="pct15" w:color="auto" w:fill="FFFFFF"/>
            <w:lang w:eastAsia="ko-KR"/>
          </w:rPr>
          <w:t>source</w:t>
        </w:r>
        <w:r w:rsidRPr="00E565F5">
          <w:rPr>
            <w:rFonts w:eastAsia="Malgun Gothic" w:hint="eastAsia"/>
            <w:shd w:val="pct15" w:color="auto" w:fill="FFFFFF"/>
            <w:lang w:eastAsia="ko-KR"/>
          </w:rPr>
          <w:t xml:space="preserve"> </w:t>
        </w:r>
        <w:r w:rsidRPr="00E565F5">
          <w:rPr>
            <w:shd w:val="pct15" w:color="auto" w:fill="FFFFFF"/>
            <w:lang w:eastAsia="ja-JP"/>
          </w:rPr>
          <w:t>MN.</w:t>
        </w:r>
      </w:ins>
    </w:p>
    <w:p w:rsidR="00E5616C" w:rsidRPr="00E565F5" w:rsidRDefault="00E5616C" w:rsidP="00E5616C">
      <w:pPr>
        <w:overflowPunct w:val="0"/>
        <w:autoSpaceDE w:val="0"/>
        <w:autoSpaceDN w:val="0"/>
        <w:adjustRightInd w:val="0"/>
        <w:ind w:left="568" w:hanging="284"/>
        <w:textAlignment w:val="baseline"/>
        <w:rPr>
          <w:ins w:id="589" w:author="RAN2#128" w:date="2025-03-21T17:10:00Z"/>
          <w:rFonts w:ascii="Times" w:eastAsia="Malgun Gothic" w:hAnsi="Times"/>
          <w:shd w:val="pct15" w:color="auto" w:fill="FFFFFF"/>
          <w:lang w:eastAsia="ko-KR"/>
        </w:rPr>
      </w:pPr>
      <w:ins w:id="590" w:author="RAN2#128" w:date="2025-03-21T17:10:00Z">
        <w:r w:rsidRPr="00E565F5">
          <w:rPr>
            <w:rFonts w:ascii="Times" w:eastAsia="Malgun Gothic" w:hAnsi="Times"/>
            <w:shd w:val="pct15" w:color="auto" w:fill="FFFFFF"/>
            <w:lang w:eastAsia="ko-KR"/>
          </w:rPr>
          <w:t>30. The target</w:t>
        </w:r>
        <w:r w:rsidRPr="00E565F5">
          <w:rPr>
            <w:rFonts w:ascii="Times" w:eastAsia="Malgun Gothic" w:hAnsi="Times" w:hint="eastAsia"/>
            <w:shd w:val="pct15" w:color="auto" w:fill="FFFFFF"/>
            <w:lang w:eastAsia="ko-KR"/>
          </w:rPr>
          <w:t xml:space="preserve"> </w:t>
        </w:r>
        <w:r w:rsidRPr="00E565F5">
          <w:rPr>
            <w:rFonts w:ascii="Times" w:eastAsia="Malgun Gothic" w:hAnsi="Times"/>
            <w:shd w:val="pct15" w:color="auto" w:fill="FFFFFF"/>
            <w:lang w:eastAsia="ko-KR"/>
          </w:rPr>
          <w:t xml:space="preserve">MN may send the </w:t>
        </w:r>
        <w:r w:rsidRPr="00E565F5">
          <w:rPr>
            <w:rFonts w:ascii="Times" w:eastAsia="Malgun Gothic" w:hAnsi="Times"/>
            <w:i/>
            <w:shd w:val="pct15" w:color="auto" w:fill="FFFFFF"/>
            <w:lang w:eastAsia="ko-KR"/>
          </w:rPr>
          <w:t>UE Context Release</w:t>
        </w:r>
        <w:r w:rsidRPr="00E565F5">
          <w:rPr>
            <w:rFonts w:ascii="Times" w:eastAsia="Malgun Gothic" w:hAnsi="Times"/>
            <w:shd w:val="pct15" w:color="auto" w:fill="FFFFFF"/>
            <w:lang w:eastAsia="ko-KR"/>
          </w:rPr>
          <w:t xml:space="preserve"> </w:t>
        </w:r>
        <w:r w:rsidRPr="00E565F5">
          <w:rPr>
            <w:rFonts w:ascii="Times" w:eastAsia="Malgun Gothic" w:hAnsi="Times" w:hint="eastAsia"/>
            <w:shd w:val="pct15" w:color="auto" w:fill="FFFFFF"/>
            <w:lang w:eastAsia="ko-KR"/>
          </w:rPr>
          <w:t xml:space="preserve">message </w:t>
        </w:r>
        <w:r w:rsidRPr="00E565F5">
          <w:rPr>
            <w:rFonts w:ascii="Times" w:eastAsia="Malgun Gothic" w:hAnsi="Times"/>
            <w:shd w:val="pct15" w:color="auto" w:fill="FFFFFF"/>
            <w:lang w:eastAsia="ko-KR"/>
          </w:rPr>
          <w:t>to inform the source MN to release radio and C-plane related resources associated to the UE context if no LTM candidate cell(s) exist in the source MN. Any ongoing data forwarding may continue.</w:t>
        </w:r>
      </w:ins>
    </w:p>
    <w:p w:rsidR="00E5616C" w:rsidRPr="00E565F5" w:rsidRDefault="00E5616C" w:rsidP="00E5616C">
      <w:pPr>
        <w:overflowPunct w:val="0"/>
        <w:autoSpaceDE w:val="0"/>
        <w:autoSpaceDN w:val="0"/>
        <w:adjustRightInd w:val="0"/>
        <w:ind w:left="568" w:hanging="284"/>
        <w:textAlignment w:val="baseline"/>
        <w:rPr>
          <w:ins w:id="591" w:author="RAN2#128" w:date="2025-03-21T17:10:00Z"/>
          <w:shd w:val="pct15" w:color="auto" w:fill="FFFFFF"/>
          <w:lang w:eastAsia="ja-JP"/>
        </w:rPr>
      </w:pPr>
      <w:ins w:id="592" w:author="RAN2#128" w:date="2025-03-21T17:10:00Z">
        <w:r w:rsidRPr="00E565F5">
          <w:rPr>
            <w:shd w:val="pct15" w:color="auto" w:fill="FFFFFF"/>
            <w:lang w:eastAsia="ja-JP"/>
          </w:rPr>
          <w:t>31.</w:t>
        </w:r>
        <w:r w:rsidRPr="00E565F5">
          <w:rPr>
            <w:shd w:val="pct15" w:color="auto" w:fill="FFFFFF"/>
            <w:lang w:eastAsia="ja-JP"/>
          </w:rPr>
          <w:tab/>
          <w:t xml:space="preserve">Upon reception of the </w:t>
        </w:r>
        <w:r w:rsidRPr="00E565F5">
          <w:rPr>
            <w:i/>
            <w:shd w:val="pct15" w:color="auto" w:fill="FFFFFF"/>
            <w:lang w:eastAsia="ja-JP"/>
          </w:rPr>
          <w:t>UE Context Release</w:t>
        </w:r>
        <w:r w:rsidRPr="00E565F5">
          <w:rPr>
            <w:shd w:val="pct15" w:color="auto" w:fill="FFFFFF"/>
            <w:lang w:eastAsia="ja-JP"/>
          </w:rPr>
          <w:t xml:space="preserve"> message from source MN,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E565F5">
          <w:rPr>
            <w:i/>
            <w:shd w:val="pct15" w:color="auto" w:fill="FFFFFF"/>
            <w:lang w:eastAsia="ja-JP"/>
          </w:rPr>
          <w:t>SN Release Request</w:t>
        </w:r>
        <w:r w:rsidRPr="00E565F5">
          <w:rPr>
            <w:shd w:val="pct15" w:color="auto" w:fill="FFFFFF"/>
            <w:lang w:eastAsia="ja-JP"/>
          </w:rPr>
          <w:t xml:space="preserve"> message in step 20a.</w:t>
        </w:r>
      </w:ins>
    </w:p>
    <w:p w:rsidR="00E5616C" w:rsidRPr="00E565F5" w:rsidRDefault="00E5616C" w:rsidP="00E5616C">
      <w:pPr>
        <w:keepLines/>
        <w:ind w:left="284"/>
        <w:rPr>
          <w:ins w:id="593" w:author="RAN2#128" w:date="2025-03-21T17:10:00Z"/>
          <w:rFonts w:eastAsia="宋体"/>
          <w:color w:val="FF0000"/>
          <w:shd w:val="pct15" w:color="auto" w:fill="FFFFFF"/>
        </w:rPr>
      </w:pPr>
      <w:ins w:id="594" w:author="RAN2#128" w:date="2025-03-21T17:10:00Z">
        <w:r w:rsidRPr="00E565F5">
          <w:rPr>
            <w:rFonts w:eastAsia="MS Mincho"/>
            <w:i/>
            <w:color w:val="FF0000"/>
            <w:shd w:val="pct15" w:color="auto" w:fill="FFFFFF"/>
          </w:rPr>
          <w:t>Editor’s Note:</w:t>
        </w:r>
        <w:r w:rsidRPr="00E565F5">
          <w:rPr>
            <w:rFonts w:eastAsia="宋体" w:hint="eastAsia"/>
            <w:i/>
            <w:color w:val="FF0000"/>
            <w:shd w:val="pct15" w:color="auto" w:fill="FFFFFF"/>
          </w:rPr>
          <w:t xml:space="preserve"> </w:t>
        </w:r>
        <w:r w:rsidRPr="00E565F5">
          <w:rPr>
            <w:rFonts w:eastAsia="宋体"/>
            <w:i/>
            <w:color w:val="FF0000"/>
            <w:shd w:val="pct15" w:color="auto" w:fill="FFFFFF"/>
          </w:rPr>
          <w:t xml:space="preserve">In the above descriptions and signalling flow for the overall procedure of inter-MN MCG LTM with SN, the detail procedures and messages between MN, source or candidate SN(s) are up to RAN3 discussion.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571"/>
      </w:tblGrid>
      <w:tr w:rsidR="00E5616C" w:rsidRPr="00E565F5" w:rsidTr="008D45F1">
        <w:trPr>
          <w:jc w:val="center"/>
        </w:trPr>
        <w:tc>
          <w:tcPr>
            <w:tcW w:w="14220" w:type="dxa"/>
            <w:shd w:val="clear" w:color="auto" w:fill="FDE9D9"/>
            <w:vAlign w:val="center"/>
          </w:tcPr>
          <w:p w:rsidR="00E5616C" w:rsidRPr="00E565F5" w:rsidRDefault="00E5616C" w:rsidP="008D45F1">
            <w:pPr>
              <w:overflowPunct w:val="0"/>
              <w:autoSpaceDE w:val="0"/>
              <w:autoSpaceDN w:val="0"/>
              <w:adjustRightInd w:val="0"/>
              <w:snapToGrid w:val="0"/>
              <w:spacing w:after="0"/>
              <w:jc w:val="center"/>
              <w:textAlignment w:val="baseline"/>
              <w:rPr>
                <w:color w:val="FF0000"/>
                <w:sz w:val="28"/>
                <w:szCs w:val="28"/>
                <w:lang w:eastAsia="zh-CN"/>
              </w:rPr>
            </w:pPr>
            <w:bookmarkStart w:id="595" w:name="_Toc60777379"/>
            <w:bookmarkStart w:id="596" w:name="_Toc146781465"/>
            <w:r w:rsidRPr="00E565F5">
              <w:rPr>
                <w:rFonts w:hint="eastAsia"/>
                <w:color w:val="FF0000"/>
                <w:sz w:val="28"/>
                <w:szCs w:val="28"/>
                <w:lang w:eastAsia="zh-CN"/>
              </w:rPr>
              <w:t>CHANGE END</w:t>
            </w:r>
          </w:p>
        </w:tc>
      </w:tr>
      <w:bookmarkEnd w:id="595"/>
      <w:bookmarkEnd w:id="596"/>
    </w:tbl>
    <w:p w:rsidR="00E5616C" w:rsidRPr="00E565F5" w:rsidRDefault="00E5616C" w:rsidP="00E5616C">
      <w:pPr>
        <w:spacing w:after="0"/>
        <w:rPr>
          <w:rFonts w:eastAsiaTheme="minorEastAsia"/>
          <w:sz w:val="22"/>
          <w:szCs w:val="24"/>
          <w:shd w:val="pct15" w:color="auto" w:fill="FFFFFF"/>
          <w:lang w:eastAsia="zh-CN"/>
        </w:rPr>
      </w:pPr>
    </w:p>
    <w:p w:rsidR="00E5616C" w:rsidRPr="00E5616C" w:rsidRDefault="00E5616C" w:rsidP="00E5616C">
      <w:pPr>
        <w:rPr>
          <w:rFonts w:eastAsiaTheme="minorEastAsia"/>
          <w:lang w:eastAsia="zh-CN"/>
        </w:rPr>
      </w:pPr>
    </w:p>
    <w:sectPr w:rsidR="00E5616C" w:rsidRPr="00E5616C" w:rsidSect="009720E2">
      <w:footerReference w:type="default" r:id="rId20"/>
      <w:footnotePr>
        <w:numRestart w:val="eachSect"/>
      </w:footnotePr>
      <w:pgSz w:w="11907" w:h="16840"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6C45" w:rsidRDefault="00B56C45" w:rsidP="00CD6128">
      <w:pPr>
        <w:spacing w:after="0"/>
      </w:pPr>
      <w:r>
        <w:separator/>
      </w:r>
    </w:p>
  </w:endnote>
  <w:endnote w:type="continuationSeparator" w:id="0">
    <w:p w:rsidR="00B56C45" w:rsidRDefault="00B56C45" w:rsidP="00CD61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Geneva">
    <w:altName w:val="Arial"/>
    <w:panose1 w:val="00000000000000000000"/>
    <w:charset w:val="00"/>
    <w:family w:val="swiss"/>
    <w:notTrueType/>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等线">
    <w:panose1 w:val="02010600030101010101"/>
    <w:charset w:val="86"/>
    <w:family w:val="auto"/>
    <w:pitch w:val="variable"/>
    <w:sig w:usb0="A00002BF" w:usb1="38CF7CFA" w:usb2="00000016" w:usb3="00000000" w:csb0="0004000F" w:csb1="00000000"/>
  </w:font>
  <w:font w:name="Helvetica 45 Light">
    <w:altName w:val="Arial"/>
    <w:charset w:val="00"/>
    <w:family w:val="roman"/>
    <w:pitch w:val="default"/>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00000007" w:usb1="00000000"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3030" w:rsidRDefault="00BC3030">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6C45" w:rsidRDefault="00B56C45" w:rsidP="00CD6128">
      <w:pPr>
        <w:spacing w:after="0"/>
      </w:pPr>
      <w:r>
        <w:separator/>
      </w:r>
    </w:p>
  </w:footnote>
  <w:footnote w:type="continuationSeparator" w:id="0">
    <w:p w:rsidR="00B56C45" w:rsidRDefault="00B56C45" w:rsidP="00CD6128">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EC575C6"/>
    <w:multiLevelType w:val="singleLevel"/>
    <w:tmpl w:val="EEC575C6"/>
    <w:lvl w:ilvl="0">
      <w:start w:val="1"/>
      <w:numFmt w:val="decimal"/>
      <w:lvlText w:val="%1&gt;"/>
      <w:lvlJc w:val="left"/>
    </w:lvl>
  </w:abstractNum>
  <w:abstractNum w:abstractNumId="1">
    <w:nsid w:val="FFFFFFFE"/>
    <w:multiLevelType w:val="singleLevel"/>
    <w:tmpl w:val="FFFFFFFF"/>
    <w:lvl w:ilvl="0">
      <w:numFmt w:val="decimal"/>
      <w:lvlText w:val="*"/>
      <w:lvlJc w:val="left"/>
    </w:lvl>
  </w:abstractNum>
  <w:abstractNum w:abstractNumId="2">
    <w:nsid w:val="02E07275"/>
    <w:multiLevelType w:val="multilevel"/>
    <w:tmpl w:val="8BF6DFD6"/>
    <w:lvl w:ilvl="0">
      <w:start w:val="1"/>
      <w:numFmt w:val="decimal"/>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
    <w:nsid w:val="08C81311"/>
    <w:multiLevelType w:val="multilevel"/>
    <w:tmpl w:val="C4F8F57A"/>
    <w:styleLink w:val="2"/>
    <w:lvl w:ilvl="0">
      <w:start w:val="1"/>
      <w:numFmt w:val="decimal"/>
      <w:lvlText w:val="%1)"/>
      <w:lvlJc w:val="left"/>
      <w:pPr>
        <w:tabs>
          <w:tab w:val="num" w:pos="1124"/>
        </w:tabs>
        <w:ind w:left="1124"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
    <w:nsid w:val="0ADF44C2"/>
    <w:multiLevelType w:val="hybridMultilevel"/>
    <w:tmpl w:val="A7F84458"/>
    <w:lvl w:ilvl="0" w:tplc="A064C0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2F43E25"/>
    <w:multiLevelType w:val="multilevel"/>
    <w:tmpl w:val="EBCEBCE0"/>
    <w:lvl w:ilvl="0">
      <w:start w:val="1"/>
      <w:numFmt w:val="decimal"/>
      <w:lvlText w:val="%1."/>
      <w:lvlJc w:val="left"/>
      <w:pPr>
        <w:ind w:left="396" w:hanging="396"/>
      </w:pPr>
      <w:rPr>
        <w:rFonts w:hint="default"/>
      </w:rPr>
    </w:lvl>
    <w:lvl w:ilvl="1">
      <w:start w:val="1"/>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
    <w:nsid w:val="135D179D"/>
    <w:multiLevelType w:val="hybridMultilevel"/>
    <w:tmpl w:val="73D42CDE"/>
    <w:lvl w:ilvl="0" w:tplc="0409000B">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6C24FCE"/>
    <w:multiLevelType w:val="hybridMultilevel"/>
    <w:tmpl w:val="5614AFD0"/>
    <w:lvl w:ilvl="0" w:tplc="7708E04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nsid w:val="1BE01665"/>
    <w:multiLevelType w:val="hybridMultilevel"/>
    <w:tmpl w:val="A96411AC"/>
    <w:lvl w:ilvl="0" w:tplc="60DC748A">
      <w:start w:val="2023"/>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36D50A7"/>
    <w:multiLevelType w:val="hybridMultilevel"/>
    <w:tmpl w:val="D84455D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23EA11EE"/>
    <w:multiLevelType w:val="hybridMultilevel"/>
    <w:tmpl w:val="F5B47EB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6EB42CC"/>
    <w:multiLevelType w:val="multilevel"/>
    <w:tmpl w:val="AED82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7E2566D"/>
    <w:multiLevelType w:val="hybridMultilevel"/>
    <w:tmpl w:val="13C6EFC6"/>
    <w:lvl w:ilvl="0" w:tplc="4F3E87C0">
      <w:numFmt w:val="bullet"/>
      <w:lvlText w:val="-"/>
      <w:lvlJc w:val="left"/>
      <w:pPr>
        <w:ind w:left="880" w:hanging="440"/>
      </w:pPr>
      <w:rPr>
        <w:rFonts w:ascii="Times New Roman" w:eastAsia="Times New Roman" w:hAnsi="Times New Roman" w:cs="Times New Roman" w:hint="default"/>
      </w:rPr>
    </w:lvl>
    <w:lvl w:ilvl="1" w:tplc="FFFFFFFF" w:tentative="1">
      <w:start w:val="1"/>
      <w:numFmt w:val="low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low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lowerLetter"/>
      <w:lvlText w:val="%8)"/>
      <w:lvlJc w:val="left"/>
      <w:pPr>
        <w:ind w:left="3960" w:hanging="440"/>
      </w:pPr>
    </w:lvl>
    <w:lvl w:ilvl="8" w:tplc="FFFFFFFF" w:tentative="1">
      <w:start w:val="1"/>
      <w:numFmt w:val="lowerRoman"/>
      <w:lvlText w:val="%9."/>
      <w:lvlJc w:val="right"/>
      <w:pPr>
        <w:ind w:left="4400" w:hanging="440"/>
      </w:pPr>
    </w:lvl>
  </w:abstractNum>
  <w:abstractNum w:abstractNumId="1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57A3D43"/>
    <w:multiLevelType w:val="multilevel"/>
    <w:tmpl w:val="EB5A88F2"/>
    <w:lvl w:ilvl="0">
      <w:start w:val="2"/>
      <w:numFmt w:val="decimal"/>
      <w:lvlText w:val="%1"/>
      <w:lvlJc w:val="left"/>
      <w:pPr>
        <w:ind w:left="432" w:hanging="432"/>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nsid w:val="38D44EC4"/>
    <w:multiLevelType w:val="hybridMultilevel"/>
    <w:tmpl w:val="0DA0FE4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42B43D36"/>
    <w:multiLevelType w:val="hybridMultilevel"/>
    <w:tmpl w:val="1BDE5DA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4C6A3157"/>
    <w:multiLevelType w:val="multilevel"/>
    <w:tmpl w:val="43545124"/>
    <w:lvl w:ilvl="0">
      <w:start w:val="2"/>
      <w:numFmt w:val="decimal"/>
      <w:lvlText w:val="%1"/>
      <w:lvlJc w:val="left"/>
      <w:pPr>
        <w:ind w:left="432" w:hanging="432"/>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538D0654"/>
    <w:multiLevelType w:val="hybridMultilevel"/>
    <w:tmpl w:val="ED02EB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55317368"/>
    <w:multiLevelType w:val="multilevel"/>
    <w:tmpl w:val="57FE31FC"/>
    <w:lvl w:ilvl="0">
      <w:start w:val="2"/>
      <w:numFmt w:val="decimal"/>
      <w:lvlText w:val="%1"/>
      <w:lvlJc w:val="left"/>
      <w:pPr>
        <w:ind w:left="432" w:hanging="432"/>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57551CCC"/>
    <w:multiLevelType w:val="multilevel"/>
    <w:tmpl w:val="E550C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584359CE"/>
    <w:multiLevelType w:val="multilevel"/>
    <w:tmpl w:val="09D44E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5874292B"/>
    <w:multiLevelType w:val="hybridMultilevel"/>
    <w:tmpl w:val="0262DEAC"/>
    <w:lvl w:ilvl="0" w:tplc="52E6BB9E">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58FB4C17"/>
    <w:multiLevelType w:val="multilevel"/>
    <w:tmpl w:val="BC62B1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59B54F2B"/>
    <w:multiLevelType w:val="hybridMultilevel"/>
    <w:tmpl w:val="C0D41C86"/>
    <w:lvl w:ilvl="0" w:tplc="3566E418">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64600AE5"/>
    <w:multiLevelType w:val="hybridMultilevel"/>
    <w:tmpl w:val="4F3C2E4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BBD03AE"/>
    <w:multiLevelType w:val="multilevel"/>
    <w:tmpl w:val="A546FF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6E2D7D5D"/>
    <w:multiLevelType w:val="multilevel"/>
    <w:tmpl w:val="FF0ADE2C"/>
    <w:lvl w:ilvl="0">
      <w:start w:val="1"/>
      <w:numFmt w:val="decimal"/>
      <w:lvlText w:val="%1."/>
      <w:lvlJc w:val="left"/>
      <w:pPr>
        <w:ind w:left="360" w:hanging="360"/>
      </w:pPr>
      <w:rPr>
        <w:rFonts w:hint="default"/>
      </w:rPr>
    </w:lvl>
    <w:lvl w:ilvl="1">
      <w:start w:val="10"/>
      <w:numFmt w:val="decimal"/>
      <w:isLgl/>
      <w:lvlText w:val="%1.%2"/>
      <w:lvlJc w:val="left"/>
      <w:pPr>
        <w:ind w:left="636" w:hanging="636"/>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72130140"/>
    <w:multiLevelType w:val="hybridMultilevel"/>
    <w:tmpl w:val="320C7C98"/>
    <w:lvl w:ilvl="0" w:tplc="745ED62E">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77124BBE"/>
    <w:multiLevelType w:val="hybridMultilevel"/>
    <w:tmpl w:val="F854789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783603AF"/>
    <w:multiLevelType w:val="hybridMultilevel"/>
    <w:tmpl w:val="F566EE0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785D6208"/>
    <w:multiLevelType w:val="multilevel"/>
    <w:tmpl w:val="2A0ED8C4"/>
    <w:lvl w:ilvl="0">
      <w:start w:val="1"/>
      <w:numFmt w:val="decimal"/>
      <w:lvlText w:val="%1."/>
      <w:lvlJc w:val="left"/>
      <w:pPr>
        <w:tabs>
          <w:tab w:val="num" w:pos="360"/>
        </w:tabs>
        <w:ind w:left="360" w:hanging="360"/>
      </w:pPr>
      <w:rPr>
        <w:rFonts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3">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4">
    <w:nsid w:val="7EFD123F"/>
    <w:multiLevelType w:val="hybridMultilevel"/>
    <w:tmpl w:val="70746F1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abstractNumId w:val="28"/>
  </w:num>
  <w:num w:numId="2">
    <w:abstractNumId w:val="33"/>
  </w:num>
  <w:num w:numId="3">
    <w:abstractNumId w:val="3"/>
  </w:num>
  <w:num w:numId="4">
    <w:abstractNumId w:val="35"/>
  </w:num>
  <w:num w:numId="5">
    <w:abstractNumId w:val="13"/>
  </w:num>
  <w:num w:numId="6">
    <w:abstractNumId w:val="5"/>
  </w:num>
  <w:num w:numId="7">
    <w:abstractNumId w:val="24"/>
  </w:num>
  <w:num w:numId="8">
    <w:abstractNumId w:val="12"/>
  </w:num>
  <w:num w:numId="9">
    <w:abstractNumId w:val="9"/>
  </w:num>
  <w:num w:numId="10">
    <w:abstractNumId w:val="30"/>
  </w:num>
  <w:num w:numId="11">
    <w:abstractNumId w:val="16"/>
  </w:num>
  <w:num w:numId="12">
    <w:abstractNumId w:val="34"/>
  </w:num>
  <w:num w:numId="13">
    <w:abstractNumId w:val="2"/>
  </w:num>
  <w:num w:numId="14">
    <w:abstractNumId w:val="32"/>
  </w:num>
  <w:num w:numId="15">
    <w:abstractNumId w:val="6"/>
  </w:num>
  <w:num w:numId="16">
    <w:abstractNumId w:val="21"/>
  </w:num>
  <w:num w:numId="17">
    <w:abstractNumId w:val="23"/>
  </w:num>
  <w:num w:numId="18">
    <w:abstractNumId w:val="11"/>
  </w:num>
  <w:num w:numId="19">
    <w:abstractNumId w:val="26"/>
  </w:num>
  <w:num w:numId="20">
    <w:abstractNumId w:val="20"/>
  </w:num>
  <w:num w:numId="21">
    <w:abstractNumId w:val="18"/>
  </w:num>
  <w:num w:numId="22">
    <w:abstractNumId w:val="4"/>
  </w:num>
  <w:num w:numId="23">
    <w:abstractNumId w:val="27"/>
  </w:num>
  <w:num w:numId="24">
    <w:abstractNumId w:val="10"/>
  </w:num>
  <w:num w:numId="25">
    <w:abstractNumId w:val="15"/>
  </w:num>
  <w:num w:numId="26">
    <w:abstractNumId w:val="31"/>
  </w:num>
  <w:num w:numId="27">
    <w:abstractNumId w:val="17"/>
  </w:num>
  <w:num w:numId="28">
    <w:abstractNumId w:val="19"/>
  </w:num>
  <w:num w:numId="29">
    <w:abstractNumId w:val="7"/>
  </w:num>
  <w:num w:numId="30">
    <w:abstractNumId w:val="0"/>
  </w:num>
  <w:num w:numId="31">
    <w:abstractNumId w:val="22"/>
  </w:num>
  <w:num w:numId="32">
    <w:abstractNumId w:val="8"/>
  </w:num>
  <w:num w:numId="33">
    <w:abstractNumId w:val="25"/>
  </w:num>
  <w:num w:numId="34">
    <w:abstractNumId w:val="29"/>
  </w:num>
  <w:num w:numId="35">
    <w:abstractNumId w:val="14"/>
  </w:num>
  <w:num w:numId="36">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0546"/>
    <w:rsid w:val="00000733"/>
    <w:rsid w:val="000021D8"/>
    <w:rsid w:val="00004827"/>
    <w:rsid w:val="00004FFE"/>
    <w:rsid w:val="00005B4C"/>
    <w:rsid w:val="00007F7E"/>
    <w:rsid w:val="000105CC"/>
    <w:rsid w:val="00011860"/>
    <w:rsid w:val="00011976"/>
    <w:rsid w:val="0001198F"/>
    <w:rsid w:val="00011C7E"/>
    <w:rsid w:val="00011DAA"/>
    <w:rsid w:val="000129AA"/>
    <w:rsid w:val="000133C2"/>
    <w:rsid w:val="000162BC"/>
    <w:rsid w:val="00016592"/>
    <w:rsid w:val="00016C37"/>
    <w:rsid w:val="0001709F"/>
    <w:rsid w:val="00022273"/>
    <w:rsid w:val="0002260B"/>
    <w:rsid w:val="0002563D"/>
    <w:rsid w:val="00027336"/>
    <w:rsid w:val="00027879"/>
    <w:rsid w:val="00027A8F"/>
    <w:rsid w:val="00027AE7"/>
    <w:rsid w:val="00027EB8"/>
    <w:rsid w:val="00030490"/>
    <w:rsid w:val="0003052D"/>
    <w:rsid w:val="00031695"/>
    <w:rsid w:val="00031EA1"/>
    <w:rsid w:val="000323A3"/>
    <w:rsid w:val="00035966"/>
    <w:rsid w:val="00036378"/>
    <w:rsid w:val="00036F9C"/>
    <w:rsid w:val="00044D1A"/>
    <w:rsid w:val="00044EA5"/>
    <w:rsid w:val="0004519F"/>
    <w:rsid w:val="00047549"/>
    <w:rsid w:val="000519C0"/>
    <w:rsid w:val="00052596"/>
    <w:rsid w:val="00053BB0"/>
    <w:rsid w:val="00053FAA"/>
    <w:rsid w:val="00054AED"/>
    <w:rsid w:val="00055B73"/>
    <w:rsid w:val="00055E4A"/>
    <w:rsid w:val="000561BD"/>
    <w:rsid w:val="000568FB"/>
    <w:rsid w:val="0005765D"/>
    <w:rsid w:val="000635B3"/>
    <w:rsid w:val="000644EB"/>
    <w:rsid w:val="00064EC1"/>
    <w:rsid w:val="00066EB4"/>
    <w:rsid w:val="0006751F"/>
    <w:rsid w:val="00071662"/>
    <w:rsid w:val="000716EC"/>
    <w:rsid w:val="00071788"/>
    <w:rsid w:val="000723A4"/>
    <w:rsid w:val="00072FF1"/>
    <w:rsid w:val="00073912"/>
    <w:rsid w:val="0007498F"/>
    <w:rsid w:val="00075FCA"/>
    <w:rsid w:val="000769F9"/>
    <w:rsid w:val="000779A6"/>
    <w:rsid w:val="0008234E"/>
    <w:rsid w:val="0008299F"/>
    <w:rsid w:val="00082B2A"/>
    <w:rsid w:val="0008307C"/>
    <w:rsid w:val="00083213"/>
    <w:rsid w:val="00085A5B"/>
    <w:rsid w:val="000864CB"/>
    <w:rsid w:val="00086F17"/>
    <w:rsid w:val="00093D06"/>
    <w:rsid w:val="0009530D"/>
    <w:rsid w:val="00096B93"/>
    <w:rsid w:val="00097BD3"/>
    <w:rsid w:val="000A0136"/>
    <w:rsid w:val="000A07E6"/>
    <w:rsid w:val="000A60A1"/>
    <w:rsid w:val="000A7BB9"/>
    <w:rsid w:val="000B3020"/>
    <w:rsid w:val="000B61F6"/>
    <w:rsid w:val="000B6BF6"/>
    <w:rsid w:val="000C07EA"/>
    <w:rsid w:val="000C155E"/>
    <w:rsid w:val="000C1B1A"/>
    <w:rsid w:val="000C23A3"/>
    <w:rsid w:val="000C549C"/>
    <w:rsid w:val="000C55EB"/>
    <w:rsid w:val="000C6E2E"/>
    <w:rsid w:val="000C6F29"/>
    <w:rsid w:val="000C6F84"/>
    <w:rsid w:val="000D199E"/>
    <w:rsid w:val="000D2AE8"/>
    <w:rsid w:val="000D3410"/>
    <w:rsid w:val="000D392F"/>
    <w:rsid w:val="000D3B1C"/>
    <w:rsid w:val="000D427F"/>
    <w:rsid w:val="000D4E11"/>
    <w:rsid w:val="000D58CB"/>
    <w:rsid w:val="000D5994"/>
    <w:rsid w:val="000D70D8"/>
    <w:rsid w:val="000E0153"/>
    <w:rsid w:val="000E0993"/>
    <w:rsid w:val="000E13C2"/>
    <w:rsid w:val="000E26AE"/>
    <w:rsid w:val="000E4DB4"/>
    <w:rsid w:val="000E5CB5"/>
    <w:rsid w:val="000E7344"/>
    <w:rsid w:val="000E7587"/>
    <w:rsid w:val="000E7D53"/>
    <w:rsid w:val="000F0F98"/>
    <w:rsid w:val="000F1C31"/>
    <w:rsid w:val="000F273E"/>
    <w:rsid w:val="000F285A"/>
    <w:rsid w:val="000F4E77"/>
    <w:rsid w:val="000F51F3"/>
    <w:rsid w:val="000F5CDE"/>
    <w:rsid w:val="000F7167"/>
    <w:rsid w:val="000F7A9C"/>
    <w:rsid w:val="001003EF"/>
    <w:rsid w:val="00100C56"/>
    <w:rsid w:val="00103A38"/>
    <w:rsid w:val="00103A7F"/>
    <w:rsid w:val="001056B0"/>
    <w:rsid w:val="0010615C"/>
    <w:rsid w:val="00106501"/>
    <w:rsid w:val="001074EE"/>
    <w:rsid w:val="00111DFA"/>
    <w:rsid w:val="0011384E"/>
    <w:rsid w:val="0011404A"/>
    <w:rsid w:val="0011496F"/>
    <w:rsid w:val="0011623B"/>
    <w:rsid w:val="001167BE"/>
    <w:rsid w:val="00117245"/>
    <w:rsid w:val="0011799D"/>
    <w:rsid w:val="00124736"/>
    <w:rsid w:val="00124858"/>
    <w:rsid w:val="001253E0"/>
    <w:rsid w:val="00125446"/>
    <w:rsid w:val="00131A5C"/>
    <w:rsid w:val="00132C57"/>
    <w:rsid w:val="00135BC9"/>
    <w:rsid w:val="00136ED4"/>
    <w:rsid w:val="001376A2"/>
    <w:rsid w:val="00141D7F"/>
    <w:rsid w:val="00142B5F"/>
    <w:rsid w:val="00145631"/>
    <w:rsid w:val="00147A06"/>
    <w:rsid w:val="00150CCF"/>
    <w:rsid w:val="00150D1F"/>
    <w:rsid w:val="00150F06"/>
    <w:rsid w:val="00154149"/>
    <w:rsid w:val="001541F7"/>
    <w:rsid w:val="0015498D"/>
    <w:rsid w:val="001562F7"/>
    <w:rsid w:val="00156CA2"/>
    <w:rsid w:val="00157394"/>
    <w:rsid w:val="001604B7"/>
    <w:rsid w:val="00160A77"/>
    <w:rsid w:val="00162292"/>
    <w:rsid w:val="00162DEB"/>
    <w:rsid w:val="00163EB5"/>
    <w:rsid w:val="0016612F"/>
    <w:rsid w:val="001662C4"/>
    <w:rsid w:val="00166D03"/>
    <w:rsid w:val="00166E82"/>
    <w:rsid w:val="0017081B"/>
    <w:rsid w:val="001711A1"/>
    <w:rsid w:val="0017540D"/>
    <w:rsid w:val="0017570E"/>
    <w:rsid w:val="0017634E"/>
    <w:rsid w:val="001767A3"/>
    <w:rsid w:val="00177A83"/>
    <w:rsid w:val="00177EC3"/>
    <w:rsid w:val="00180CAF"/>
    <w:rsid w:val="00182DD9"/>
    <w:rsid w:val="00185CFC"/>
    <w:rsid w:val="00186CA2"/>
    <w:rsid w:val="0019022B"/>
    <w:rsid w:val="00192326"/>
    <w:rsid w:val="00193B16"/>
    <w:rsid w:val="001940C3"/>
    <w:rsid w:val="0019551D"/>
    <w:rsid w:val="00195C1C"/>
    <w:rsid w:val="0019729F"/>
    <w:rsid w:val="0019761C"/>
    <w:rsid w:val="001A0DE6"/>
    <w:rsid w:val="001A2317"/>
    <w:rsid w:val="001A2D41"/>
    <w:rsid w:val="001A390F"/>
    <w:rsid w:val="001A434D"/>
    <w:rsid w:val="001A4A2C"/>
    <w:rsid w:val="001A4B5B"/>
    <w:rsid w:val="001A4CC7"/>
    <w:rsid w:val="001A566F"/>
    <w:rsid w:val="001A608F"/>
    <w:rsid w:val="001A7B49"/>
    <w:rsid w:val="001A7B8A"/>
    <w:rsid w:val="001B19DF"/>
    <w:rsid w:val="001B1E3C"/>
    <w:rsid w:val="001B1F18"/>
    <w:rsid w:val="001B1F2D"/>
    <w:rsid w:val="001B2176"/>
    <w:rsid w:val="001B2EF8"/>
    <w:rsid w:val="001B38BF"/>
    <w:rsid w:val="001B661A"/>
    <w:rsid w:val="001B756A"/>
    <w:rsid w:val="001C234B"/>
    <w:rsid w:val="001C2688"/>
    <w:rsid w:val="001C2DEF"/>
    <w:rsid w:val="001C5931"/>
    <w:rsid w:val="001C79FC"/>
    <w:rsid w:val="001C7FA8"/>
    <w:rsid w:val="001C7FBC"/>
    <w:rsid w:val="001D0BA5"/>
    <w:rsid w:val="001D23DC"/>
    <w:rsid w:val="001D3915"/>
    <w:rsid w:val="001D3AA6"/>
    <w:rsid w:val="001D42B8"/>
    <w:rsid w:val="001D4C92"/>
    <w:rsid w:val="001D65FB"/>
    <w:rsid w:val="001D6D18"/>
    <w:rsid w:val="001E01DA"/>
    <w:rsid w:val="001E03B5"/>
    <w:rsid w:val="001E1201"/>
    <w:rsid w:val="001E225A"/>
    <w:rsid w:val="001E3782"/>
    <w:rsid w:val="001E4AD9"/>
    <w:rsid w:val="001E4CBA"/>
    <w:rsid w:val="001E5D42"/>
    <w:rsid w:val="001E6B7B"/>
    <w:rsid w:val="001F05A8"/>
    <w:rsid w:val="001F1646"/>
    <w:rsid w:val="001F2E6B"/>
    <w:rsid w:val="001F374D"/>
    <w:rsid w:val="001F3CC6"/>
    <w:rsid w:val="001F490D"/>
    <w:rsid w:val="001F4CA7"/>
    <w:rsid w:val="001F6785"/>
    <w:rsid w:val="001F6811"/>
    <w:rsid w:val="002001A5"/>
    <w:rsid w:val="00200D5A"/>
    <w:rsid w:val="002022FD"/>
    <w:rsid w:val="0020446E"/>
    <w:rsid w:val="00204BB8"/>
    <w:rsid w:val="00205BEF"/>
    <w:rsid w:val="00205FA0"/>
    <w:rsid w:val="002063D6"/>
    <w:rsid w:val="00210820"/>
    <w:rsid w:val="0021196D"/>
    <w:rsid w:val="002119AA"/>
    <w:rsid w:val="002120A1"/>
    <w:rsid w:val="002131CC"/>
    <w:rsid w:val="00214894"/>
    <w:rsid w:val="002155B3"/>
    <w:rsid w:val="00216F37"/>
    <w:rsid w:val="002174B2"/>
    <w:rsid w:val="00217732"/>
    <w:rsid w:val="00217BEA"/>
    <w:rsid w:val="00225138"/>
    <w:rsid w:val="00227193"/>
    <w:rsid w:val="002326CF"/>
    <w:rsid w:val="00232AA5"/>
    <w:rsid w:val="0023430F"/>
    <w:rsid w:val="00234A83"/>
    <w:rsid w:val="0023640A"/>
    <w:rsid w:val="00240F50"/>
    <w:rsid w:val="0024268F"/>
    <w:rsid w:val="00244C31"/>
    <w:rsid w:val="0024560F"/>
    <w:rsid w:val="0024579D"/>
    <w:rsid w:val="00245BBE"/>
    <w:rsid w:val="0024653C"/>
    <w:rsid w:val="00246CE6"/>
    <w:rsid w:val="002471B1"/>
    <w:rsid w:val="00247FEE"/>
    <w:rsid w:val="00250D13"/>
    <w:rsid w:val="00251553"/>
    <w:rsid w:val="0025413D"/>
    <w:rsid w:val="002547F7"/>
    <w:rsid w:val="00255C30"/>
    <w:rsid w:val="00256898"/>
    <w:rsid w:val="00256A89"/>
    <w:rsid w:val="0025708C"/>
    <w:rsid w:val="002573EF"/>
    <w:rsid w:val="002579CE"/>
    <w:rsid w:val="002619AC"/>
    <w:rsid w:val="00261A70"/>
    <w:rsid w:val="0026327B"/>
    <w:rsid w:val="002634F7"/>
    <w:rsid w:val="00266BB1"/>
    <w:rsid w:val="00266C2E"/>
    <w:rsid w:val="00267615"/>
    <w:rsid w:val="002716DE"/>
    <w:rsid w:val="00271BD7"/>
    <w:rsid w:val="002737EF"/>
    <w:rsid w:val="002740D4"/>
    <w:rsid w:val="002752E5"/>
    <w:rsid w:val="00275330"/>
    <w:rsid w:val="00275889"/>
    <w:rsid w:val="00276153"/>
    <w:rsid w:val="002768D2"/>
    <w:rsid w:val="00281762"/>
    <w:rsid w:val="0028197F"/>
    <w:rsid w:val="00281F06"/>
    <w:rsid w:val="002833F6"/>
    <w:rsid w:val="00283827"/>
    <w:rsid w:val="002838A9"/>
    <w:rsid w:val="00285707"/>
    <w:rsid w:val="00285D73"/>
    <w:rsid w:val="0028658C"/>
    <w:rsid w:val="0028668A"/>
    <w:rsid w:val="00286A06"/>
    <w:rsid w:val="00286DCE"/>
    <w:rsid w:val="00287057"/>
    <w:rsid w:val="0028764E"/>
    <w:rsid w:val="00291908"/>
    <w:rsid w:val="00292A90"/>
    <w:rsid w:val="0029419D"/>
    <w:rsid w:val="0029795C"/>
    <w:rsid w:val="002A0953"/>
    <w:rsid w:val="002A1527"/>
    <w:rsid w:val="002A259F"/>
    <w:rsid w:val="002A2BD5"/>
    <w:rsid w:val="002A49B5"/>
    <w:rsid w:val="002A5652"/>
    <w:rsid w:val="002A5C70"/>
    <w:rsid w:val="002A761A"/>
    <w:rsid w:val="002A7CE1"/>
    <w:rsid w:val="002A7D33"/>
    <w:rsid w:val="002A7E3C"/>
    <w:rsid w:val="002B0356"/>
    <w:rsid w:val="002B0E75"/>
    <w:rsid w:val="002B10B1"/>
    <w:rsid w:val="002B18E1"/>
    <w:rsid w:val="002B2168"/>
    <w:rsid w:val="002B2699"/>
    <w:rsid w:val="002B30E9"/>
    <w:rsid w:val="002B4489"/>
    <w:rsid w:val="002C0335"/>
    <w:rsid w:val="002C0C48"/>
    <w:rsid w:val="002C1568"/>
    <w:rsid w:val="002C51F7"/>
    <w:rsid w:val="002C6F99"/>
    <w:rsid w:val="002D06CB"/>
    <w:rsid w:val="002D17B4"/>
    <w:rsid w:val="002D2922"/>
    <w:rsid w:val="002D49FA"/>
    <w:rsid w:val="002D4A27"/>
    <w:rsid w:val="002D4D98"/>
    <w:rsid w:val="002D4FA2"/>
    <w:rsid w:val="002D59A3"/>
    <w:rsid w:val="002E03CE"/>
    <w:rsid w:val="002E4016"/>
    <w:rsid w:val="002E49C6"/>
    <w:rsid w:val="002E61D2"/>
    <w:rsid w:val="002F012F"/>
    <w:rsid w:val="002F0838"/>
    <w:rsid w:val="002F102E"/>
    <w:rsid w:val="002F2D09"/>
    <w:rsid w:val="002F3FF0"/>
    <w:rsid w:val="002F49C0"/>
    <w:rsid w:val="002F7D00"/>
    <w:rsid w:val="0030088D"/>
    <w:rsid w:val="003008A7"/>
    <w:rsid w:val="00301A7F"/>
    <w:rsid w:val="00303B30"/>
    <w:rsid w:val="00306531"/>
    <w:rsid w:val="003074A3"/>
    <w:rsid w:val="00311A34"/>
    <w:rsid w:val="003149E7"/>
    <w:rsid w:val="003163B0"/>
    <w:rsid w:val="00316A9B"/>
    <w:rsid w:val="00317E8A"/>
    <w:rsid w:val="0032354D"/>
    <w:rsid w:val="00324781"/>
    <w:rsid w:val="003263BD"/>
    <w:rsid w:val="00331F21"/>
    <w:rsid w:val="003337D2"/>
    <w:rsid w:val="00333A03"/>
    <w:rsid w:val="00334B85"/>
    <w:rsid w:val="00334CD8"/>
    <w:rsid w:val="00334E33"/>
    <w:rsid w:val="003351C7"/>
    <w:rsid w:val="003419EC"/>
    <w:rsid w:val="00342FB3"/>
    <w:rsid w:val="00344682"/>
    <w:rsid w:val="003457E0"/>
    <w:rsid w:val="00350C75"/>
    <w:rsid w:val="00352FA1"/>
    <w:rsid w:val="003537BC"/>
    <w:rsid w:val="00354C94"/>
    <w:rsid w:val="00355EE0"/>
    <w:rsid w:val="00357BC4"/>
    <w:rsid w:val="00361A18"/>
    <w:rsid w:val="00365E8D"/>
    <w:rsid w:val="00366A0F"/>
    <w:rsid w:val="00367116"/>
    <w:rsid w:val="003710A5"/>
    <w:rsid w:val="0037114F"/>
    <w:rsid w:val="00372532"/>
    <w:rsid w:val="00372AFD"/>
    <w:rsid w:val="003730E6"/>
    <w:rsid w:val="00374542"/>
    <w:rsid w:val="003756FD"/>
    <w:rsid w:val="0038064B"/>
    <w:rsid w:val="00382472"/>
    <w:rsid w:val="00382743"/>
    <w:rsid w:val="00382B12"/>
    <w:rsid w:val="00383B38"/>
    <w:rsid w:val="00386F77"/>
    <w:rsid w:val="00393022"/>
    <w:rsid w:val="00393A96"/>
    <w:rsid w:val="00396712"/>
    <w:rsid w:val="00397995"/>
    <w:rsid w:val="003A0AA2"/>
    <w:rsid w:val="003A51AD"/>
    <w:rsid w:val="003A6A3D"/>
    <w:rsid w:val="003A6AB7"/>
    <w:rsid w:val="003A71D7"/>
    <w:rsid w:val="003A7768"/>
    <w:rsid w:val="003B1732"/>
    <w:rsid w:val="003B1B9D"/>
    <w:rsid w:val="003B2FD3"/>
    <w:rsid w:val="003B47FE"/>
    <w:rsid w:val="003B5EA4"/>
    <w:rsid w:val="003B5FFD"/>
    <w:rsid w:val="003B6C90"/>
    <w:rsid w:val="003B77FB"/>
    <w:rsid w:val="003B7937"/>
    <w:rsid w:val="003B7F54"/>
    <w:rsid w:val="003C1114"/>
    <w:rsid w:val="003C1ED9"/>
    <w:rsid w:val="003C3333"/>
    <w:rsid w:val="003C39A0"/>
    <w:rsid w:val="003C62BA"/>
    <w:rsid w:val="003C76BB"/>
    <w:rsid w:val="003C7943"/>
    <w:rsid w:val="003C7C35"/>
    <w:rsid w:val="003D02CF"/>
    <w:rsid w:val="003D1443"/>
    <w:rsid w:val="003D62D5"/>
    <w:rsid w:val="003D677C"/>
    <w:rsid w:val="003D71F9"/>
    <w:rsid w:val="003D7642"/>
    <w:rsid w:val="003D7A56"/>
    <w:rsid w:val="003E0484"/>
    <w:rsid w:val="003E3484"/>
    <w:rsid w:val="003E390A"/>
    <w:rsid w:val="003F0668"/>
    <w:rsid w:val="003F1872"/>
    <w:rsid w:val="003F3E5F"/>
    <w:rsid w:val="003F45D1"/>
    <w:rsid w:val="003F4758"/>
    <w:rsid w:val="003F4C98"/>
    <w:rsid w:val="003F4D45"/>
    <w:rsid w:val="003F4E7F"/>
    <w:rsid w:val="003F53B7"/>
    <w:rsid w:val="003F6407"/>
    <w:rsid w:val="003F761B"/>
    <w:rsid w:val="00400EF0"/>
    <w:rsid w:val="00402074"/>
    <w:rsid w:val="004048A5"/>
    <w:rsid w:val="004056B7"/>
    <w:rsid w:val="0040595B"/>
    <w:rsid w:val="0040727D"/>
    <w:rsid w:val="0041013C"/>
    <w:rsid w:val="00410E9E"/>
    <w:rsid w:val="004123E7"/>
    <w:rsid w:val="00412D86"/>
    <w:rsid w:val="004131D1"/>
    <w:rsid w:val="00413B6F"/>
    <w:rsid w:val="004142D1"/>
    <w:rsid w:val="00415234"/>
    <w:rsid w:val="00416C4E"/>
    <w:rsid w:val="00417BF2"/>
    <w:rsid w:val="0042141A"/>
    <w:rsid w:val="00423063"/>
    <w:rsid w:val="00423581"/>
    <w:rsid w:val="0042388D"/>
    <w:rsid w:val="00424220"/>
    <w:rsid w:val="00425638"/>
    <w:rsid w:val="0042582C"/>
    <w:rsid w:val="00426C00"/>
    <w:rsid w:val="00426D76"/>
    <w:rsid w:val="00426FF4"/>
    <w:rsid w:val="00427024"/>
    <w:rsid w:val="004273D3"/>
    <w:rsid w:val="00430E6C"/>
    <w:rsid w:val="00430FCB"/>
    <w:rsid w:val="00431887"/>
    <w:rsid w:val="004324E2"/>
    <w:rsid w:val="00432CC0"/>
    <w:rsid w:val="00436447"/>
    <w:rsid w:val="004376B5"/>
    <w:rsid w:val="0044069B"/>
    <w:rsid w:val="0044442F"/>
    <w:rsid w:val="00444769"/>
    <w:rsid w:val="00444BC9"/>
    <w:rsid w:val="00447F4C"/>
    <w:rsid w:val="00450D90"/>
    <w:rsid w:val="00454005"/>
    <w:rsid w:val="00454350"/>
    <w:rsid w:val="0045455D"/>
    <w:rsid w:val="00455E0F"/>
    <w:rsid w:val="004571CF"/>
    <w:rsid w:val="00457697"/>
    <w:rsid w:val="00460B7F"/>
    <w:rsid w:val="00461CF3"/>
    <w:rsid w:val="00464ED4"/>
    <w:rsid w:val="004671EB"/>
    <w:rsid w:val="004705DD"/>
    <w:rsid w:val="00472507"/>
    <w:rsid w:val="004747E7"/>
    <w:rsid w:val="00474D48"/>
    <w:rsid w:val="004763BB"/>
    <w:rsid w:val="0048121F"/>
    <w:rsid w:val="004819D2"/>
    <w:rsid w:val="00485AB5"/>
    <w:rsid w:val="00486766"/>
    <w:rsid w:val="004915A8"/>
    <w:rsid w:val="00491877"/>
    <w:rsid w:val="004929E4"/>
    <w:rsid w:val="00492CF1"/>
    <w:rsid w:val="00492DCA"/>
    <w:rsid w:val="0049340B"/>
    <w:rsid w:val="0049386A"/>
    <w:rsid w:val="00493E85"/>
    <w:rsid w:val="004941EC"/>
    <w:rsid w:val="00495882"/>
    <w:rsid w:val="00496166"/>
    <w:rsid w:val="004964EC"/>
    <w:rsid w:val="004967B7"/>
    <w:rsid w:val="00496BEF"/>
    <w:rsid w:val="00496F15"/>
    <w:rsid w:val="00497D44"/>
    <w:rsid w:val="004A2234"/>
    <w:rsid w:val="004A451A"/>
    <w:rsid w:val="004A5801"/>
    <w:rsid w:val="004A7120"/>
    <w:rsid w:val="004A746D"/>
    <w:rsid w:val="004B053D"/>
    <w:rsid w:val="004B055E"/>
    <w:rsid w:val="004B079D"/>
    <w:rsid w:val="004B2466"/>
    <w:rsid w:val="004B3013"/>
    <w:rsid w:val="004B4276"/>
    <w:rsid w:val="004B4DBF"/>
    <w:rsid w:val="004B6A0D"/>
    <w:rsid w:val="004C303D"/>
    <w:rsid w:val="004C3350"/>
    <w:rsid w:val="004C4B00"/>
    <w:rsid w:val="004C5337"/>
    <w:rsid w:val="004C5A96"/>
    <w:rsid w:val="004C5F18"/>
    <w:rsid w:val="004C6DCD"/>
    <w:rsid w:val="004C76CC"/>
    <w:rsid w:val="004C7E66"/>
    <w:rsid w:val="004D0E37"/>
    <w:rsid w:val="004D14A9"/>
    <w:rsid w:val="004D181D"/>
    <w:rsid w:val="004D4779"/>
    <w:rsid w:val="004D4C3D"/>
    <w:rsid w:val="004D5599"/>
    <w:rsid w:val="004D6042"/>
    <w:rsid w:val="004E161E"/>
    <w:rsid w:val="004E1B9B"/>
    <w:rsid w:val="004E24A2"/>
    <w:rsid w:val="004E2924"/>
    <w:rsid w:val="004E2EA7"/>
    <w:rsid w:val="004E491D"/>
    <w:rsid w:val="004E6118"/>
    <w:rsid w:val="004E6645"/>
    <w:rsid w:val="004E687A"/>
    <w:rsid w:val="004F2D77"/>
    <w:rsid w:val="004F4F47"/>
    <w:rsid w:val="004F72A3"/>
    <w:rsid w:val="0050017A"/>
    <w:rsid w:val="005005CF"/>
    <w:rsid w:val="00505170"/>
    <w:rsid w:val="00511717"/>
    <w:rsid w:val="00511FF9"/>
    <w:rsid w:val="00513067"/>
    <w:rsid w:val="00516758"/>
    <w:rsid w:val="00516BFD"/>
    <w:rsid w:val="00516E69"/>
    <w:rsid w:val="00520B57"/>
    <w:rsid w:val="00521203"/>
    <w:rsid w:val="00522D00"/>
    <w:rsid w:val="00523BF4"/>
    <w:rsid w:val="00523C1F"/>
    <w:rsid w:val="005240D8"/>
    <w:rsid w:val="0052559A"/>
    <w:rsid w:val="00527674"/>
    <w:rsid w:val="00530E21"/>
    <w:rsid w:val="0053320B"/>
    <w:rsid w:val="0053322B"/>
    <w:rsid w:val="005339CC"/>
    <w:rsid w:val="00533A2B"/>
    <w:rsid w:val="00534CF4"/>
    <w:rsid w:val="005353E8"/>
    <w:rsid w:val="00535B8B"/>
    <w:rsid w:val="005403AE"/>
    <w:rsid w:val="005418F4"/>
    <w:rsid w:val="0054211F"/>
    <w:rsid w:val="00542336"/>
    <w:rsid w:val="00547813"/>
    <w:rsid w:val="005505BD"/>
    <w:rsid w:val="0055140C"/>
    <w:rsid w:val="005514FE"/>
    <w:rsid w:val="005515D0"/>
    <w:rsid w:val="00552222"/>
    <w:rsid w:val="00552B23"/>
    <w:rsid w:val="00554CD1"/>
    <w:rsid w:val="00560794"/>
    <w:rsid w:val="005607AB"/>
    <w:rsid w:val="005627BD"/>
    <w:rsid w:val="00564199"/>
    <w:rsid w:val="00564614"/>
    <w:rsid w:val="005652E2"/>
    <w:rsid w:val="0056535E"/>
    <w:rsid w:val="00566E30"/>
    <w:rsid w:val="00567636"/>
    <w:rsid w:val="005678B1"/>
    <w:rsid w:val="00567B07"/>
    <w:rsid w:val="005706FB"/>
    <w:rsid w:val="00571723"/>
    <w:rsid w:val="0057233F"/>
    <w:rsid w:val="00573648"/>
    <w:rsid w:val="0057484B"/>
    <w:rsid w:val="00575A62"/>
    <w:rsid w:val="00575F84"/>
    <w:rsid w:val="00576792"/>
    <w:rsid w:val="00577C90"/>
    <w:rsid w:val="00581932"/>
    <w:rsid w:val="005836C2"/>
    <w:rsid w:val="00583B9B"/>
    <w:rsid w:val="00584EEF"/>
    <w:rsid w:val="005852C2"/>
    <w:rsid w:val="00585A28"/>
    <w:rsid w:val="00586DCB"/>
    <w:rsid w:val="00587002"/>
    <w:rsid w:val="00592108"/>
    <w:rsid w:val="0059317B"/>
    <w:rsid w:val="0059411C"/>
    <w:rsid w:val="005955AB"/>
    <w:rsid w:val="0059592A"/>
    <w:rsid w:val="00596794"/>
    <w:rsid w:val="00596B3F"/>
    <w:rsid w:val="005A0D1F"/>
    <w:rsid w:val="005A1A49"/>
    <w:rsid w:val="005A1BBE"/>
    <w:rsid w:val="005A3348"/>
    <w:rsid w:val="005A372C"/>
    <w:rsid w:val="005A4215"/>
    <w:rsid w:val="005A4D63"/>
    <w:rsid w:val="005A54A0"/>
    <w:rsid w:val="005A58A6"/>
    <w:rsid w:val="005A7038"/>
    <w:rsid w:val="005B07F3"/>
    <w:rsid w:val="005B215B"/>
    <w:rsid w:val="005B2801"/>
    <w:rsid w:val="005B2A13"/>
    <w:rsid w:val="005B301E"/>
    <w:rsid w:val="005C3A71"/>
    <w:rsid w:val="005C6036"/>
    <w:rsid w:val="005C6E9A"/>
    <w:rsid w:val="005C71F2"/>
    <w:rsid w:val="005C7679"/>
    <w:rsid w:val="005D0F46"/>
    <w:rsid w:val="005D2DCA"/>
    <w:rsid w:val="005D38E2"/>
    <w:rsid w:val="005D7D24"/>
    <w:rsid w:val="005E212C"/>
    <w:rsid w:val="005E2138"/>
    <w:rsid w:val="005E40D2"/>
    <w:rsid w:val="005E71B8"/>
    <w:rsid w:val="005F224D"/>
    <w:rsid w:val="005F2D80"/>
    <w:rsid w:val="005F3FEC"/>
    <w:rsid w:val="005F5E44"/>
    <w:rsid w:val="005F7F42"/>
    <w:rsid w:val="0060118A"/>
    <w:rsid w:val="00601460"/>
    <w:rsid w:val="006024C1"/>
    <w:rsid w:val="006046A7"/>
    <w:rsid w:val="0060471B"/>
    <w:rsid w:val="00604C92"/>
    <w:rsid w:val="00606152"/>
    <w:rsid w:val="0060657E"/>
    <w:rsid w:val="00606A1A"/>
    <w:rsid w:val="006077F0"/>
    <w:rsid w:val="006079D1"/>
    <w:rsid w:val="00607E90"/>
    <w:rsid w:val="00610EC3"/>
    <w:rsid w:val="006124F1"/>
    <w:rsid w:val="00612DFF"/>
    <w:rsid w:val="00613155"/>
    <w:rsid w:val="00614383"/>
    <w:rsid w:val="00616842"/>
    <w:rsid w:val="00617FDE"/>
    <w:rsid w:val="00621180"/>
    <w:rsid w:val="0062245A"/>
    <w:rsid w:val="006242D6"/>
    <w:rsid w:val="006245C2"/>
    <w:rsid w:val="006258DB"/>
    <w:rsid w:val="00631254"/>
    <w:rsid w:val="00632084"/>
    <w:rsid w:val="00633F71"/>
    <w:rsid w:val="0063475D"/>
    <w:rsid w:val="00634B88"/>
    <w:rsid w:val="0063513F"/>
    <w:rsid w:val="006364E4"/>
    <w:rsid w:val="00636878"/>
    <w:rsid w:val="00642DBC"/>
    <w:rsid w:val="0064342C"/>
    <w:rsid w:val="00643901"/>
    <w:rsid w:val="006462C0"/>
    <w:rsid w:val="006471BD"/>
    <w:rsid w:val="0065127E"/>
    <w:rsid w:val="00651290"/>
    <w:rsid w:val="0065140C"/>
    <w:rsid w:val="00653FA2"/>
    <w:rsid w:val="006542DF"/>
    <w:rsid w:val="006547A7"/>
    <w:rsid w:val="00656670"/>
    <w:rsid w:val="0065748E"/>
    <w:rsid w:val="00661AEF"/>
    <w:rsid w:val="00663612"/>
    <w:rsid w:val="006651B5"/>
    <w:rsid w:val="0066539A"/>
    <w:rsid w:val="006658F7"/>
    <w:rsid w:val="006662FE"/>
    <w:rsid w:val="00666D25"/>
    <w:rsid w:val="00667C50"/>
    <w:rsid w:val="00671F65"/>
    <w:rsid w:val="0067387C"/>
    <w:rsid w:val="00674123"/>
    <w:rsid w:val="00674D86"/>
    <w:rsid w:val="00675EB5"/>
    <w:rsid w:val="0067644A"/>
    <w:rsid w:val="0067758B"/>
    <w:rsid w:val="006776CD"/>
    <w:rsid w:val="006777D4"/>
    <w:rsid w:val="00680242"/>
    <w:rsid w:val="00683187"/>
    <w:rsid w:val="006849FE"/>
    <w:rsid w:val="00686EC6"/>
    <w:rsid w:val="006875AF"/>
    <w:rsid w:val="0069061A"/>
    <w:rsid w:val="00692BB7"/>
    <w:rsid w:val="00692DE1"/>
    <w:rsid w:val="00693B3A"/>
    <w:rsid w:val="00693B8D"/>
    <w:rsid w:val="00695DCE"/>
    <w:rsid w:val="006971E8"/>
    <w:rsid w:val="0069778B"/>
    <w:rsid w:val="006A52CF"/>
    <w:rsid w:val="006A6355"/>
    <w:rsid w:val="006A7BB5"/>
    <w:rsid w:val="006B063B"/>
    <w:rsid w:val="006B3064"/>
    <w:rsid w:val="006B700C"/>
    <w:rsid w:val="006C1ED6"/>
    <w:rsid w:val="006C2123"/>
    <w:rsid w:val="006C3A8A"/>
    <w:rsid w:val="006C656F"/>
    <w:rsid w:val="006C693A"/>
    <w:rsid w:val="006C6B73"/>
    <w:rsid w:val="006C6EF1"/>
    <w:rsid w:val="006C7418"/>
    <w:rsid w:val="006C791C"/>
    <w:rsid w:val="006C7B2D"/>
    <w:rsid w:val="006D0620"/>
    <w:rsid w:val="006D0D67"/>
    <w:rsid w:val="006D246E"/>
    <w:rsid w:val="006D5364"/>
    <w:rsid w:val="006D5EA3"/>
    <w:rsid w:val="006D6300"/>
    <w:rsid w:val="006D6698"/>
    <w:rsid w:val="006D7D0F"/>
    <w:rsid w:val="006E0545"/>
    <w:rsid w:val="006E0A42"/>
    <w:rsid w:val="006E0F62"/>
    <w:rsid w:val="006E2073"/>
    <w:rsid w:val="006E3B1F"/>
    <w:rsid w:val="006E4877"/>
    <w:rsid w:val="006E4893"/>
    <w:rsid w:val="006E4A79"/>
    <w:rsid w:val="006E517C"/>
    <w:rsid w:val="006E7E7B"/>
    <w:rsid w:val="006F10A9"/>
    <w:rsid w:val="006F3241"/>
    <w:rsid w:val="006F3547"/>
    <w:rsid w:val="006F45B4"/>
    <w:rsid w:val="006F45B6"/>
    <w:rsid w:val="006F4804"/>
    <w:rsid w:val="006F56CD"/>
    <w:rsid w:val="006F644D"/>
    <w:rsid w:val="006F6BE0"/>
    <w:rsid w:val="006F6F9E"/>
    <w:rsid w:val="006F7934"/>
    <w:rsid w:val="006F7FCF"/>
    <w:rsid w:val="00705038"/>
    <w:rsid w:val="007063C9"/>
    <w:rsid w:val="00711AA6"/>
    <w:rsid w:val="00713350"/>
    <w:rsid w:val="00713993"/>
    <w:rsid w:val="00713E70"/>
    <w:rsid w:val="0071476F"/>
    <w:rsid w:val="00714E97"/>
    <w:rsid w:val="007162DA"/>
    <w:rsid w:val="0072164E"/>
    <w:rsid w:val="00721802"/>
    <w:rsid w:val="00721B0B"/>
    <w:rsid w:val="00722C3D"/>
    <w:rsid w:val="00723C10"/>
    <w:rsid w:val="00724228"/>
    <w:rsid w:val="007249C0"/>
    <w:rsid w:val="007251CF"/>
    <w:rsid w:val="00727127"/>
    <w:rsid w:val="007332AD"/>
    <w:rsid w:val="0073360C"/>
    <w:rsid w:val="007347FE"/>
    <w:rsid w:val="007372DF"/>
    <w:rsid w:val="00737912"/>
    <w:rsid w:val="00740A79"/>
    <w:rsid w:val="00742102"/>
    <w:rsid w:val="00742147"/>
    <w:rsid w:val="0074319C"/>
    <w:rsid w:val="007431E9"/>
    <w:rsid w:val="00750806"/>
    <w:rsid w:val="00750BA6"/>
    <w:rsid w:val="00752D7C"/>
    <w:rsid w:val="007564B0"/>
    <w:rsid w:val="007571D8"/>
    <w:rsid w:val="00757FD4"/>
    <w:rsid w:val="00761359"/>
    <w:rsid w:val="007634C0"/>
    <w:rsid w:val="00765711"/>
    <w:rsid w:val="007658C3"/>
    <w:rsid w:val="00765B04"/>
    <w:rsid w:val="0076639C"/>
    <w:rsid w:val="00767E0E"/>
    <w:rsid w:val="00771706"/>
    <w:rsid w:val="00771975"/>
    <w:rsid w:val="00771F7F"/>
    <w:rsid w:val="00772868"/>
    <w:rsid w:val="007749DE"/>
    <w:rsid w:val="007774EB"/>
    <w:rsid w:val="00786AED"/>
    <w:rsid w:val="0079045F"/>
    <w:rsid w:val="00792B36"/>
    <w:rsid w:val="007959B3"/>
    <w:rsid w:val="00796087"/>
    <w:rsid w:val="007966F2"/>
    <w:rsid w:val="00797C18"/>
    <w:rsid w:val="007A04F3"/>
    <w:rsid w:val="007A0CF9"/>
    <w:rsid w:val="007A106F"/>
    <w:rsid w:val="007A15D5"/>
    <w:rsid w:val="007A4A1A"/>
    <w:rsid w:val="007A4BC8"/>
    <w:rsid w:val="007A4E7E"/>
    <w:rsid w:val="007A54B9"/>
    <w:rsid w:val="007A5777"/>
    <w:rsid w:val="007A7EA7"/>
    <w:rsid w:val="007B0285"/>
    <w:rsid w:val="007B02E0"/>
    <w:rsid w:val="007B12FB"/>
    <w:rsid w:val="007B202E"/>
    <w:rsid w:val="007B232B"/>
    <w:rsid w:val="007B2435"/>
    <w:rsid w:val="007B3A60"/>
    <w:rsid w:val="007B3F9D"/>
    <w:rsid w:val="007B40D1"/>
    <w:rsid w:val="007B45DF"/>
    <w:rsid w:val="007B7761"/>
    <w:rsid w:val="007B7A6A"/>
    <w:rsid w:val="007B7D94"/>
    <w:rsid w:val="007C0772"/>
    <w:rsid w:val="007C1543"/>
    <w:rsid w:val="007C1A21"/>
    <w:rsid w:val="007C1D57"/>
    <w:rsid w:val="007C219C"/>
    <w:rsid w:val="007C40B8"/>
    <w:rsid w:val="007C48AA"/>
    <w:rsid w:val="007C4CFB"/>
    <w:rsid w:val="007C5A94"/>
    <w:rsid w:val="007C654B"/>
    <w:rsid w:val="007D072D"/>
    <w:rsid w:val="007D30D2"/>
    <w:rsid w:val="007D515F"/>
    <w:rsid w:val="007D52EA"/>
    <w:rsid w:val="007D53A7"/>
    <w:rsid w:val="007D67D9"/>
    <w:rsid w:val="007E055D"/>
    <w:rsid w:val="007E0877"/>
    <w:rsid w:val="007E0B4D"/>
    <w:rsid w:val="007E4771"/>
    <w:rsid w:val="007E4C80"/>
    <w:rsid w:val="007E4D62"/>
    <w:rsid w:val="007E4E13"/>
    <w:rsid w:val="007E51DF"/>
    <w:rsid w:val="007E5A4C"/>
    <w:rsid w:val="007F0803"/>
    <w:rsid w:val="007F2294"/>
    <w:rsid w:val="007F24C8"/>
    <w:rsid w:val="007F35E6"/>
    <w:rsid w:val="007F4816"/>
    <w:rsid w:val="007F4DED"/>
    <w:rsid w:val="007F56DF"/>
    <w:rsid w:val="007F60F8"/>
    <w:rsid w:val="007F738E"/>
    <w:rsid w:val="0080157A"/>
    <w:rsid w:val="00801F5D"/>
    <w:rsid w:val="0080377A"/>
    <w:rsid w:val="00803F05"/>
    <w:rsid w:val="00804C10"/>
    <w:rsid w:val="00806323"/>
    <w:rsid w:val="008070BA"/>
    <w:rsid w:val="008100D7"/>
    <w:rsid w:val="00813142"/>
    <w:rsid w:val="00813A17"/>
    <w:rsid w:val="008151CA"/>
    <w:rsid w:val="008159F2"/>
    <w:rsid w:val="00815C7A"/>
    <w:rsid w:val="008200B3"/>
    <w:rsid w:val="0082184F"/>
    <w:rsid w:val="008222AB"/>
    <w:rsid w:val="008225A6"/>
    <w:rsid w:val="008232B0"/>
    <w:rsid w:val="0082336E"/>
    <w:rsid w:val="00823FFF"/>
    <w:rsid w:val="00824A5A"/>
    <w:rsid w:val="008264DF"/>
    <w:rsid w:val="00826C53"/>
    <w:rsid w:val="00830E3D"/>
    <w:rsid w:val="00831B29"/>
    <w:rsid w:val="008359EE"/>
    <w:rsid w:val="00836F50"/>
    <w:rsid w:val="008373C8"/>
    <w:rsid w:val="00837573"/>
    <w:rsid w:val="008419A4"/>
    <w:rsid w:val="0084205E"/>
    <w:rsid w:val="00844520"/>
    <w:rsid w:val="0084474A"/>
    <w:rsid w:val="00844DDB"/>
    <w:rsid w:val="00845430"/>
    <w:rsid w:val="00845E07"/>
    <w:rsid w:val="008469D3"/>
    <w:rsid w:val="0085072D"/>
    <w:rsid w:val="00851890"/>
    <w:rsid w:val="008523B0"/>
    <w:rsid w:val="008526FB"/>
    <w:rsid w:val="00852D8C"/>
    <w:rsid w:val="00854438"/>
    <w:rsid w:val="008546AA"/>
    <w:rsid w:val="00855812"/>
    <w:rsid w:val="00855C1B"/>
    <w:rsid w:val="0085730B"/>
    <w:rsid w:val="00861F71"/>
    <w:rsid w:val="00862356"/>
    <w:rsid w:val="00863903"/>
    <w:rsid w:val="00870AA4"/>
    <w:rsid w:val="00871033"/>
    <w:rsid w:val="00874169"/>
    <w:rsid w:val="00874545"/>
    <w:rsid w:val="008752C9"/>
    <w:rsid w:val="008770EC"/>
    <w:rsid w:val="0087762C"/>
    <w:rsid w:val="0088032F"/>
    <w:rsid w:val="00882D4B"/>
    <w:rsid w:val="0088312E"/>
    <w:rsid w:val="00883AB5"/>
    <w:rsid w:val="00886AEC"/>
    <w:rsid w:val="00890495"/>
    <w:rsid w:val="00892281"/>
    <w:rsid w:val="008928E2"/>
    <w:rsid w:val="00892D41"/>
    <w:rsid w:val="00892E0B"/>
    <w:rsid w:val="00892F25"/>
    <w:rsid w:val="00894186"/>
    <w:rsid w:val="008949C7"/>
    <w:rsid w:val="00896E7C"/>
    <w:rsid w:val="0089785F"/>
    <w:rsid w:val="008A013E"/>
    <w:rsid w:val="008A08D5"/>
    <w:rsid w:val="008A101A"/>
    <w:rsid w:val="008A1897"/>
    <w:rsid w:val="008A2B07"/>
    <w:rsid w:val="008A3D75"/>
    <w:rsid w:val="008A45E8"/>
    <w:rsid w:val="008A47C3"/>
    <w:rsid w:val="008A4AEC"/>
    <w:rsid w:val="008A703F"/>
    <w:rsid w:val="008A7A27"/>
    <w:rsid w:val="008B09E0"/>
    <w:rsid w:val="008B0A92"/>
    <w:rsid w:val="008B0E48"/>
    <w:rsid w:val="008B3472"/>
    <w:rsid w:val="008B58A0"/>
    <w:rsid w:val="008B5D27"/>
    <w:rsid w:val="008B5E1C"/>
    <w:rsid w:val="008B6610"/>
    <w:rsid w:val="008C08A1"/>
    <w:rsid w:val="008C08DD"/>
    <w:rsid w:val="008C0CEB"/>
    <w:rsid w:val="008C2696"/>
    <w:rsid w:val="008C3D52"/>
    <w:rsid w:val="008C3E78"/>
    <w:rsid w:val="008C4BDE"/>
    <w:rsid w:val="008C5C32"/>
    <w:rsid w:val="008C72B0"/>
    <w:rsid w:val="008C73BB"/>
    <w:rsid w:val="008C7EE6"/>
    <w:rsid w:val="008D1F3F"/>
    <w:rsid w:val="008D2101"/>
    <w:rsid w:val="008D2895"/>
    <w:rsid w:val="008D5D33"/>
    <w:rsid w:val="008D6260"/>
    <w:rsid w:val="008E0682"/>
    <w:rsid w:val="008E1F47"/>
    <w:rsid w:val="008E2EAA"/>
    <w:rsid w:val="008E37B9"/>
    <w:rsid w:val="008E4269"/>
    <w:rsid w:val="008E4481"/>
    <w:rsid w:val="008E5CA1"/>
    <w:rsid w:val="008E6087"/>
    <w:rsid w:val="008E6252"/>
    <w:rsid w:val="008E69B1"/>
    <w:rsid w:val="008E6C68"/>
    <w:rsid w:val="008E7392"/>
    <w:rsid w:val="008E7D00"/>
    <w:rsid w:val="008F0A48"/>
    <w:rsid w:val="008F0DBB"/>
    <w:rsid w:val="008F1C6F"/>
    <w:rsid w:val="008F2C98"/>
    <w:rsid w:val="008F31C3"/>
    <w:rsid w:val="008F62CE"/>
    <w:rsid w:val="008F7075"/>
    <w:rsid w:val="0090029F"/>
    <w:rsid w:val="00900F03"/>
    <w:rsid w:val="00902D16"/>
    <w:rsid w:val="00904931"/>
    <w:rsid w:val="009049B0"/>
    <w:rsid w:val="00906A51"/>
    <w:rsid w:val="009079A4"/>
    <w:rsid w:val="009100DE"/>
    <w:rsid w:val="00910E9D"/>
    <w:rsid w:val="009119B8"/>
    <w:rsid w:val="00912B04"/>
    <w:rsid w:val="00913180"/>
    <w:rsid w:val="00913386"/>
    <w:rsid w:val="00913E6E"/>
    <w:rsid w:val="00914236"/>
    <w:rsid w:val="009149AF"/>
    <w:rsid w:val="00914D98"/>
    <w:rsid w:val="00914ECA"/>
    <w:rsid w:val="009153A8"/>
    <w:rsid w:val="009155CE"/>
    <w:rsid w:val="00915A8C"/>
    <w:rsid w:val="0091737E"/>
    <w:rsid w:val="00920B15"/>
    <w:rsid w:val="009216B7"/>
    <w:rsid w:val="00921709"/>
    <w:rsid w:val="009220F6"/>
    <w:rsid w:val="00922EAB"/>
    <w:rsid w:val="00923A3E"/>
    <w:rsid w:val="0092473C"/>
    <w:rsid w:val="00924C50"/>
    <w:rsid w:val="00924EDB"/>
    <w:rsid w:val="00925E99"/>
    <w:rsid w:val="00930BC9"/>
    <w:rsid w:val="009312DD"/>
    <w:rsid w:val="00931FB8"/>
    <w:rsid w:val="0093394D"/>
    <w:rsid w:val="0093404E"/>
    <w:rsid w:val="00934F16"/>
    <w:rsid w:val="00935469"/>
    <w:rsid w:val="00935C16"/>
    <w:rsid w:val="00937E86"/>
    <w:rsid w:val="00940931"/>
    <w:rsid w:val="0094123C"/>
    <w:rsid w:val="0094127E"/>
    <w:rsid w:val="0094197C"/>
    <w:rsid w:val="00945E3F"/>
    <w:rsid w:val="0094660D"/>
    <w:rsid w:val="0095203C"/>
    <w:rsid w:val="009526DA"/>
    <w:rsid w:val="00956BCF"/>
    <w:rsid w:val="00957031"/>
    <w:rsid w:val="00961153"/>
    <w:rsid w:val="00962220"/>
    <w:rsid w:val="00963040"/>
    <w:rsid w:val="009639FB"/>
    <w:rsid w:val="00964559"/>
    <w:rsid w:val="00964976"/>
    <w:rsid w:val="00964E71"/>
    <w:rsid w:val="00965F89"/>
    <w:rsid w:val="009661E6"/>
    <w:rsid w:val="009715F6"/>
    <w:rsid w:val="009720E2"/>
    <w:rsid w:val="009725BA"/>
    <w:rsid w:val="00972BFD"/>
    <w:rsid w:val="00974626"/>
    <w:rsid w:val="0098001A"/>
    <w:rsid w:val="009838FB"/>
    <w:rsid w:val="00984394"/>
    <w:rsid w:val="009858CD"/>
    <w:rsid w:val="009866E6"/>
    <w:rsid w:val="00986B0E"/>
    <w:rsid w:val="00986F1B"/>
    <w:rsid w:val="00990025"/>
    <w:rsid w:val="00990224"/>
    <w:rsid w:val="00990F16"/>
    <w:rsid w:val="00990FEA"/>
    <w:rsid w:val="009916DE"/>
    <w:rsid w:val="00991921"/>
    <w:rsid w:val="009925D1"/>
    <w:rsid w:val="00992FC2"/>
    <w:rsid w:val="00993954"/>
    <w:rsid w:val="00993C58"/>
    <w:rsid w:val="00995047"/>
    <w:rsid w:val="009956BD"/>
    <w:rsid w:val="0099740B"/>
    <w:rsid w:val="009A0963"/>
    <w:rsid w:val="009A1C19"/>
    <w:rsid w:val="009A4612"/>
    <w:rsid w:val="009A4A70"/>
    <w:rsid w:val="009A4D3E"/>
    <w:rsid w:val="009A4F37"/>
    <w:rsid w:val="009A5356"/>
    <w:rsid w:val="009A6424"/>
    <w:rsid w:val="009A65AA"/>
    <w:rsid w:val="009A791F"/>
    <w:rsid w:val="009A7EAD"/>
    <w:rsid w:val="009B11C0"/>
    <w:rsid w:val="009B34A3"/>
    <w:rsid w:val="009B3E66"/>
    <w:rsid w:val="009B3EF3"/>
    <w:rsid w:val="009B3F9C"/>
    <w:rsid w:val="009B438D"/>
    <w:rsid w:val="009B4B66"/>
    <w:rsid w:val="009B6CCA"/>
    <w:rsid w:val="009B7074"/>
    <w:rsid w:val="009B7BA2"/>
    <w:rsid w:val="009C257A"/>
    <w:rsid w:val="009C2BBF"/>
    <w:rsid w:val="009C2BE7"/>
    <w:rsid w:val="009C3191"/>
    <w:rsid w:val="009C4E0F"/>
    <w:rsid w:val="009C4EB3"/>
    <w:rsid w:val="009C75F1"/>
    <w:rsid w:val="009C7A52"/>
    <w:rsid w:val="009D2EB3"/>
    <w:rsid w:val="009D4563"/>
    <w:rsid w:val="009E26D5"/>
    <w:rsid w:val="009E4B18"/>
    <w:rsid w:val="009E6C91"/>
    <w:rsid w:val="009E7216"/>
    <w:rsid w:val="009F1D1C"/>
    <w:rsid w:val="009F1FDC"/>
    <w:rsid w:val="009F2117"/>
    <w:rsid w:val="009F45D2"/>
    <w:rsid w:val="009F5B1D"/>
    <w:rsid w:val="009F6C5C"/>
    <w:rsid w:val="00A036FF"/>
    <w:rsid w:val="00A04738"/>
    <w:rsid w:val="00A0507E"/>
    <w:rsid w:val="00A077EF"/>
    <w:rsid w:val="00A10746"/>
    <w:rsid w:val="00A1078F"/>
    <w:rsid w:val="00A12F4E"/>
    <w:rsid w:val="00A14D96"/>
    <w:rsid w:val="00A151D2"/>
    <w:rsid w:val="00A15B1B"/>
    <w:rsid w:val="00A166D7"/>
    <w:rsid w:val="00A173C0"/>
    <w:rsid w:val="00A17876"/>
    <w:rsid w:val="00A20650"/>
    <w:rsid w:val="00A21475"/>
    <w:rsid w:val="00A23E6B"/>
    <w:rsid w:val="00A24796"/>
    <w:rsid w:val="00A24EEC"/>
    <w:rsid w:val="00A2539F"/>
    <w:rsid w:val="00A25810"/>
    <w:rsid w:val="00A261BF"/>
    <w:rsid w:val="00A31C29"/>
    <w:rsid w:val="00A329C3"/>
    <w:rsid w:val="00A33CD8"/>
    <w:rsid w:val="00A340EA"/>
    <w:rsid w:val="00A36239"/>
    <w:rsid w:val="00A366E3"/>
    <w:rsid w:val="00A3738C"/>
    <w:rsid w:val="00A379B3"/>
    <w:rsid w:val="00A401A4"/>
    <w:rsid w:val="00A41553"/>
    <w:rsid w:val="00A417B9"/>
    <w:rsid w:val="00A42989"/>
    <w:rsid w:val="00A42AC8"/>
    <w:rsid w:val="00A43F9C"/>
    <w:rsid w:val="00A44281"/>
    <w:rsid w:val="00A45A4F"/>
    <w:rsid w:val="00A45BAD"/>
    <w:rsid w:val="00A45C3B"/>
    <w:rsid w:val="00A46DD2"/>
    <w:rsid w:val="00A47803"/>
    <w:rsid w:val="00A50593"/>
    <w:rsid w:val="00A51231"/>
    <w:rsid w:val="00A530D3"/>
    <w:rsid w:val="00A5315D"/>
    <w:rsid w:val="00A547E8"/>
    <w:rsid w:val="00A55851"/>
    <w:rsid w:val="00A55CAD"/>
    <w:rsid w:val="00A568FD"/>
    <w:rsid w:val="00A57DDD"/>
    <w:rsid w:val="00A60EF6"/>
    <w:rsid w:val="00A62C15"/>
    <w:rsid w:val="00A65329"/>
    <w:rsid w:val="00A719DF"/>
    <w:rsid w:val="00A736ED"/>
    <w:rsid w:val="00A74155"/>
    <w:rsid w:val="00A75D2D"/>
    <w:rsid w:val="00A81ABD"/>
    <w:rsid w:val="00A81BCF"/>
    <w:rsid w:val="00A82AF8"/>
    <w:rsid w:val="00A84166"/>
    <w:rsid w:val="00A85474"/>
    <w:rsid w:val="00A857DD"/>
    <w:rsid w:val="00A8581C"/>
    <w:rsid w:val="00A86B71"/>
    <w:rsid w:val="00A872C0"/>
    <w:rsid w:val="00A8770E"/>
    <w:rsid w:val="00A92563"/>
    <w:rsid w:val="00A944D8"/>
    <w:rsid w:val="00A94A15"/>
    <w:rsid w:val="00A9638C"/>
    <w:rsid w:val="00A9725F"/>
    <w:rsid w:val="00A973C6"/>
    <w:rsid w:val="00AA1878"/>
    <w:rsid w:val="00AA2053"/>
    <w:rsid w:val="00AA24D1"/>
    <w:rsid w:val="00AA3676"/>
    <w:rsid w:val="00AA3BFE"/>
    <w:rsid w:val="00AA540C"/>
    <w:rsid w:val="00AA5C48"/>
    <w:rsid w:val="00AA6050"/>
    <w:rsid w:val="00AA626F"/>
    <w:rsid w:val="00AA713F"/>
    <w:rsid w:val="00AA741E"/>
    <w:rsid w:val="00AB1A74"/>
    <w:rsid w:val="00AB409C"/>
    <w:rsid w:val="00AB4B30"/>
    <w:rsid w:val="00AB4E4E"/>
    <w:rsid w:val="00AB5E02"/>
    <w:rsid w:val="00AC0A70"/>
    <w:rsid w:val="00AC19A1"/>
    <w:rsid w:val="00AC1B0E"/>
    <w:rsid w:val="00AC1CBA"/>
    <w:rsid w:val="00AC1EE5"/>
    <w:rsid w:val="00AC1F9E"/>
    <w:rsid w:val="00AC31F7"/>
    <w:rsid w:val="00AC39CE"/>
    <w:rsid w:val="00AC4589"/>
    <w:rsid w:val="00AC6A76"/>
    <w:rsid w:val="00AC6E2B"/>
    <w:rsid w:val="00AC714D"/>
    <w:rsid w:val="00AC74EF"/>
    <w:rsid w:val="00AD0580"/>
    <w:rsid w:val="00AD0D96"/>
    <w:rsid w:val="00AD133C"/>
    <w:rsid w:val="00AD1B86"/>
    <w:rsid w:val="00AD3C72"/>
    <w:rsid w:val="00AD3E82"/>
    <w:rsid w:val="00AD415E"/>
    <w:rsid w:val="00AD57E3"/>
    <w:rsid w:val="00AD64DA"/>
    <w:rsid w:val="00AD65EB"/>
    <w:rsid w:val="00AD66E9"/>
    <w:rsid w:val="00AD6A5B"/>
    <w:rsid w:val="00AD6AC9"/>
    <w:rsid w:val="00AD7021"/>
    <w:rsid w:val="00AE0AE2"/>
    <w:rsid w:val="00AE0F34"/>
    <w:rsid w:val="00AE289A"/>
    <w:rsid w:val="00AE584E"/>
    <w:rsid w:val="00AF007F"/>
    <w:rsid w:val="00AF0FEF"/>
    <w:rsid w:val="00AF1633"/>
    <w:rsid w:val="00AF2543"/>
    <w:rsid w:val="00AF25D7"/>
    <w:rsid w:val="00AF32A9"/>
    <w:rsid w:val="00AF3415"/>
    <w:rsid w:val="00AF34C6"/>
    <w:rsid w:val="00AF39B9"/>
    <w:rsid w:val="00AF42D0"/>
    <w:rsid w:val="00AF5CB0"/>
    <w:rsid w:val="00AF62D3"/>
    <w:rsid w:val="00AF6617"/>
    <w:rsid w:val="00AF7DE7"/>
    <w:rsid w:val="00B00D49"/>
    <w:rsid w:val="00B013D3"/>
    <w:rsid w:val="00B0146C"/>
    <w:rsid w:val="00B0155F"/>
    <w:rsid w:val="00B03D71"/>
    <w:rsid w:val="00B0497C"/>
    <w:rsid w:val="00B04F48"/>
    <w:rsid w:val="00B06B5A"/>
    <w:rsid w:val="00B102F7"/>
    <w:rsid w:val="00B1160B"/>
    <w:rsid w:val="00B13613"/>
    <w:rsid w:val="00B13E60"/>
    <w:rsid w:val="00B146A4"/>
    <w:rsid w:val="00B166D3"/>
    <w:rsid w:val="00B234BA"/>
    <w:rsid w:val="00B2363F"/>
    <w:rsid w:val="00B23B48"/>
    <w:rsid w:val="00B25147"/>
    <w:rsid w:val="00B252B3"/>
    <w:rsid w:val="00B258FD"/>
    <w:rsid w:val="00B25971"/>
    <w:rsid w:val="00B2725B"/>
    <w:rsid w:val="00B30638"/>
    <w:rsid w:val="00B31C14"/>
    <w:rsid w:val="00B328ED"/>
    <w:rsid w:val="00B34769"/>
    <w:rsid w:val="00B36A4B"/>
    <w:rsid w:val="00B37B82"/>
    <w:rsid w:val="00B40D40"/>
    <w:rsid w:val="00B41659"/>
    <w:rsid w:val="00B41CC5"/>
    <w:rsid w:val="00B427B5"/>
    <w:rsid w:val="00B429DE"/>
    <w:rsid w:val="00B43A07"/>
    <w:rsid w:val="00B447C4"/>
    <w:rsid w:val="00B45E3C"/>
    <w:rsid w:val="00B467F7"/>
    <w:rsid w:val="00B473A1"/>
    <w:rsid w:val="00B47BFE"/>
    <w:rsid w:val="00B50861"/>
    <w:rsid w:val="00B50F76"/>
    <w:rsid w:val="00B5167F"/>
    <w:rsid w:val="00B51976"/>
    <w:rsid w:val="00B55A9F"/>
    <w:rsid w:val="00B55BB7"/>
    <w:rsid w:val="00B56C45"/>
    <w:rsid w:val="00B56E52"/>
    <w:rsid w:val="00B62F4B"/>
    <w:rsid w:val="00B64B4D"/>
    <w:rsid w:val="00B64E18"/>
    <w:rsid w:val="00B65633"/>
    <w:rsid w:val="00B66610"/>
    <w:rsid w:val="00B66DEF"/>
    <w:rsid w:val="00B71B34"/>
    <w:rsid w:val="00B73860"/>
    <w:rsid w:val="00B73F8E"/>
    <w:rsid w:val="00B756F6"/>
    <w:rsid w:val="00B75C98"/>
    <w:rsid w:val="00B760AC"/>
    <w:rsid w:val="00B77C8D"/>
    <w:rsid w:val="00B83750"/>
    <w:rsid w:val="00B83785"/>
    <w:rsid w:val="00B849DE"/>
    <w:rsid w:val="00B85BBE"/>
    <w:rsid w:val="00B871E7"/>
    <w:rsid w:val="00B872DA"/>
    <w:rsid w:val="00B87784"/>
    <w:rsid w:val="00B908FA"/>
    <w:rsid w:val="00B913B5"/>
    <w:rsid w:val="00B91F65"/>
    <w:rsid w:val="00B935F2"/>
    <w:rsid w:val="00B950D1"/>
    <w:rsid w:val="00B95613"/>
    <w:rsid w:val="00B95D8A"/>
    <w:rsid w:val="00B96711"/>
    <w:rsid w:val="00B96CAA"/>
    <w:rsid w:val="00B96E77"/>
    <w:rsid w:val="00B96E97"/>
    <w:rsid w:val="00BA2689"/>
    <w:rsid w:val="00BA27F3"/>
    <w:rsid w:val="00BA4240"/>
    <w:rsid w:val="00BA4AB1"/>
    <w:rsid w:val="00BA5D58"/>
    <w:rsid w:val="00BA7B27"/>
    <w:rsid w:val="00BA7FF1"/>
    <w:rsid w:val="00BB5195"/>
    <w:rsid w:val="00BB5624"/>
    <w:rsid w:val="00BB6E2A"/>
    <w:rsid w:val="00BB752E"/>
    <w:rsid w:val="00BC25F3"/>
    <w:rsid w:val="00BC3030"/>
    <w:rsid w:val="00BC317E"/>
    <w:rsid w:val="00BC5364"/>
    <w:rsid w:val="00BC543F"/>
    <w:rsid w:val="00BC5CBD"/>
    <w:rsid w:val="00BD089C"/>
    <w:rsid w:val="00BD0AA9"/>
    <w:rsid w:val="00BD10FA"/>
    <w:rsid w:val="00BD13DD"/>
    <w:rsid w:val="00BD1A45"/>
    <w:rsid w:val="00BD1E1A"/>
    <w:rsid w:val="00BD6681"/>
    <w:rsid w:val="00BD75FE"/>
    <w:rsid w:val="00BE064A"/>
    <w:rsid w:val="00BE0E34"/>
    <w:rsid w:val="00BE4747"/>
    <w:rsid w:val="00BE47B3"/>
    <w:rsid w:val="00BE676E"/>
    <w:rsid w:val="00BF0277"/>
    <w:rsid w:val="00BF095C"/>
    <w:rsid w:val="00BF0AB6"/>
    <w:rsid w:val="00BF17B4"/>
    <w:rsid w:val="00BF1C88"/>
    <w:rsid w:val="00BF3A24"/>
    <w:rsid w:val="00BF4616"/>
    <w:rsid w:val="00BF47B2"/>
    <w:rsid w:val="00BF4F3D"/>
    <w:rsid w:val="00BF69D2"/>
    <w:rsid w:val="00BF7E8E"/>
    <w:rsid w:val="00C00D0D"/>
    <w:rsid w:val="00C01A28"/>
    <w:rsid w:val="00C01E5D"/>
    <w:rsid w:val="00C01F77"/>
    <w:rsid w:val="00C02ED7"/>
    <w:rsid w:val="00C031AB"/>
    <w:rsid w:val="00C0421E"/>
    <w:rsid w:val="00C0463F"/>
    <w:rsid w:val="00C04981"/>
    <w:rsid w:val="00C05B2F"/>
    <w:rsid w:val="00C05B67"/>
    <w:rsid w:val="00C05C77"/>
    <w:rsid w:val="00C06833"/>
    <w:rsid w:val="00C068CA"/>
    <w:rsid w:val="00C106D6"/>
    <w:rsid w:val="00C122CE"/>
    <w:rsid w:val="00C123AD"/>
    <w:rsid w:val="00C14FC0"/>
    <w:rsid w:val="00C154C4"/>
    <w:rsid w:val="00C20BC2"/>
    <w:rsid w:val="00C20D73"/>
    <w:rsid w:val="00C22E73"/>
    <w:rsid w:val="00C24877"/>
    <w:rsid w:val="00C25C10"/>
    <w:rsid w:val="00C26648"/>
    <w:rsid w:val="00C269D5"/>
    <w:rsid w:val="00C310DC"/>
    <w:rsid w:val="00C323C9"/>
    <w:rsid w:val="00C33FF6"/>
    <w:rsid w:val="00C36BA4"/>
    <w:rsid w:val="00C37638"/>
    <w:rsid w:val="00C40B70"/>
    <w:rsid w:val="00C415EF"/>
    <w:rsid w:val="00C43BF4"/>
    <w:rsid w:val="00C442E9"/>
    <w:rsid w:val="00C44A84"/>
    <w:rsid w:val="00C5124F"/>
    <w:rsid w:val="00C51C2C"/>
    <w:rsid w:val="00C51D72"/>
    <w:rsid w:val="00C51E72"/>
    <w:rsid w:val="00C556BE"/>
    <w:rsid w:val="00C55E76"/>
    <w:rsid w:val="00C623AD"/>
    <w:rsid w:val="00C62462"/>
    <w:rsid w:val="00C627E3"/>
    <w:rsid w:val="00C6345C"/>
    <w:rsid w:val="00C6486E"/>
    <w:rsid w:val="00C67338"/>
    <w:rsid w:val="00C67933"/>
    <w:rsid w:val="00C67F7C"/>
    <w:rsid w:val="00C70E6B"/>
    <w:rsid w:val="00C713D5"/>
    <w:rsid w:val="00C722F1"/>
    <w:rsid w:val="00C76788"/>
    <w:rsid w:val="00C76A33"/>
    <w:rsid w:val="00C77AEB"/>
    <w:rsid w:val="00C77EC0"/>
    <w:rsid w:val="00C810C0"/>
    <w:rsid w:val="00C83024"/>
    <w:rsid w:val="00C85933"/>
    <w:rsid w:val="00C8594E"/>
    <w:rsid w:val="00C87CD4"/>
    <w:rsid w:val="00C91271"/>
    <w:rsid w:val="00C91607"/>
    <w:rsid w:val="00C91B52"/>
    <w:rsid w:val="00C95CF4"/>
    <w:rsid w:val="00C97851"/>
    <w:rsid w:val="00C97A5A"/>
    <w:rsid w:val="00CA0631"/>
    <w:rsid w:val="00CA0DFE"/>
    <w:rsid w:val="00CA40B8"/>
    <w:rsid w:val="00CA481A"/>
    <w:rsid w:val="00CA4C73"/>
    <w:rsid w:val="00CA4CD6"/>
    <w:rsid w:val="00CA5038"/>
    <w:rsid w:val="00CA536E"/>
    <w:rsid w:val="00CA59CC"/>
    <w:rsid w:val="00CA75B3"/>
    <w:rsid w:val="00CA7785"/>
    <w:rsid w:val="00CA7AA2"/>
    <w:rsid w:val="00CB0A3C"/>
    <w:rsid w:val="00CB1018"/>
    <w:rsid w:val="00CB2107"/>
    <w:rsid w:val="00CB3B6D"/>
    <w:rsid w:val="00CB3B9E"/>
    <w:rsid w:val="00CB40AE"/>
    <w:rsid w:val="00CB4337"/>
    <w:rsid w:val="00CB5248"/>
    <w:rsid w:val="00CB6FB8"/>
    <w:rsid w:val="00CB7AD5"/>
    <w:rsid w:val="00CC0ACB"/>
    <w:rsid w:val="00CC1170"/>
    <w:rsid w:val="00CC4317"/>
    <w:rsid w:val="00CC45B9"/>
    <w:rsid w:val="00CC5555"/>
    <w:rsid w:val="00CC59D8"/>
    <w:rsid w:val="00CC60DE"/>
    <w:rsid w:val="00CD0414"/>
    <w:rsid w:val="00CD0F41"/>
    <w:rsid w:val="00CD2303"/>
    <w:rsid w:val="00CD23B5"/>
    <w:rsid w:val="00CD2668"/>
    <w:rsid w:val="00CD2BF8"/>
    <w:rsid w:val="00CD407D"/>
    <w:rsid w:val="00CD4E8D"/>
    <w:rsid w:val="00CD6128"/>
    <w:rsid w:val="00CD6FA5"/>
    <w:rsid w:val="00CD73C2"/>
    <w:rsid w:val="00CD77F1"/>
    <w:rsid w:val="00CD7E2A"/>
    <w:rsid w:val="00CD7F0F"/>
    <w:rsid w:val="00CE0CDE"/>
    <w:rsid w:val="00CE27F8"/>
    <w:rsid w:val="00CE2A64"/>
    <w:rsid w:val="00CE36BF"/>
    <w:rsid w:val="00CE48F1"/>
    <w:rsid w:val="00CE6A2E"/>
    <w:rsid w:val="00CE7067"/>
    <w:rsid w:val="00CF17C1"/>
    <w:rsid w:val="00CF2C50"/>
    <w:rsid w:val="00CF34C3"/>
    <w:rsid w:val="00CF4139"/>
    <w:rsid w:val="00CF4B10"/>
    <w:rsid w:val="00CF60DD"/>
    <w:rsid w:val="00CF6E97"/>
    <w:rsid w:val="00CF791C"/>
    <w:rsid w:val="00D0018D"/>
    <w:rsid w:val="00D0165A"/>
    <w:rsid w:val="00D02A54"/>
    <w:rsid w:val="00D032D4"/>
    <w:rsid w:val="00D070E2"/>
    <w:rsid w:val="00D1152C"/>
    <w:rsid w:val="00D11CC3"/>
    <w:rsid w:val="00D11D58"/>
    <w:rsid w:val="00D13383"/>
    <w:rsid w:val="00D13F9A"/>
    <w:rsid w:val="00D145AE"/>
    <w:rsid w:val="00D1498E"/>
    <w:rsid w:val="00D16B50"/>
    <w:rsid w:val="00D20165"/>
    <w:rsid w:val="00D204EE"/>
    <w:rsid w:val="00D2056D"/>
    <w:rsid w:val="00D21449"/>
    <w:rsid w:val="00D222BD"/>
    <w:rsid w:val="00D2433C"/>
    <w:rsid w:val="00D26410"/>
    <w:rsid w:val="00D30381"/>
    <w:rsid w:val="00D33D80"/>
    <w:rsid w:val="00D34838"/>
    <w:rsid w:val="00D36ED9"/>
    <w:rsid w:val="00D40151"/>
    <w:rsid w:val="00D40229"/>
    <w:rsid w:val="00D40302"/>
    <w:rsid w:val="00D40D9A"/>
    <w:rsid w:val="00D43421"/>
    <w:rsid w:val="00D43910"/>
    <w:rsid w:val="00D43B5B"/>
    <w:rsid w:val="00D4515F"/>
    <w:rsid w:val="00D4682C"/>
    <w:rsid w:val="00D47ADC"/>
    <w:rsid w:val="00D50711"/>
    <w:rsid w:val="00D515B4"/>
    <w:rsid w:val="00D51905"/>
    <w:rsid w:val="00D51A46"/>
    <w:rsid w:val="00D51E3C"/>
    <w:rsid w:val="00D55B64"/>
    <w:rsid w:val="00D563D5"/>
    <w:rsid w:val="00D56526"/>
    <w:rsid w:val="00D61480"/>
    <w:rsid w:val="00D6309C"/>
    <w:rsid w:val="00D641A3"/>
    <w:rsid w:val="00D644B7"/>
    <w:rsid w:val="00D65926"/>
    <w:rsid w:val="00D65948"/>
    <w:rsid w:val="00D70651"/>
    <w:rsid w:val="00D74A85"/>
    <w:rsid w:val="00D754AD"/>
    <w:rsid w:val="00D76CA1"/>
    <w:rsid w:val="00D778F2"/>
    <w:rsid w:val="00D80DDE"/>
    <w:rsid w:val="00D823CB"/>
    <w:rsid w:val="00D83D8F"/>
    <w:rsid w:val="00D84F44"/>
    <w:rsid w:val="00D85145"/>
    <w:rsid w:val="00D8661D"/>
    <w:rsid w:val="00D908AE"/>
    <w:rsid w:val="00D942EF"/>
    <w:rsid w:val="00D947A9"/>
    <w:rsid w:val="00D9509B"/>
    <w:rsid w:val="00D95AF5"/>
    <w:rsid w:val="00D967EB"/>
    <w:rsid w:val="00DA0969"/>
    <w:rsid w:val="00DA0FA9"/>
    <w:rsid w:val="00DA1D33"/>
    <w:rsid w:val="00DA225B"/>
    <w:rsid w:val="00DA31DC"/>
    <w:rsid w:val="00DA71BC"/>
    <w:rsid w:val="00DB0814"/>
    <w:rsid w:val="00DB170D"/>
    <w:rsid w:val="00DB2F61"/>
    <w:rsid w:val="00DB56C0"/>
    <w:rsid w:val="00DB5931"/>
    <w:rsid w:val="00DB7287"/>
    <w:rsid w:val="00DB78B1"/>
    <w:rsid w:val="00DB7F64"/>
    <w:rsid w:val="00DC08F7"/>
    <w:rsid w:val="00DC365E"/>
    <w:rsid w:val="00DC4041"/>
    <w:rsid w:val="00DC5EBB"/>
    <w:rsid w:val="00DC66FD"/>
    <w:rsid w:val="00DD03FD"/>
    <w:rsid w:val="00DD1E9B"/>
    <w:rsid w:val="00DD3606"/>
    <w:rsid w:val="00DD5FD7"/>
    <w:rsid w:val="00DD711F"/>
    <w:rsid w:val="00DD79EE"/>
    <w:rsid w:val="00DE0F2A"/>
    <w:rsid w:val="00DE3BC6"/>
    <w:rsid w:val="00DE3C0F"/>
    <w:rsid w:val="00DE3EF0"/>
    <w:rsid w:val="00DE4483"/>
    <w:rsid w:val="00DE44CD"/>
    <w:rsid w:val="00DE7C32"/>
    <w:rsid w:val="00DF17D5"/>
    <w:rsid w:val="00DF1E17"/>
    <w:rsid w:val="00DF5BA5"/>
    <w:rsid w:val="00DF6BDB"/>
    <w:rsid w:val="00DF6CBC"/>
    <w:rsid w:val="00E00645"/>
    <w:rsid w:val="00E02DF2"/>
    <w:rsid w:val="00E03C78"/>
    <w:rsid w:val="00E03D37"/>
    <w:rsid w:val="00E04DF5"/>
    <w:rsid w:val="00E06656"/>
    <w:rsid w:val="00E06B21"/>
    <w:rsid w:val="00E06E3B"/>
    <w:rsid w:val="00E06FA9"/>
    <w:rsid w:val="00E07C14"/>
    <w:rsid w:val="00E10237"/>
    <w:rsid w:val="00E10AF0"/>
    <w:rsid w:val="00E13FA4"/>
    <w:rsid w:val="00E14383"/>
    <w:rsid w:val="00E14B82"/>
    <w:rsid w:val="00E15179"/>
    <w:rsid w:val="00E16131"/>
    <w:rsid w:val="00E16C38"/>
    <w:rsid w:val="00E1726E"/>
    <w:rsid w:val="00E20583"/>
    <w:rsid w:val="00E2101A"/>
    <w:rsid w:val="00E2122D"/>
    <w:rsid w:val="00E212AD"/>
    <w:rsid w:val="00E24DF9"/>
    <w:rsid w:val="00E26DB6"/>
    <w:rsid w:val="00E306AA"/>
    <w:rsid w:val="00E31108"/>
    <w:rsid w:val="00E31236"/>
    <w:rsid w:val="00E31A67"/>
    <w:rsid w:val="00E31B4C"/>
    <w:rsid w:val="00E338A3"/>
    <w:rsid w:val="00E364DA"/>
    <w:rsid w:val="00E3690D"/>
    <w:rsid w:val="00E36D58"/>
    <w:rsid w:val="00E36DB5"/>
    <w:rsid w:val="00E400DC"/>
    <w:rsid w:val="00E4019F"/>
    <w:rsid w:val="00E40B2C"/>
    <w:rsid w:val="00E42178"/>
    <w:rsid w:val="00E4226D"/>
    <w:rsid w:val="00E42ED5"/>
    <w:rsid w:val="00E4467D"/>
    <w:rsid w:val="00E4581B"/>
    <w:rsid w:val="00E4629D"/>
    <w:rsid w:val="00E5022C"/>
    <w:rsid w:val="00E516D7"/>
    <w:rsid w:val="00E5232D"/>
    <w:rsid w:val="00E532A7"/>
    <w:rsid w:val="00E535E7"/>
    <w:rsid w:val="00E53767"/>
    <w:rsid w:val="00E537B0"/>
    <w:rsid w:val="00E548F1"/>
    <w:rsid w:val="00E54D03"/>
    <w:rsid w:val="00E55133"/>
    <w:rsid w:val="00E55581"/>
    <w:rsid w:val="00E5616C"/>
    <w:rsid w:val="00E56A10"/>
    <w:rsid w:val="00E57C9C"/>
    <w:rsid w:val="00E60F2D"/>
    <w:rsid w:val="00E62062"/>
    <w:rsid w:val="00E64F0A"/>
    <w:rsid w:val="00E6596F"/>
    <w:rsid w:val="00E70F7C"/>
    <w:rsid w:val="00E714A4"/>
    <w:rsid w:val="00E80F10"/>
    <w:rsid w:val="00E85522"/>
    <w:rsid w:val="00E86602"/>
    <w:rsid w:val="00E8741B"/>
    <w:rsid w:val="00E87A42"/>
    <w:rsid w:val="00E90C99"/>
    <w:rsid w:val="00E90E4A"/>
    <w:rsid w:val="00E916BF"/>
    <w:rsid w:val="00E92E1F"/>
    <w:rsid w:val="00E95190"/>
    <w:rsid w:val="00E95927"/>
    <w:rsid w:val="00EA029C"/>
    <w:rsid w:val="00EA0358"/>
    <w:rsid w:val="00EA0546"/>
    <w:rsid w:val="00EA25FC"/>
    <w:rsid w:val="00EA2B0C"/>
    <w:rsid w:val="00EA2E24"/>
    <w:rsid w:val="00EA472F"/>
    <w:rsid w:val="00EA5226"/>
    <w:rsid w:val="00EA5657"/>
    <w:rsid w:val="00EA7060"/>
    <w:rsid w:val="00EB059F"/>
    <w:rsid w:val="00EB301B"/>
    <w:rsid w:val="00EB38F3"/>
    <w:rsid w:val="00EB4640"/>
    <w:rsid w:val="00EB59F7"/>
    <w:rsid w:val="00EB62E2"/>
    <w:rsid w:val="00EB690A"/>
    <w:rsid w:val="00EB6C18"/>
    <w:rsid w:val="00EB7718"/>
    <w:rsid w:val="00EC050A"/>
    <w:rsid w:val="00EC0AB7"/>
    <w:rsid w:val="00EC29C1"/>
    <w:rsid w:val="00EC684E"/>
    <w:rsid w:val="00EC69F9"/>
    <w:rsid w:val="00ED09A1"/>
    <w:rsid w:val="00ED0B18"/>
    <w:rsid w:val="00ED10BA"/>
    <w:rsid w:val="00ED22B7"/>
    <w:rsid w:val="00ED563B"/>
    <w:rsid w:val="00ED7C71"/>
    <w:rsid w:val="00EE0D33"/>
    <w:rsid w:val="00EE1E1A"/>
    <w:rsid w:val="00EE3909"/>
    <w:rsid w:val="00EE3ECA"/>
    <w:rsid w:val="00EE46FA"/>
    <w:rsid w:val="00EE72A2"/>
    <w:rsid w:val="00EE746E"/>
    <w:rsid w:val="00EE7E1E"/>
    <w:rsid w:val="00EF1994"/>
    <w:rsid w:val="00EF2F9B"/>
    <w:rsid w:val="00EF4980"/>
    <w:rsid w:val="00EF4B58"/>
    <w:rsid w:val="00EF522C"/>
    <w:rsid w:val="00EF5F26"/>
    <w:rsid w:val="00EF799F"/>
    <w:rsid w:val="00F031CC"/>
    <w:rsid w:val="00F03C03"/>
    <w:rsid w:val="00F03E29"/>
    <w:rsid w:val="00F05AB6"/>
    <w:rsid w:val="00F10487"/>
    <w:rsid w:val="00F109BD"/>
    <w:rsid w:val="00F12A2E"/>
    <w:rsid w:val="00F156BA"/>
    <w:rsid w:val="00F16843"/>
    <w:rsid w:val="00F16C77"/>
    <w:rsid w:val="00F211B5"/>
    <w:rsid w:val="00F21383"/>
    <w:rsid w:val="00F21A6D"/>
    <w:rsid w:val="00F227D8"/>
    <w:rsid w:val="00F22F87"/>
    <w:rsid w:val="00F2469D"/>
    <w:rsid w:val="00F2645B"/>
    <w:rsid w:val="00F266FD"/>
    <w:rsid w:val="00F26EB3"/>
    <w:rsid w:val="00F2721D"/>
    <w:rsid w:val="00F3136F"/>
    <w:rsid w:val="00F31E3A"/>
    <w:rsid w:val="00F32D6D"/>
    <w:rsid w:val="00F32D70"/>
    <w:rsid w:val="00F343CF"/>
    <w:rsid w:val="00F34537"/>
    <w:rsid w:val="00F346B2"/>
    <w:rsid w:val="00F352F2"/>
    <w:rsid w:val="00F367C9"/>
    <w:rsid w:val="00F4672D"/>
    <w:rsid w:val="00F50077"/>
    <w:rsid w:val="00F50094"/>
    <w:rsid w:val="00F51305"/>
    <w:rsid w:val="00F53F14"/>
    <w:rsid w:val="00F5453C"/>
    <w:rsid w:val="00F545E0"/>
    <w:rsid w:val="00F549D4"/>
    <w:rsid w:val="00F54B9C"/>
    <w:rsid w:val="00F56341"/>
    <w:rsid w:val="00F56814"/>
    <w:rsid w:val="00F571B4"/>
    <w:rsid w:val="00F634F8"/>
    <w:rsid w:val="00F63FE8"/>
    <w:rsid w:val="00F669D8"/>
    <w:rsid w:val="00F66A4B"/>
    <w:rsid w:val="00F66D6D"/>
    <w:rsid w:val="00F67517"/>
    <w:rsid w:val="00F67A2E"/>
    <w:rsid w:val="00F72D8E"/>
    <w:rsid w:val="00F74453"/>
    <w:rsid w:val="00F746CF"/>
    <w:rsid w:val="00F748CC"/>
    <w:rsid w:val="00F754F7"/>
    <w:rsid w:val="00F7555D"/>
    <w:rsid w:val="00F75CB3"/>
    <w:rsid w:val="00F75D04"/>
    <w:rsid w:val="00F76FE5"/>
    <w:rsid w:val="00F7727E"/>
    <w:rsid w:val="00F777E3"/>
    <w:rsid w:val="00F77928"/>
    <w:rsid w:val="00F8076B"/>
    <w:rsid w:val="00F82284"/>
    <w:rsid w:val="00F82503"/>
    <w:rsid w:val="00F83CDF"/>
    <w:rsid w:val="00F84C1C"/>
    <w:rsid w:val="00F86183"/>
    <w:rsid w:val="00F91B86"/>
    <w:rsid w:val="00F91DAB"/>
    <w:rsid w:val="00F91E3D"/>
    <w:rsid w:val="00F93537"/>
    <w:rsid w:val="00F9449B"/>
    <w:rsid w:val="00F94598"/>
    <w:rsid w:val="00F95017"/>
    <w:rsid w:val="00F95130"/>
    <w:rsid w:val="00F95160"/>
    <w:rsid w:val="00F958A2"/>
    <w:rsid w:val="00FA4B90"/>
    <w:rsid w:val="00FA7449"/>
    <w:rsid w:val="00FA7EFB"/>
    <w:rsid w:val="00FB0731"/>
    <w:rsid w:val="00FB0FE2"/>
    <w:rsid w:val="00FB1D73"/>
    <w:rsid w:val="00FB387D"/>
    <w:rsid w:val="00FB4408"/>
    <w:rsid w:val="00FB46C5"/>
    <w:rsid w:val="00FB5088"/>
    <w:rsid w:val="00FB6836"/>
    <w:rsid w:val="00FC2659"/>
    <w:rsid w:val="00FC2D77"/>
    <w:rsid w:val="00FC33A9"/>
    <w:rsid w:val="00FC38A8"/>
    <w:rsid w:val="00FC6440"/>
    <w:rsid w:val="00FD076C"/>
    <w:rsid w:val="00FD681B"/>
    <w:rsid w:val="00FE28B5"/>
    <w:rsid w:val="00FE5663"/>
    <w:rsid w:val="00FE5BE2"/>
    <w:rsid w:val="00FE6086"/>
    <w:rsid w:val="00FE6558"/>
    <w:rsid w:val="00FE6926"/>
    <w:rsid w:val="00FF0F73"/>
    <w:rsid w:val="00FF11D1"/>
    <w:rsid w:val="00FF1961"/>
    <w:rsid w:val="00FF1E30"/>
    <w:rsid w:val="00FF3719"/>
    <w:rsid w:val="00FF456B"/>
    <w:rsid w:val="00FF52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qFormat="1"/>
    <w:lsdException w:name="header" w:uiPriority="0"/>
    <w:lsdException w:name="footer" w:uiPriority="0"/>
    <w:lsdException w:name="index heading" w:uiPriority="0"/>
    <w:lsdException w:name="caption" w:uiPriority="0" w:qFormat="1"/>
    <w:lsdException w:name="footnote reference" w:uiPriority="0"/>
    <w:lsdException w:name="annotation reference" w:uiPriority="0" w:qFormat="1"/>
    <w:lsdException w:name="line number" w:uiPriority="0"/>
    <w:lsdException w:name="page number" w:uiPriority="0"/>
    <w:lsdException w:name="List" w:uiPriority="0"/>
    <w:lsdException w:name="List Bullet" w:uiPriority="0" w:qFormat="1"/>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qFormat="1"/>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7FD4"/>
    <w:pPr>
      <w:spacing w:after="180"/>
    </w:pPr>
    <w:rPr>
      <w:rFonts w:ascii="Times New Roman" w:eastAsia="Times New Roman" w:hAnsi="Times New Roman" w:cs="Times New Roman"/>
      <w:kern w:val="0"/>
      <w:sz w:val="20"/>
      <w:szCs w:val="20"/>
      <w:lang w:val="en-GB" w:eastAsia="en-US"/>
    </w:rPr>
  </w:style>
  <w:style w:type="paragraph" w:styleId="10">
    <w:name w:val="heading 1"/>
    <w:next w:val="a"/>
    <w:link w:val="1Char"/>
    <w:qFormat/>
    <w:rsid w:val="00CD6128"/>
    <w:pPr>
      <w:keepNext/>
      <w:keepLines/>
      <w:pBdr>
        <w:top w:val="single" w:sz="12" w:space="3" w:color="auto"/>
      </w:pBdr>
      <w:spacing w:before="240" w:after="180"/>
      <w:ind w:left="1134" w:hanging="1134"/>
      <w:outlineLvl w:val="0"/>
    </w:pPr>
    <w:rPr>
      <w:rFonts w:ascii="Arial" w:eastAsia="Times New Roman" w:hAnsi="Arial" w:cs="Times New Roman"/>
      <w:kern w:val="0"/>
      <w:sz w:val="36"/>
      <w:szCs w:val="20"/>
      <w:lang w:val="en-GB" w:eastAsia="en-US"/>
    </w:rPr>
  </w:style>
  <w:style w:type="paragraph" w:styleId="20">
    <w:name w:val="heading 2"/>
    <w:basedOn w:val="a"/>
    <w:next w:val="a"/>
    <w:link w:val="2Char"/>
    <w:unhideWhenUsed/>
    <w:qFormat/>
    <w:rsid w:val="00882D4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nhideWhenUsed/>
    <w:qFormat/>
    <w:rsid w:val="00CD6128"/>
    <w:pPr>
      <w:keepNext/>
      <w:keepLines/>
      <w:spacing w:before="260" w:after="260" w:line="416" w:lineRule="auto"/>
      <w:outlineLvl w:val="2"/>
    </w:pPr>
    <w:rPr>
      <w:b/>
      <w:bCs/>
      <w:sz w:val="32"/>
      <w:szCs w:val="32"/>
    </w:rPr>
  </w:style>
  <w:style w:type="paragraph" w:styleId="4">
    <w:name w:val="heading 4"/>
    <w:basedOn w:val="3"/>
    <w:next w:val="a"/>
    <w:link w:val="4Char"/>
    <w:qFormat/>
    <w:rsid w:val="00CD6128"/>
    <w:pPr>
      <w:spacing w:before="120" w:after="180" w:line="240" w:lineRule="auto"/>
      <w:ind w:left="1418" w:hanging="1418"/>
      <w:outlineLvl w:val="3"/>
    </w:pPr>
    <w:rPr>
      <w:rFonts w:ascii="Arial" w:hAnsi="Arial"/>
      <w:b w:val="0"/>
      <w:bCs w:val="0"/>
      <w:sz w:val="24"/>
      <w:szCs w:val="20"/>
    </w:rPr>
  </w:style>
  <w:style w:type="paragraph" w:styleId="5">
    <w:name w:val="heading 5"/>
    <w:basedOn w:val="4"/>
    <w:next w:val="a"/>
    <w:link w:val="5Char"/>
    <w:qFormat/>
    <w:rsid w:val="00C85933"/>
    <w:pPr>
      <w:tabs>
        <w:tab w:val="left" w:pos="432"/>
        <w:tab w:val="left" w:pos="576"/>
        <w:tab w:val="left" w:pos="720"/>
        <w:tab w:val="left" w:pos="864"/>
        <w:tab w:val="left" w:pos="1152"/>
      </w:tabs>
      <w:ind w:left="1152" w:hanging="1152"/>
      <w:outlineLvl w:val="4"/>
    </w:pPr>
    <w:rPr>
      <w:rFonts w:eastAsia="宋体"/>
      <w:sz w:val="22"/>
    </w:rPr>
  </w:style>
  <w:style w:type="paragraph" w:styleId="6">
    <w:name w:val="heading 6"/>
    <w:basedOn w:val="a"/>
    <w:next w:val="a"/>
    <w:link w:val="6Char"/>
    <w:unhideWhenUsed/>
    <w:qFormat/>
    <w:rsid w:val="00027EB8"/>
    <w:pPr>
      <w:keepNext/>
      <w:keepLines/>
      <w:spacing w:before="120"/>
      <w:ind w:left="1985" w:hanging="1985"/>
      <w:outlineLvl w:val="5"/>
    </w:pPr>
    <w:rPr>
      <w:rFonts w:ascii="Arial" w:eastAsia="宋体" w:hAnsi="Arial"/>
    </w:rPr>
  </w:style>
  <w:style w:type="paragraph" w:styleId="7">
    <w:name w:val="heading 7"/>
    <w:basedOn w:val="a"/>
    <w:next w:val="a"/>
    <w:link w:val="7Char"/>
    <w:qFormat/>
    <w:rsid w:val="00C85933"/>
    <w:pPr>
      <w:keepNext/>
      <w:keepLines/>
      <w:tabs>
        <w:tab w:val="left" w:pos="432"/>
        <w:tab w:val="left" w:pos="576"/>
        <w:tab w:val="left" w:pos="720"/>
        <w:tab w:val="left" w:pos="864"/>
        <w:tab w:val="left" w:pos="1152"/>
        <w:tab w:val="left" w:pos="1296"/>
      </w:tabs>
      <w:spacing w:before="120"/>
      <w:ind w:left="1296" w:hanging="1296"/>
      <w:outlineLvl w:val="6"/>
    </w:pPr>
    <w:rPr>
      <w:rFonts w:ascii="Arial" w:eastAsia="宋体" w:hAnsi="Arial"/>
    </w:rPr>
  </w:style>
  <w:style w:type="paragraph" w:styleId="8">
    <w:name w:val="heading 8"/>
    <w:basedOn w:val="10"/>
    <w:next w:val="a"/>
    <w:link w:val="8Char"/>
    <w:qFormat/>
    <w:rsid w:val="00C85933"/>
    <w:pPr>
      <w:tabs>
        <w:tab w:val="left" w:pos="432"/>
        <w:tab w:val="left" w:pos="1440"/>
      </w:tabs>
      <w:ind w:left="1440" w:hanging="1440"/>
      <w:outlineLvl w:val="7"/>
    </w:pPr>
    <w:rPr>
      <w:rFonts w:eastAsia="宋体"/>
    </w:rPr>
  </w:style>
  <w:style w:type="paragraph" w:styleId="9">
    <w:name w:val="heading 9"/>
    <w:basedOn w:val="8"/>
    <w:next w:val="a"/>
    <w:link w:val="9Char"/>
    <w:qFormat/>
    <w:rsid w:val="00C85933"/>
    <w:pPr>
      <w:tabs>
        <w:tab w:val="left"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nhideWhenUsed/>
    <w:rsid w:val="00CD6128"/>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rsid w:val="00CD6128"/>
    <w:rPr>
      <w:sz w:val="18"/>
      <w:szCs w:val="18"/>
    </w:rPr>
  </w:style>
  <w:style w:type="paragraph" w:styleId="a4">
    <w:name w:val="footer"/>
    <w:basedOn w:val="a"/>
    <w:link w:val="Char0"/>
    <w:unhideWhenUsed/>
    <w:rsid w:val="00CD6128"/>
    <w:pPr>
      <w:tabs>
        <w:tab w:val="center" w:pos="4153"/>
        <w:tab w:val="right" w:pos="8306"/>
      </w:tabs>
      <w:snapToGrid w:val="0"/>
    </w:pPr>
    <w:rPr>
      <w:sz w:val="18"/>
      <w:szCs w:val="18"/>
    </w:rPr>
  </w:style>
  <w:style w:type="character" w:customStyle="1" w:styleId="Char0">
    <w:name w:val="页脚 Char"/>
    <w:basedOn w:val="a0"/>
    <w:link w:val="a4"/>
    <w:qFormat/>
    <w:rsid w:val="00CD6128"/>
    <w:rPr>
      <w:sz w:val="18"/>
      <w:szCs w:val="18"/>
    </w:rPr>
  </w:style>
  <w:style w:type="character" w:customStyle="1" w:styleId="1Char">
    <w:name w:val="标题 1 Char"/>
    <w:basedOn w:val="a0"/>
    <w:link w:val="10"/>
    <w:rsid w:val="00CD6128"/>
    <w:rPr>
      <w:rFonts w:ascii="Arial" w:eastAsia="Times New Roman" w:hAnsi="Arial" w:cs="Times New Roman"/>
      <w:kern w:val="0"/>
      <w:sz w:val="36"/>
      <w:szCs w:val="20"/>
      <w:lang w:val="en-GB" w:eastAsia="en-US"/>
    </w:rPr>
  </w:style>
  <w:style w:type="character" w:customStyle="1" w:styleId="4Char">
    <w:name w:val="标题 4 Char"/>
    <w:basedOn w:val="a0"/>
    <w:link w:val="4"/>
    <w:qFormat/>
    <w:rsid w:val="00CD6128"/>
    <w:rPr>
      <w:rFonts w:ascii="Arial" w:eastAsia="Times New Roman" w:hAnsi="Arial" w:cs="Times New Roman"/>
      <w:kern w:val="0"/>
      <w:sz w:val="24"/>
      <w:szCs w:val="20"/>
      <w:lang w:val="en-GB" w:eastAsia="en-US"/>
    </w:rPr>
  </w:style>
  <w:style w:type="paragraph" w:customStyle="1" w:styleId="TAH">
    <w:name w:val="TAH"/>
    <w:basedOn w:val="TAC"/>
    <w:link w:val="TAHChar"/>
    <w:qFormat/>
    <w:rsid w:val="00CD6128"/>
    <w:rPr>
      <w:b/>
    </w:rPr>
  </w:style>
  <w:style w:type="paragraph" w:customStyle="1" w:styleId="TAC">
    <w:name w:val="TAC"/>
    <w:basedOn w:val="TAL"/>
    <w:link w:val="TACChar"/>
    <w:qFormat/>
    <w:rsid w:val="00CD6128"/>
    <w:pPr>
      <w:jc w:val="center"/>
    </w:pPr>
  </w:style>
  <w:style w:type="paragraph" w:customStyle="1" w:styleId="TAL">
    <w:name w:val="TAL"/>
    <w:basedOn w:val="a"/>
    <w:link w:val="TALCar"/>
    <w:qFormat/>
    <w:rsid w:val="00CD6128"/>
    <w:pPr>
      <w:keepNext/>
      <w:keepLines/>
      <w:spacing w:after="0"/>
    </w:pPr>
    <w:rPr>
      <w:rFonts w:ascii="Arial" w:hAnsi="Arial"/>
      <w:sz w:val="18"/>
    </w:rPr>
  </w:style>
  <w:style w:type="paragraph" w:customStyle="1" w:styleId="TAN">
    <w:name w:val="TAN"/>
    <w:basedOn w:val="TAL"/>
    <w:link w:val="TANChar"/>
    <w:rsid w:val="00CD6128"/>
    <w:pPr>
      <w:ind w:left="851" w:hanging="851"/>
    </w:pPr>
  </w:style>
  <w:style w:type="paragraph" w:customStyle="1" w:styleId="CRCoverPage">
    <w:name w:val="CR Cover Page"/>
    <w:link w:val="CRCoverPageZchn"/>
    <w:qFormat/>
    <w:rsid w:val="00CD6128"/>
    <w:pPr>
      <w:spacing w:after="120"/>
    </w:pPr>
    <w:rPr>
      <w:rFonts w:ascii="Arial" w:eastAsia="MS Mincho" w:hAnsi="Arial" w:cs="Times New Roman"/>
      <w:kern w:val="0"/>
      <w:sz w:val="20"/>
      <w:szCs w:val="20"/>
      <w:lang w:val="en-GB" w:eastAsia="en-US"/>
    </w:rPr>
  </w:style>
  <w:style w:type="table" w:styleId="a5">
    <w:name w:val="Table Grid"/>
    <w:basedOn w:val="a1"/>
    <w:uiPriority w:val="59"/>
    <w:qFormat/>
    <w:rsid w:val="00CD6128"/>
    <w:rPr>
      <w:rFonts w:ascii="Times New Roman" w:eastAsia="Times New Roma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CD6128"/>
    <w:rPr>
      <w:rFonts w:ascii="Arial" w:eastAsia="Times New Roman" w:hAnsi="Arial" w:cs="Times New Roman"/>
      <w:kern w:val="0"/>
      <w:sz w:val="18"/>
      <w:szCs w:val="20"/>
      <w:lang w:val="en-GB" w:eastAsia="en-US"/>
    </w:rPr>
  </w:style>
  <w:style w:type="character" w:customStyle="1" w:styleId="a6">
    <w:name w:val="首标题"/>
    <w:rsid w:val="00CD6128"/>
    <w:rPr>
      <w:rFonts w:ascii="Arial" w:eastAsia="宋体" w:hAnsi="Arial"/>
      <w:sz w:val="24"/>
      <w:lang w:val="en-US" w:eastAsia="zh-CN" w:bidi="ar-SA"/>
    </w:rPr>
  </w:style>
  <w:style w:type="paragraph" w:customStyle="1" w:styleId="Proposal">
    <w:name w:val="Proposal"/>
    <w:basedOn w:val="a"/>
    <w:link w:val="ProposalChar"/>
    <w:qFormat/>
    <w:rsid w:val="00CD6128"/>
    <w:pPr>
      <w:tabs>
        <w:tab w:val="left" w:pos="1560"/>
      </w:tabs>
    </w:pPr>
    <w:rPr>
      <w:b/>
    </w:rPr>
  </w:style>
  <w:style w:type="character" w:customStyle="1" w:styleId="ProposalChar">
    <w:name w:val="Proposal Char"/>
    <w:link w:val="Proposal"/>
    <w:qFormat/>
    <w:rsid w:val="00CD6128"/>
    <w:rPr>
      <w:rFonts w:ascii="Times New Roman" w:eastAsia="Times New Roman" w:hAnsi="Times New Roman" w:cs="Times New Roman"/>
      <w:b/>
      <w:kern w:val="0"/>
      <w:sz w:val="20"/>
      <w:szCs w:val="20"/>
      <w:lang w:val="en-GB" w:eastAsia="en-US"/>
    </w:rPr>
  </w:style>
  <w:style w:type="paragraph" w:customStyle="1" w:styleId="Proposallist">
    <w:name w:val="Proposal list"/>
    <w:basedOn w:val="Proposal"/>
    <w:link w:val="ProposallistChar"/>
    <w:qFormat/>
    <w:rsid w:val="00CD6128"/>
    <w:pPr>
      <w:ind w:left="1560" w:hanging="1134"/>
    </w:pPr>
  </w:style>
  <w:style w:type="character" w:customStyle="1" w:styleId="ProposallistChar">
    <w:name w:val="Proposal list Char"/>
    <w:basedOn w:val="ProposalChar"/>
    <w:link w:val="Proposallist"/>
    <w:rsid w:val="00CD6128"/>
    <w:rPr>
      <w:rFonts w:ascii="Times New Roman" w:eastAsia="Times New Roman" w:hAnsi="Times New Roman" w:cs="Times New Roman"/>
      <w:b/>
      <w:kern w:val="0"/>
      <w:sz w:val="20"/>
      <w:szCs w:val="20"/>
      <w:lang w:val="en-GB" w:eastAsia="en-US"/>
    </w:rPr>
  </w:style>
  <w:style w:type="paragraph" w:styleId="a7">
    <w:name w:val="List Paragraph"/>
    <w:aliases w:val="- Bullets,목록 단락,リスト段落,Lista1,?? ??,?????,????,列出段落1,中等深浅网格 1 - 着色 21,列表段落,¥¡¡¡¡ì¬º¥¹¥È¶ÎÂä,ÁÐ³ö¶ÎÂä,¥ê¥¹¥È¶ÎÂä,列表段落1,—ño’i—Ž,1st level - Bullet List Paragraph,Lettre d'introduction,Paragrafo elenco,Normal bullet 2,Bullet list,列表段落11,목록단락"/>
    <w:basedOn w:val="a"/>
    <w:link w:val="Char1"/>
    <w:uiPriority w:val="34"/>
    <w:qFormat/>
    <w:rsid w:val="00CD6128"/>
    <w:pPr>
      <w:ind w:left="720"/>
      <w:contextualSpacing/>
    </w:pPr>
  </w:style>
  <w:style w:type="character" w:customStyle="1" w:styleId="TACChar">
    <w:name w:val="TAC Char"/>
    <w:link w:val="TAC"/>
    <w:qFormat/>
    <w:rsid w:val="00CD6128"/>
    <w:rPr>
      <w:rFonts w:ascii="Arial" w:eastAsia="Times New Roman" w:hAnsi="Arial" w:cs="Times New Roman"/>
      <w:kern w:val="0"/>
      <w:sz w:val="18"/>
      <w:szCs w:val="20"/>
      <w:lang w:val="en-GB" w:eastAsia="en-US"/>
    </w:rPr>
  </w:style>
  <w:style w:type="character" w:customStyle="1" w:styleId="TAHChar">
    <w:name w:val="TAH Char"/>
    <w:link w:val="TAH"/>
    <w:qFormat/>
    <w:rsid w:val="00CD6128"/>
    <w:rPr>
      <w:rFonts w:ascii="Arial" w:eastAsia="Times New Roman" w:hAnsi="Arial" w:cs="Times New Roman"/>
      <w:b/>
      <w:kern w:val="0"/>
      <w:sz w:val="18"/>
      <w:szCs w:val="20"/>
      <w:lang w:val="en-GB" w:eastAsia="en-US"/>
    </w:rPr>
  </w:style>
  <w:style w:type="character" w:customStyle="1" w:styleId="TANChar">
    <w:name w:val="TAN Char"/>
    <w:link w:val="TAN"/>
    <w:rsid w:val="00CD6128"/>
    <w:rPr>
      <w:rFonts w:ascii="Arial" w:eastAsia="Times New Roman" w:hAnsi="Arial" w:cs="Times New Roman"/>
      <w:kern w:val="0"/>
      <w:sz w:val="18"/>
      <w:szCs w:val="20"/>
      <w:lang w:val="en-GB" w:eastAsia="en-US"/>
    </w:rPr>
  </w:style>
  <w:style w:type="character" w:customStyle="1" w:styleId="CRCoverPageZchn">
    <w:name w:val="CR Cover Page Zchn"/>
    <w:link w:val="CRCoverPage"/>
    <w:qFormat/>
    <w:rsid w:val="00CD6128"/>
    <w:rPr>
      <w:rFonts w:ascii="Arial" w:eastAsia="MS Mincho" w:hAnsi="Arial" w:cs="Times New Roman"/>
      <w:kern w:val="0"/>
      <w:sz w:val="20"/>
      <w:szCs w:val="20"/>
      <w:lang w:val="en-GB" w:eastAsia="en-US"/>
    </w:rPr>
  </w:style>
  <w:style w:type="character" w:customStyle="1" w:styleId="3Char">
    <w:name w:val="标题 3 Char"/>
    <w:basedOn w:val="a0"/>
    <w:link w:val="3"/>
    <w:rsid w:val="00CD6128"/>
    <w:rPr>
      <w:rFonts w:ascii="Times New Roman" w:eastAsia="Times New Roman" w:hAnsi="Times New Roman" w:cs="Times New Roman"/>
      <w:b/>
      <w:bCs/>
      <w:kern w:val="0"/>
      <w:sz w:val="32"/>
      <w:szCs w:val="32"/>
      <w:lang w:val="en-GB" w:eastAsia="en-US"/>
    </w:rPr>
  </w:style>
  <w:style w:type="paragraph" w:styleId="a8">
    <w:name w:val="Balloon Text"/>
    <w:basedOn w:val="a"/>
    <w:link w:val="Char2"/>
    <w:uiPriority w:val="99"/>
    <w:unhideWhenUsed/>
    <w:qFormat/>
    <w:rsid w:val="00642DBC"/>
    <w:pPr>
      <w:spacing w:after="0"/>
    </w:pPr>
    <w:rPr>
      <w:sz w:val="18"/>
      <w:szCs w:val="18"/>
    </w:rPr>
  </w:style>
  <w:style w:type="character" w:customStyle="1" w:styleId="Char2">
    <w:name w:val="批注框文本 Char"/>
    <w:basedOn w:val="a0"/>
    <w:link w:val="a8"/>
    <w:rsid w:val="00642DBC"/>
    <w:rPr>
      <w:rFonts w:ascii="Times New Roman" w:eastAsia="Times New Roman" w:hAnsi="Times New Roman" w:cs="Times New Roman"/>
      <w:kern w:val="0"/>
      <w:sz w:val="18"/>
      <w:szCs w:val="18"/>
      <w:lang w:val="en-GB" w:eastAsia="en-US"/>
    </w:rPr>
  </w:style>
  <w:style w:type="paragraph" w:styleId="a9">
    <w:name w:val="Revision"/>
    <w:hidden/>
    <w:uiPriority w:val="99"/>
    <w:semiHidden/>
    <w:rsid w:val="00642DBC"/>
    <w:rPr>
      <w:rFonts w:ascii="Times New Roman" w:eastAsia="Times New Roman" w:hAnsi="Times New Roman" w:cs="Times New Roman"/>
      <w:kern w:val="0"/>
      <w:sz w:val="20"/>
      <w:szCs w:val="20"/>
      <w:lang w:val="en-GB" w:eastAsia="en-US"/>
    </w:rPr>
  </w:style>
  <w:style w:type="paragraph" w:customStyle="1" w:styleId="B10">
    <w:name w:val="B1"/>
    <w:basedOn w:val="a"/>
    <w:link w:val="B1Char"/>
    <w:qFormat/>
    <w:rsid w:val="00642DBC"/>
    <w:pPr>
      <w:spacing w:after="0"/>
      <w:ind w:left="567" w:hanging="567"/>
      <w:jc w:val="both"/>
    </w:pPr>
    <w:rPr>
      <w:rFonts w:ascii="Arial" w:eastAsia="Batang" w:hAnsi="Arial"/>
    </w:rPr>
  </w:style>
  <w:style w:type="paragraph" w:customStyle="1" w:styleId="Doc-text2">
    <w:name w:val="Doc-text2"/>
    <w:basedOn w:val="a"/>
    <w:link w:val="Doc-text2Char"/>
    <w:qFormat/>
    <w:rsid w:val="00A46DD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A46DD2"/>
    <w:rPr>
      <w:rFonts w:ascii="Arial" w:eastAsia="MS Mincho" w:hAnsi="Arial" w:cs="Times New Roman"/>
      <w:kern w:val="0"/>
      <w:sz w:val="20"/>
      <w:szCs w:val="24"/>
      <w:lang w:val="en-GB" w:eastAsia="en-GB"/>
    </w:rPr>
  </w:style>
  <w:style w:type="paragraph" w:customStyle="1" w:styleId="Agreement">
    <w:name w:val="Agreement"/>
    <w:basedOn w:val="a"/>
    <w:next w:val="Doc-text2"/>
    <w:uiPriority w:val="99"/>
    <w:qFormat/>
    <w:rsid w:val="00A46DD2"/>
    <w:pPr>
      <w:numPr>
        <w:numId w:val="1"/>
      </w:numPr>
      <w:spacing w:before="60" w:after="0"/>
    </w:pPr>
    <w:rPr>
      <w:rFonts w:ascii="Arial" w:eastAsia="MS Mincho" w:hAnsi="Arial"/>
      <w:b/>
      <w:szCs w:val="24"/>
      <w:lang w:eastAsia="en-GB"/>
    </w:rPr>
  </w:style>
  <w:style w:type="paragraph" w:customStyle="1" w:styleId="PL">
    <w:name w:val="PL"/>
    <w:link w:val="PLChar"/>
    <w:qFormat/>
    <w:rsid w:val="00BD1E1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BD1E1A"/>
    <w:rPr>
      <w:rFonts w:ascii="Courier New" w:eastAsia="Times New Roman" w:hAnsi="Courier New" w:cs="Times New Roman"/>
      <w:noProof/>
      <w:kern w:val="0"/>
      <w:sz w:val="16"/>
      <w:szCs w:val="20"/>
      <w:shd w:val="clear" w:color="auto" w:fill="E6E6E6"/>
      <w:lang w:val="en-GB" w:eastAsia="en-GB"/>
    </w:rPr>
  </w:style>
  <w:style w:type="character" w:customStyle="1" w:styleId="Char1">
    <w:name w:val="列出段落 Char"/>
    <w:aliases w:val="- Bullets Char,목록 단락 Char,リスト段落 Char,Lista1 Char,?? ?? Char,????? Char,???? Char,列出段落1 Char,中等深浅网格 1 - 着色 21 Char,列表段落 Char,¥¡¡¡¡ì¬º¥¹¥È¶ÎÂä Char,ÁÐ³ö¶ÎÂä Char,¥ê¥¹¥È¶ÎÂä Char,列表段落1 Char,—ño’i—Ž Char,1st level - Bullet List Paragraph Char"/>
    <w:link w:val="a7"/>
    <w:uiPriority w:val="34"/>
    <w:qFormat/>
    <w:locked/>
    <w:rsid w:val="00935C16"/>
    <w:rPr>
      <w:rFonts w:ascii="Times New Roman" w:eastAsia="Times New Roman" w:hAnsi="Times New Roman" w:cs="Times New Roman"/>
      <w:kern w:val="0"/>
      <w:sz w:val="20"/>
      <w:szCs w:val="20"/>
      <w:lang w:val="en-GB" w:eastAsia="en-US"/>
    </w:rPr>
  </w:style>
  <w:style w:type="character" w:customStyle="1" w:styleId="2Char">
    <w:name w:val="标题 2 Char"/>
    <w:basedOn w:val="a0"/>
    <w:link w:val="20"/>
    <w:rsid w:val="00882D4B"/>
    <w:rPr>
      <w:rFonts w:asciiTheme="majorHAnsi" w:eastAsiaTheme="majorEastAsia" w:hAnsiTheme="majorHAnsi" w:cstheme="majorBidi"/>
      <w:b/>
      <w:bCs/>
      <w:kern w:val="0"/>
      <w:sz w:val="32"/>
      <w:szCs w:val="32"/>
      <w:lang w:val="en-GB" w:eastAsia="en-US"/>
    </w:rPr>
  </w:style>
  <w:style w:type="character" w:customStyle="1" w:styleId="TALChar">
    <w:name w:val="TAL Char"/>
    <w:qFormat/>
    <w:rsid w:val="00882D4B"/>
    <w:rPr>
      <w:rFonts w:ascii="Arial" w:hAnsi="Arial"/>
      <w:sz w:val="18"/>
    </w:rPr>
  </w:style>
  <w:style w:type="paragraph" w:customStyle="1" w:styleId="EditorsNote">
    <w:name w:val="Editor's Note"/>
    <w:aliases w:val="EN"/>
    <w:basedOn w:val="a"/>
    <w:link w:val="EditorsNoteChar"/>
    <w:qFormat/>
    <w:rsid w:val="001167BE"/>
    <w:pPr>
      <w:keepLines/>
      <w:ind w:left="1135" w:hanging="851"/>
    </w:pPr>
    <w:rPr>
      <w:rFonts w:eastAsia="宋体"/>
      <w:color w:val="FF0000"/>
    </w:rPr>
  </w:style>
  <w:style w:type="character" w:customStyle="1" w:styleId="EditorsNoteChar">
    <w:name w:val="Editor's Note Char"/>
    <w:link w:val="EditorsNote"/>
    <w:qFormat/>
    <w:rsid w:val="001167BE"/>
    <w:rPr>
      <w:rFonts w:ascii="Times New Roman" w:eastAsia="宋体" w:hAnsi="Times New Roman" w:cs="Times New Roman"/>
      <w:color w:val="FF0000"/>
      <w:kern w:val="0"/>
      <w:sz w:val="20"/>
      <w:szCs w:val="20"/>
      <w:lang w:val="en-GB" w:eastAsia="en-US"/>
    </w:rPr>
  </w:style>
  <w:style w:type="paragraph" w:customStyle="1" w:styleId="NO">
    <w:name w:val="NO"/>
    <w:basedOn w:val="a"/>
    <w:link w:val="NOZchn"/>
    <w:qFormat/>
    <w:rsid w:val="00F21A6D"/>
    <w:pPr>
      <w:keepLines/>
      <w:overflowPunct w:val="0"/>
      <w:autoSpaceDE w:val="0"/>
      <w:autoSpaceDN w:val="0"/>
      <w:adjustRightInd w:val="0"/>
      <w:ind w:left="1135" w:hanging="851"/>
      <w:textAlignment w:val="baseline"/>
    </w:pPr>
    <w:rPr>
      <w:lang w:eastAsia="en-GB"/>
    </w:rPr>
  </w:style>
  <w:style w:type="paragraph" w:customStyle="1" w:styleId="B2">
    <w:name w:val="B2"/>
    <w:basedOn w:val="21"/>
    <w:link w:val="B2Char"/>
    <w:qFormat/>
    <w:rsid w:val="00F21A6D"/>
    <w:pPr>
      <w:overflowPunct w:val="0"/>
      <w:autoSpaceDE w:val="0"/>
      <w:autoSpaceDN w:val="0"/>
      <w:adjustRightInd w:val="0"/>
      <w:ind w:leftChars="0" w:left="851" w:firstLineChars="0" w:hanging="284"/>
      <w:contextualSpacing w:val="0"/>
      <w:textAlignment w:val="baseline"/>
    </w:pPr>
    <w:rPr>
      <w:lang w:eastAsia="en-GB"/>
    </w:rPr>
  </w:style>
  <w:style w:type="character" w:customStyle="1" w:styleId="B2Char">
    <w:name w:val="B2 Char"/>
    <w:link w:val="B2"/>
    <w:qFormat/>
    <w:rsid w:val="00F21A6D"/>
    <w:rPr>
      <w:rFonts w:ascii="Times New Roman" w:eastAsia="Times New Roman" w:hAnsi="Times New Roman" w:cs="Times New Roman"/>
      <w:kern w:val="0"/>
      <w:sz w:val="20"/>
      <w:szCs w:val="20"/>
      <w:lang w:val="en-GB" w:eastAsia="en-GB"/>
    </w:rPr>
  </w:style>
  <w:style w:type="character" w:customStyle="1" w:styleId="NOZchn">
    <w:name w:val="NO Zchn"/>
    <w:link w:val="NO"/>
    <w:rsid w:val="00F21A6D"/>
    <w:rPr>
      <w:rFonts w:ascii="Times New Roman" w:eastAsia="Times New Roman" w:hAnsi="Times New Roman" w:cs="Times New Roman"/>
      <w:kern w:val="0"/>
      <w:sz w:val="20"/>
      <w:szCs w:val="20"/>
      <w:lang w:val="en-GB" w:eastAsia="en-GB"/>
    </w:rPr>
  </w:style>
  <w:style w:type="paragraph" w:styleId="21">
    <w:name w:val="List 2"/>
    <w:basedOn w:val="a"/>
    <w:unhideWhenUsed/>
    <w:rsid w:val="00F21A6D"/>
    <w:pPr>
      <w:ind w:leftChars="200" w:left="100" w:hangingChars="200" w:hanging="200"/>
      <w:contextualSpacing/>
    </w:pPr>
  </w:style>
  <w:style w:type="paragraph" w:customStyle="1" w:styleId="TF">
    <w:name w:val="TF"/>
    <w:aliases w:val="left"/>
    <w:basedOn w:val="a"/>
    <w:link w:val="TFChar"/>
    <w:qFormat/>
    <w:rsid w:val="00851890"/>
    <w:pPr>
      <w:keepLines/>
      <w:overflowPunct w:val="0"/>
      <w:autoSpaceDE w:val="0"/>
      <w:autoSpaceDN w:val="0"/>
      <w:adjustRightInd w:val="0"/>
      <w:spacing w:after="240"/>
      <w:jc w:val="center"/>
      <w:textAlignment w:val="baseline"/>
    </w:pPr>
    <w:rPr>
      <w:rFonts w:ascii="Arial" w:hAnsi="Arial"/>
      <w:b/>
      <w:lang w:eastAsia="en-GB"/>
    </w:rPr>
  </w:style>
  <w:style w:type="character" w:customStyle="1" w:styleId="TFChar">
    <w:name w:val="TF Char"/>
    <w:link w:val="TF"/>
    <w:qFormat/>
    <w:rsid w:val="00851890"/>
    <w:rPr>
      <w:rFonts w:ascii="Arial" w:eastAsia="Times New Roman" w:hAnsi="Arial" w:cs="Times New Roman"/>
      <w:b/>
      <w:kern w:val="0"/>
      <w:sz w:val="20"/>
      <w:szCs w:val="20"/>
      <w:lang w:val="en-GB" w:eastAsia="en-GB"/>
    </w:rPr>
  </w:style>
  <w:style w:type="character" w:customStyle="1" w:styleId="B1Char">
    <w:name w:val="B1 Char"/>
    <w:link w:val="B10"/>
    <w:qFormat/>
    <w:locked/>
    <w:rsid w:val="002B2699"/>
    <w:rPr>
      <w:rFonts w:ascii="Arial" w:eastAsia="Batang" w:hAnsi="Arial" w:cs="Times New Roman"/>
      <w:kern w:val="0"/>
      <w:sz w:val="20"/>
      <w:szCs w:val="20"/>
      <w:lang w:val="en-GB" w:eastAsia="en-US"/>
    </w:rPr>
  </w:style>
  <w:style w:type="paragraph" w:customStyle="1" w:styleId="3GPPHeader">
    <w:name w:val="3GPP_Header"/>
    <w:basedOn w:val="a"/>
    <w:link w:val="3GPPHeaderChar"/>
    <w:qFormat/>
    <w:rsid w:val="00E13FA4"/>
    <w:pPr>
      <w:tabs>
        <w:tab w:val="left" w:pos="1701"/>
        <w:tab w:val="right" w:pos="9639"/>
      </w:tabs>
      <w:overflowPunct w:val="0"/>
      <w:autoSpaceDE w:val="0"/>
      <w:autoSpaceDN w:val="0"/>
      <w:adjustRightInd w:val="0"/>
      <w:spacing w:after="240"/>
      <w:jc w:val="both"/>
      <w:textAlignment w:val="baseline"/>
    </w:pPr>
    <w:rPr>
      <w:rFonts w:ascii="Geneva" w:eastAsia="宋体" w:hAnsi="Geneva" w:cs="Arial"/>
      <w:b/>
      <w:sz w:val="24"/>
      <w:lang w:eastAsia="zh-CN"/>
    </w:rPr>
  </w:style>
  <w:style w:type="character" w:customStyle="1" w:styleId="3GPPHeaderChar">
    <w:name w:val="3GPP_Header Char"/>
    <w:link w:val="3GPPHeader"/>
    <w:locked/>
    <w:rsid w:val="00E13FA4"/>
    <w:rPr>
      <w:rFonts w:ascii="Geneva" w:eastAsia="宋体" w:hAnsi="Geneva" w:cs="Arial"/>
      <w:b/>
      <w:kern w:val="0"/>
      <w:sz w:val="24"/>
      <w:szCs w:val="20"/>
      <w:lang w:val="en-GB"/>
    </w:rPr>
  </w:style>
  <w:style w:type="character" w:customStyle="1" w:styleId="imsender2">
    <w:name w:val="im_sender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2">
    <w:name w:val="message_timestamp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5Char">
    <w:name w:val="标题 5 Char"/>
    <w:basedOn w:val="a0"/>
    <w:link w:val="5"/>
    <w:rsid w:val="00C85933"/>
    <w:rPr>
      <w:rFonts w:ascii="Arial" w:eastAsia="宋体" w:hAnsi="Arial" w:cs="Times New Roman"/>
      <w:kern w:val="0"/>
      <w:sz w:val="22"/>
      <w:szCs w:val="20"/>
      <w:lang w:val="en-GB" w:eastAsia="en-US"/>
    </w:rPr>
  </w:style>
  <w:style w:type="character" w:customStyle="1" w:styleId="7Char">
    <w:name w:val="标题 7 Char"/>
    <w:basedOn w:val="a0"/>
    <w:link w:val="7"/>
    <w:rsid w:val="00C85933"/>
    <w:rPr>
      <w:rFonts w:ascii="Arial" w:eastAsia="宋体" w:hAnsi="Arial" w:cs="Times New Roman"/>
      <w:kern w:val="0"/>
      <w:sz w:val="20"/>
      <w:szCs w:val="20"/>
      <w:lang w:val="en-GB" w:eastAsia="en-US"/>
    </w:rPr>
  </w:style>
  <w:style w:type="character" w:customStyle="1" w:styleId="8Char">
    <w:name w:val="标题 8 Char"/>
    <w:basedOn w:val="a0"/>
    <w:link w:val="8"/>
    <w:rsid w:val="00C85933"/>
    <w:rPr>
      <w:rFonts w:ascii="Arial" w:eastAsia="宋体" w:hAnsi="Arial" w:cs="Times New Roman"/>
      <w:kern w:val="0"/>
      <w:sz w:val="36"/>
      <w:szCs w:val="20"/>
      <w:lang w:val="en-GB" w:eastAsia="en-US"/>
    </w:rPr>
  </w:style>
  <w:style w:type="character" w:customStyle="1" w:styleId="9Char">
    <w:name w:val="标题 9 Char"/>
    <w:basedOn w:val="a0"/>
    <w:link w:val="9"/>
    <w:rsid w:val="00C85933"/>
    <w:rPr>
      <w:rFonts w:ascii="Arial" w:eastAsia="宋体" w:hAnsi="Arial" w:cs="Times New Roman"/>
      <w:kern w:val="0"/>
      <w:sz w:val="36"/>
      <w:szCs w:val="20"/>
      <w:lang w:val="en-GB" w:eastAsia="en-US"/>
    </w:rPr>
  </w:style>
  <w:style w:type="character" w:styleId="aa">
    <w:name w:val="Hyperlink"/>
    <w:qFormat/>
    <w:rsid w:val="00C85933"/>
    <w:rPr>
      <w:color w:val="35A1D4"/>
      <w:u w:val="single"/>
    </w:rPr>
  </w:style>
  <w:style w:type="paragraph" w:customStyle="1" w:styleId="Source">
    <w:name w:val="Source"/>
    <w:basedOn w:val="a"/>
    <w:qFormat/>
    <w:rsid w:val="00C85933"/>
    <w:pPr>
      <w:spacing w:after="60"/>
      <w:ind w:left="1985" w:hanging="1985"/>
    </w:pPr>
    <w:rPr>
      <w:rFonts w:ascii="Arial" w:eastAsia="宋体" w:hAnsi="Arial" w:cs="Arial"/>
      <w:b/>
    </w:rPr>
  </w:style>
  <w:style w:type="paragraph" w:customStyle="1" w:styleId="Contact">
    <w:name w:val="Contact"/>
    <w:basedOn w:val="4"/>
    <w:qFormat/>
    <w:rsid w:val="00C85933"/>
    <w:pPr>
      <w:keepNext w:val="0"/>
      <w:keepLines w:val="0"/>
      <w:tabs>
        <w:tab w:val="left" w:pos="432"/>
        <w:tab w:val="left" w:pos="864"/>
        <w:tab w:val="left" w:pos="2268"/>
        <w:tab w:val="left" w:pos="2694"/>
      </w:tabs>
      <w:spacing w:before="0"/>
      <w:ind w:left="567" w:hanging="864"/>
    </w:pPr>
    <w:rPr>
      <w:rFonts w:ascii="Times New Roman" w:eastAsia="宋体" w:hAnsi="Times New Roman" w:cs="Arial"/>
    </w:rPr>
  </w:style>
  <w:style w:type="character" w:styleId="ab">
    <w:name w:val="annotation reference"/>
    <w:basedOn w:val="a0"/>
    <w:unhideWhenUsed/>
    <w:qFormat/>
    <w:rsid w:val="00EE3ECA"/>
    <w:rPr>
      <w:sz w:val="21"/>
      <w:szCs w:val="21"/>
    </w:rPr>
  </w:style>
  <w:style w:type="paragraph" w:styleId="ac">
    <w:name w:val="annotation text"/>
    <w:basedOn w:val="a"/>
    <w:link w:val="Char3"/>
    <w:unhideWhenUsed/>
    <w:qFormat/>
    <w:rsid w:val="00EE3ECA"/>
  </w:style>
  <w:style w:type="character" w:customStyle="1" w:styleId="Char3">
    <w:name w:val="批注文字 Char"/>
    <w:basedOn w:val="a0"/>
    <w:link w:val="ac"/>
    <w:uiPriority w:val="99"/>
    <w:qFormat/>
    <w:rsid w:val="00EE3ECA"/>
    <w:rPr>
      <w:rFonts w:ascii="Times New Roman" w:eastAsia="Times New Roman" w:hAnsi="Times New Roman" w:cs="Times New Roman"/>
      <w:kern w:val="0"/>
      <w:sz w:val="20"/>
      <w:szCs w:val="20"/>
      <w:lang w:val="en-GB" w:eastAsia="en-US"/>
    </w:rPr>
  </w:style>
  <w:style w:type="paragraph" w:styleId="ad">
    <w:name w:val="annotation subject"/>
    <w:basedOn w:val="ac"/>
    <w:next w:val="ac"/>
    <w:link w:val="Char4"/>
    <w:unhideWhenUsed/>
    <w:rsid w:val="00EE3ECA"/>
    <w:rPr>
      <w:b/>
      <w:bCs/>
    </w:rPr>
  </w:style>
  <w:style w:type="character" w:customStyle="1" w:styleId="Char4">
    <w:name w:val="批注主题 Char"/>
    <w:basedOn w:val="Char3"/>
    <w:link w:val="ad"/>
    <w:rsid w:val="00EE3ECA"/>
    <w:rPr>
      <w:rFonts w:ascii="Times New Roman" w:eastAsia="Times New Roman" w:hAnsi="Times New Roman" w:cs="Times New Roman"/>
      <w:b/>
      <w:bCs/>
      <w:kern w:val="0"/>
      <w:sz w:val="20"/>
      <w:szCs w:val="20"/>
      <w:lang w:val="en-GB" w:eastAsia="en-US"/>
    </w:rPr>
  </w:style>
  <w:style w:type="character" w:customStyle="1" w:styleId="B1Char1">
    <w:name w:val="B1 Char1"/>
    <w:qFormat/>
    <w:rsid w:val="008E69B1"/>
    <w:rPr>
      <w:lang w:val="en-GB"/>
    </w:rPr>
  </w:style>
  <w:style w:type="paragraph" w:styleId="ae">
    <w:name w:val="Title"/>
    <w:basedOn w:val="a"/>
    <w:next w:val="a"/>
    <w:link w:val="Char5"/>
    <w:uiPriority w:val="10"/>
    <w:qFormat/>
    <w:rsid w:val="00DC66FD"/>
    <w:pPr>
      <w:spacing w:before="240" w:after="60"/>
      <w:ind w:left="1701" w:hanging="1701"/>
      <w:outlineLvl w:val="0"/>
    </w:pPr>
    <w:rPr>
      <w:rFonts w:ascii="Arial" w:eastAsiaTheme="minorEastAsia" w:hAnsi="Arial" w:cs="Arial"/>
      <w:b/>
      <w:bCs/>
      <w:kern w:val="28"/>
    </w:rPr>
  </w:style>
  <w:style w:type="character" w:customStyle="1" w:styleId="Char5">
    <w:name w:val="标题 Char"/>
    <w:basedOn w:val="a0"/>
    <w:link w:val="ae"/>
    <w:uiPriority w:val="10"/>
    <w:rsid w:val="00DC66FD"/>
    <w:rPr>
      <w:rFonts w:ascii="Arial" w:hAnsi="Arial" w:cs="Arial"/>
      <w:b/>
      <w:bCs/>
      <w:kern w:val="28"/>
      <w:sz w:val="20"/>
      <w:szCs w:val="20"/>
      <w:lang w:val="en-GB" w:eastAsia="en-US"/>
    </w:rPr>
  </w:style>
  <w:style w:type="paragraph" w:customStyle="1" w:styleId="FirstChange">
    <w:name w:val="First Change"/>
    <w:basedOn w:val="a"/>
    <w:qFormat/>
    <w:rsid w:val="00892281"/>
    <w:pPr>
      <w:jc w:val="center"/>
    </w:pPr>
    <w:rPr>
      <w:rFonts w:eastAsiaTheme="minorEastAsia"/>
      <w:color w:val="FF0000"/>
    </w:rPr>
  </w:style>
  <w:style w:type="table" w:customStyle="1" w:styleId="22">
    <w:name w:val="网格型2"/>
    <w:basedOn w:val="a1"/>
    <w:next w:val="a5"/>
    <w:rsid w:val="00E90E4A"/>
    <w:rPr>
      <w:rFonts w:ascii="Times New Roman" w:eastAsia="宋体" w:hAnsi="Times New Roman" w:cs="Times New Roman"/>
      <w:kern w:val="0"/>
      <w:sz w:val="20"/>
      <w:szCs w:val="20"/>
      <w:lang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Char">
    <w:name w:val="标题 6 Char"/>
    <w:basedOn w:val="a0"/>
    <w:link w:val="6"/>
    <w:rsid w:val="00027EB8"/>
    <w:rPr>
      <w:rFonts w:ascii="Arial" w:eastAsia="宋体" w:hAnsi="Arial" w:cs="Times New Roman"/>
      <w:kern w:val="0"/>
      <w:sz w:val="20"/>
      <w:szCs w:val="20"/>
      <w:lang w:val="en-GB" w:eastAsia="en-US"/>
    </w:rPr>
  </w:style>
  <w:style w:type="paragraph" w:styleId="af">
    <w:name w:val="Document Map"/>
    <w:basedOn w:val="a"/>
    <w:link w:val="Char6"/>
    <w:unhideWhenUsed/>
    <w:rsid w:val="00027EB8"/>
    <w:pPr>
      <w:shd w:val="clear" w:color="auto" w:fill="000080"/>
    </w:pPr>
    <w:rPr>
      <w:rFonts w:ascii="Tahoma" w:eastAsiaTheme="minorEastAsia" w:hAnsi="Tahoma" w:cs="Tahoma"/>
    </w:rPr>
  </w:style>
  <w:style w:type="character" w:customStyle="1" w:styleId="Char6">
    <w:name w:val="文档结构图 Char"/>
    <w:basedOn w:val="a0"/>
    <w:link w:val="af"/>
    <w:qFormat/>
    <w:rsid w:val="00027EB8"/>
    <w:rPr>
      <w:rFonts w:ascii="Tahoma" w:hAnsi="Tahoma" w:cs="Tahoma"/>
      <w:kern w:val="0"/>
      <w:sz w:val="20"/>
      <w:szCs w:val="20"/>
      <w:shd w:val="clear" w:color="auto" w:fill="000080"/>
      <w:lang w:val="en-GB" w:eastAsia="en-US"/>
    </w:rPr>
  </w:style>
  <w:style w:type="paragraph" w:styleId="TOC">
    <w:name w:val="TOC Heading"/>
    <w:basedOn w:val="10"/>
    <w:next w:val="a"/>
    <w:uiPriority w:val="39"/>
    <w:semiHidden/>
    <w:unhideWhenUsed/>
    <w:qFormat/>
    <w:rsid w:val="00027EB8"/>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paragraph" w:customStyle="1" w:styleId="ZT">
    <w:name w:val="ZT"/>
    <w:rsid w:val="00027EB8"/>
    <w:pPr>
      <w:framePr w:wrap="notBeside" w:hAnchor="margin" w:yAlign="center"/>
      <w:widowControl w:val="0"/>
      <w:spacing w:line="240" w:lineRule="atLeast"/>
      <w:jc w:val="right"/>
    </w:pPr>
    <w:rPr>
      <w:rFonts w:ascii="Arial" w:hAnsi="Arial" w:cs="Times New Roman"/>
      <w:b/>
      <w:kern w:val="0"/>
      <w:sz w:val="34"/>
      <w:szCs w:val="20"/>
      <w:lang w:val="en-GB" w:eastAsia="en-US"/>
    </w:rPr>
  </w:style>
  <w:style w:type="paragraph" w:customStyle="1" w:styleId="ZH">
    <w:name w:val="ZH"/>
    <w:rsid w:val="00027EB8"/>
    <w:pPr>
      <w:framePr w:wrap="notBeside" w:vAnchor="page" w:hAnchor="margin" w:xAlign="center" w:y="6805"/>
      <w:widowControl w:val="0"/>
    </w:pPr>
    <w:rPr>
      <w:rFonts w:ascii="Arial" w:hAnsi="Arial" w:cs="Times New Roman"/>
      <w:noProof/>
      <w:kern w:val="0"/>
      <w:sz w:val="20"/>
      <w:szCs w:val="20"/>
      <w:lang w:val="en-GB" w:eastAsia="en-US"/>
    </w:rPr>
  </w:style>
  <w:style w:type="paragraph" w:customStyle="1" w:styleId="TT">
    <w:name w:val="TT"/>
    <w:basedOn w:val="10"/>
    <w:next w:val="a"/>
    <w:rsid w:val="00027EB8"/>
    <w:pPr>
      <w:outlineLvl w:val="9"/>
    </w:pPr>
    <w:rPr>
      <w:rFonts w:eastAsiaTheme="minorEastAsia"/>
    </w:rPr>
  </w:style>
  <w:style w:type="character" w:customStyle="1" w:styleId="EXChar">
    <w:name w:val="EX Char"/>
    <w:link w:val="EX"/>
    <w:qFormat/>
    <w:locked/>
    <w:rsid w:val="00027EB8"/>
    <w:rPr>
      <w:rFonts w:ascii="Times New Roman" w:hAnsi="Times New Roman" w:cs="Times New Roman"/>
      <w:lang w:val="en-GB" w:eastAsia="en-US"/>
    </w:rPr>
  </w:style>
  <w:style w:type="paragraph" w:customStyle="1" w:styleId="EX">
    <w:name w:val="EX"/>
    <w:basedOn w:val="a"/>
    <w:link w:val="EXChar"/>
    <w:rsid w:val="00027EB8"/>
    <w:pPr>
      <w:keepLines/>
      <w:ind w:left="1702" w:hanging="1418"/>
    </w:pPr>
    <w:rPr>
      <w:rFonts w:eastAsiaTheme="minorEastAsia"/>
      <w:kern w:val="2"/>
      <w:sz w:val="21"/>
      <w:szCs w:val="22"/>
    </w:rPr>
  </w:style>
  <w:style w:type="paragraph" w:customStyle="1" w:styleId="FP">
    <w:name w:val="FP"/>
    <w:basedOn w:val="a"/>
    <w:rsid w:val="00027EB8"/>
    <w:pPr>
      <w:spacing w:after="0"/>
    </w:pPr>
    <w:rPr>
      <w:rFonts w:eastAsiaTheme="minorEastAsia"/>
    </w:rPr>
  </w:style>
  <w:style w:type="paragraph" w:customStyle="1" w:styleId="NW">
    <w:name w:val="NW"/>
    <w:basedOn w:val="NO"/>
    <w:rsid w:val="00027EB8"/>
    <w:pPr>
      <w:overflowPunct/>
      <w:autoSpaceDE/>
      <w:autoSpaceDN/>
      <w:adjustRightInd/>
      <w:spacing w:after="0"/>
      <w:textAlignment w:val="auto"/>
    </w:pPr>
    <w:rPr>
      <w:rFonts w:eastAsiaTheme="minorEastAsia"/>
      <w:kern w:val="2"/>
      <w:sz w:val="21"/>
      <w:szCs w:val="22"/>
      <w:lang w:eastAsia="en-US"/>
    </w:rPr>
  </w:style>
  <w:style w:type="paragraph" w:customStyle="1" w:styleId="EW">
    <w:name w:val="EW"/>
    <w:basedOn w:val="EX"/>
    <w:rsid w:val="00027EB8"/>
    <w:pPr>
      <w:spacing w:after="0"/>
    </w:pPr>
  </w:style>
  <w:style w:type="paragraph" w:customStyle="1" w:styleId="EQ">
    <w:name w:val="EQ"/>
    <w:basedOn w:val="a"/>
    <w:next w:val="a"/>
    <w:rsid w:val="00027EB8"/>
    <w:pPr>
      <w:keepLines/>
      <w:tabs>
        <w:tab w:val="center" w:pos="4536"/>
        <w:tab w:val="right" w:pos="9072"/>
      </w:tabs>
    </w:pPr>
    <w:rPr>
      <w:rFonts w:eastAsiaTheme="minorEastAsia"/>
      <w:noProof/>
    </w:rPr>
  </w:style>
  <w:style w:type="character" w:customStyle="1" w:styleId="THChar">
    <w:name w:val="TH Char"/>
    <w:link w:val="TH"/>
    <w:qFormat/>
    <w:locked/>
    <w:rsid w:val="00027EB8"/>
    <w:rPr>
      <w:rFonts w:ascii="Arial" w:hAnsi="Arial" w:cs="Arial"/>
      <w:b/>
      <w:lang w:val="en-GB" w:eastAsia="en-US"/>
    </w:rPr>
  </w:style>
  <w:style w:type="paragraph" w:customStyle="1" w:styleId="TH">
    <w:name w:val="TH"/>
    <w:basedOn w:val="a"/>
    <w:link w:val="THChar"/>
    <w:rsid w:val="00027EB8"/>
    <w:pPr>
      <w:keepNext/>
      <w:keepLines/>
      <w:spacing w:before="60"/>
      <w:jc w:val="center"/>
    </w:pPr>
    <w:rPr>
      <w:rFonts w:ascii="Arial" w:eastAsiaTheme="minorEastAsia" w:hAnsi="Arial" w:cs="Arial"/>
      <w:b/>
      <w:kern w:val="2"/>
      <w:sz w:val="21"/>
      <w:szCs w:val="22"/>
    </w:rPr>
  </w:style>
  <w:style w:type="paragraph" w:customStyle="1" w:styleId="NF">
    <w:name w:val="NF"/>
    <w:basedOn w:val="NO"/>
    <w:rsid w:val="00027EB8"/>
    <w:pPr>
      <w:keepNext/>
      <w:overflowPunct/>
      <w:autoSpaceDE/>
      <w:autoSpaceDN/>
      <w:adjustRightInd/>
      <w:spacing w:after="0"/>
      <w:textAlignment w:val="auto"/>
    </w:pPr>
    <w:rPr>
      <w:rFonts w:ascii="Arial" w:eastAsiaTheme="minorEastAsia" w:hAnsi="Arial"/>
      <w:kern w:val="2"/>
      <w:sz w:val="18"/>
      <w:szCs w:val="22"/>
      <w:lang w:eastAsia="en-US"/>
    </w:rPr>
  </w:style>
  <w:style w:type="paragraph" w:customStyle="1" w:styleId="ZA">
    <w:name w:val="ZA"/>
    <w:rsid w:val="00027EB8"/>
    <w:pPr>
      <w:framePr w:w="10206" w:h="794" w:wrap="notBeside" w:vAnchor="page" w:hAnchor="margin" w:y="1135"/>
      <w:widowControl w:val="0"/>
      <w:pBdr>
        <w:bottom w:val="single" w:sz="12" w:space="1" w:color="auto"/>
      </w:pBdr>
      <w:jc w:val="right"/>
    </w:pPr>
    <w:rPr>
      <w:rFonts w:ascii="Arial" w:hAnsi="Arial" w:cs="Times New Roman"/>
      <w:noProof/>
      <w:kern w:val="0"/>
      <w:sz w:val="40"/>
      <w:szCs w:val="20"/>
      <w:lang w:val="en-GB" w:eastAsia="en-US"/>
    </w:rPr>
  </w:style>
  <w:style w:type="paragraph" w:customStyle="1" w:styleId="ZB">
    <w:name w:val="ZB"/>
    <w:rsid w:val="00027EB8"/>
    <w:pPr>
      <w:framePr w:w="10206" w:h="284" w:wrap="notBeside" w:vAnchor="page" w:hAnchor="margin" w:y="1986"/>
      <w:widowControl w:val="0"/>
      <w:ind w:right="28"/>
      <w:jc w:val="right"/>
    </w:pPr>
    <w:rPr>
      <w:rFonts w:ascii="Arial" w:hAnsi="Arial" w:cs="Times New Roman"/>
      <w:i/>
      <w:noProof/>
      <w:kern w:val="0"/>
      <w:sz w:val="20"/>
      <w:szCs w:val="20"/>
      <w:lang w:val="en-GB" w:eastAsia="en-US"/>
    </w:rPr>
  </w:style>
  <w:style w:type="paragraph" w:customStyle="1" w:styleId="ZD">
    <w:name w:val="ZD"/>
    <w:rsid w:val="00027EB8"/>
    <w:pPr>
      <w:framePr w:wrap="notBeside" w:vAnchor="page" w:hAnchor="margin" w:y="15764"/>
      <w:widowControl w:val="0"/>
    </w:pPr>
    <w:rPr>
      <w:rFonts w:ascii="Arial" w:hAnsi="Arial" w:cs="Times New Roman"/>
      <w:noProof/>
      <w:kern w:val="0"/>
      <w:sz w:val="32"/>
      <w:szCs w:val="20"/>
      <w:lang w:val="en-GB" w:eastAsia="en-US"/>
    </w:rPr>
  </w:style>
  <w:style w:type="paragraph" w:customStyle="1" w:styleId="ZU">
    <w:name w:val="ZU"/>
    <w:rsid w:val="00027EB8"/>
    <w:pPr>
      <w:framePr w:w="10206" w:wrap="notBeside" w:vAnchor="page" w:hAnchor="margin" w:y="6238"/>
      <w:widowControl w:val="0"/>
      <w:pBdr>
        <w:top w:val="single" w:sz="12" w:space="1" w:color="auto"/>
      </w:pBdr>
      <w:jc w:val="right"/>
    </w:pPr>
    <w:rPr>
      <w:rFonts w:ascii="Arial" w:hAnsi="Arial" w:cs="Times New Roman"/>
      <w:noProof/>
      <w:kern w:val="0"/>
      <w:sz w:val="20"/>
      <w:szCs w:val="20"/>
      <w:lang w:val="en-GB" w:eastAsia="en-US"/>
    </w:rPr>
  </w:style>
  <w:style w:type="paragraph" w:customStyle="1" w:styleId="ZV">
    <w:name w:val="ZV"/>
    <w:basedOn w:val="ZU"/>
    <w:rsid w:val="00027EB8"/>
    <w:pPr>
      <w:framePr w:wrap="notBeside" w:y="16161"/>
    </w:pPr>
  </w:style>
  <w:style w:type="paragraph" w:customStyle="1" w:styleId="ZG">
    <w:name w:val="ZG"/>
    <w:rsid w:val="00027EB8"/>
    <w:pPr>
      <w:framePr w:wrap="notBeside" w:vAnchor="page" w:hAnchor="margin" w:xAlign="right" w:y="6805"/>
      <w:widowControl w:val="0"/>
      <w:jc w:val="right"/>
    </w:pPr>
    <w:rPr>
      <w:rFonts w:ascii="Arial" w:hAnsi="Arial" w:cs="Times New Roman"/>
      <w:noProof/>
      <w:kern w:val="0"/>
      <w:sz w:val="20"/>
      <w:szCs w:val="20"/>
      <w:lang w:val="en-GB" w:eastAsia="en-US"/>
    </w:rPr>
  </w:style>
  <w:style w:type="character" w:customStyle="1" w:styleId="B3Char">
    <w:name w:val="B3 Char"/>
    <w:link w:val="B3"/>
    <w:locked/>
    <w:rsid w:val="00027EB8"/>
    <w:rPr>
      <w:rFonts w:ascii="Times New Roman" w:hAnsi="Times New Roman" w:cs="Times New Roman"/>
      <w:lang w:val="en-GB" w:eastAsia="en-US"/>
    </w:rPr>
  </w:style>
  <w:style w:type="paragraph" w:customStyle="1" w:styleId="B3">
    <w:name w:val="B3"/>
    <w:basedOn w:val="a"/>
    <w:link w:val="B3Char"/>
    <w:rsid w:val="00027EB8"/>
    <w:pPr>
      <w:ind w:left="1135" w:hanging="284"/>
    </w:pPr>
    <w:rPr>
      <w:rFonts w:eastAsiaTheme="minorEastAsia"/>
      <w:kern w:val="2"/>
      <w:sz w:val="21"/>
      <w:szCs w:val="22"/>
    </w:rPr>
  </w:style>
  <w:style w:type="character" w:customStyle="1" w:styleId="B4Char">
    <w:name w:val="B4 Char"/>
    <w:link w:val="B4"/>
    <w:locked/>
    <w:rsid w:val="00027EB8"/>
    <w:rPr>
      <w:rFonts w:ascii="Times New Roman" w:hAnsi="Times New Roman" w:cs="Times New Roman"/>
      <w:lang w:val="en-GB" w:eastAsia="en-US"/>
    </w:rPr>
  </w:style>
  <w:style w:type="paragraph" w:customStyle="1" w:styleId="B4">
    <w:name w:val="B4"/>
    <w:basedOn w:val="a"/>
    <w:link w:val="B4Char"/>
    <w:rsid w:val="00027EB8"/>
    <w:pPr>
      <w:ind w:left="1418" w:hanging="284"/>
    </w:pPr>
    <w:rPr>
      <w:rFonts w:eastAsiaTheme="minorEastAsia"/>
      <w:kern w:val="2"/>
      <w:sz w:val="21"/>
      <w:szCs w:val="22"/>
    </w:rPr>
  </w:style>
  <w:style w:type="paragraph" w:customStyle="1" w:styleId="B5">
    <w:name w:val="B5"/>
    <w:basedOn w:val="a"/>
    <w:rsid w:val="00027EB8"/>
    <w:pPr>
      <w:ind w:left="1702" w:hanging="284"/>
    </w:pPr>
    <w:rPr>
      <w:rFonts w:eastAsiaTheme="minorEastAsia"/>
    </w:rPr>
  </w:style>
  <w:style w:type="paragraph" w:customStyle="1" w:styleId="ZTD">
    <w:name w:val="ZTD"/>
    <w:basedOn w:val="ZB"/>
    <w:rsid w:val="00027EB8"/>
    <w:pPr>
      <w:framePr w:hRule="auto" w:wrap="notBeside" w:y="852"/>
    </w:pPr>
    <w:rPr>
      <w:i w:val="0"/>
      <w:sz w:val="40"/>
    </w:rPr>
  </w:style>
  <w:style w:type="paragraph" w:customStyle="1" w:styleId="TAJ">
    <w:name w:val="TAJ"/>
    <w:basedOn w:val="TH"/>
    <w:rsid w:val="00027EB8"/>
    <w:pPr>
      <w:overflowPunct w:val="0"/>
      <w:autoSpaceDE w:val="0"/>
      <w:autoSpaceDN w:val="0"/>
      <w:adjustRightInd w:val="0"/>
    </w:pPr>
    <w:rPr>
      <w:lang w:eastAsia="ko-KR"/>
    </w:rPr>
  </w:style>
  <w:style w:type="paragraph" w:customStyle="1" w:styleId="FL">
    <w:name w:val="FL"/>
    <w:basedOn w:val="a"/>
    <w:rsid w:val="00027EB8"/>
    <w:pPr>
      <w:keepNext/>
      <w:keepLines/>
      <w:overflowPunct w:val="0"/>
      <w:autoSpaceDE w:val="0"/>
      <w:autoSpaceDN w:val="0"/>
      <w:adjustRightInd w:val="0"/>
      <w:spacing w:before="60"/>
      <w:jc w:val="center"/>
    </w:pPr>
    <w:rPr>
      <w:rFonts w:ascii="Arial" w:eastAsiaTheme="minorEastAsia" w:hAnsi="Arial"/>
      <w:b/>
      <w:lang w:eastAsia="ko-KR"/>
    </w:rPr>
  </w:style>
  <w:style w:type="paragraph" w:customStyle="1" w:styleId="BalloonText1">
    <w:name w:val="Balloon Text1"/>
    <w:basedOn w:val="a"/>
    <w:semiHidden/>
    <w:rsid w:val="00027EB8"/>
    <w:rPr>
      <w:rFonts w:ascii="Tahoma" w:eastAsia="MS Mincho" w:hAnsi="Tahoma" w:cs="Tahoma"/>
      <w:sz w:val="16"/>
      <w:szCs w:val="16"/>
    </w:rPr>
  </w:style>
  <w:style w:type="paragraph" w:customStyle="1" w:styleId="ZchnZchn">
    <w:name w:val="Zchn Zchn"/>
    <w:semiHidden/>
    <w:rsid w:val="00027EB8"/>
    <w:pPr>
      <w:keepNext/>
      <w:numPr>
        <w:numId w:val="2"/>
      </w:numPr>
      <w:tabs>
        <w:tab w:val="num" w:pos="643"/>
      </w:tabs>
      <w:autoSpaceDE w:val="0"/>
      <w:autoSpaceDN w:val="0"/>
      <w:adjustRightInd w:val="0"/>
      <w:spacing w:before="60" w:after="60"/>
      <w:ind w:left="643" w:hanging="360"/>
      <w:jc w:val="both"/>
    </w:pPr>
    <w:rPr>
      <w:rFonts w:ascii="Arial" w:eastAsia="宋体" w:hAnsi="Arial" w:cs="Arial"/>
      <w:color w:val="0000FF"/>
      <w:sz w:val="20"/>
      <w:szCs w:val="20"/>
    </w:rPr>
  </w:style>
  <w:style w:type="paragraph" w:customStyle="1" w:styleId="CommentSubject1">
    <w:name w:val="Comment Subject1"/>
    <w:basedOn w:val="a"/>
    <w:next w:val="a"/>
    <w:semiHidden/>
    <w:rsid w:val="00027EB8"/>
    <w:rPr>
      <w:rFonts w:eastAsia="MS Mincho"/>
      <w:b/>
      <w:bCs/>
      <w:lang w:eastAsia="x-none"/>
    </w:rPr>
  </w:style>
  <w:style w:type="paragraph" w:customStyle="1" w:styleId="Char3CharCharCharCharChar">
    <w:name w:val="Char3 Char Char Char (文字) (文字) Char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1">
    <w:name w:val="Car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3CharCharCharCharCharCharCharCharCharCharChar">
    <w:name w:val="Char3 Char Char Char (文字) (文字) Char Char Char Char Char Char Char (文字) (文字)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CharCharCharChar">
    <w:name w:val="Char Char (文字) (文字) Char (文字) (文字) Char Char (文字) (文字)"/>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7">
    <w:name w:val="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ZchnZchn1">
    <w:name w:val="Zchn Zchn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BalloonText2">
    <w:name w:val="Balloon Text2"/>
    <w:basedOn w:val="a"/>
    <w:semiHidden/>
    <w:rsid w:val="00027EB8"/>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Car">
    <w:name w:val="Car Car"/>
    <w:semiHidden/>
    <w:rsid w:val="00027EB8"/>
    <w:pPr>
      <w:keepNext/>
      <w:tabs>
        <w:tab w:val="num" w:pos="720"/>
      </w:tabs>
      <w:autoSpaceDE w:val="0"/>
      <w:autoSpaceDN w:val="0"/>
      <w:adjustRightInd w:val="0"/>
      <w:spacing w:before="60" w:after="60"/>
      <w:ind w:left="720" w:hanging="360"/>
      <w:jc w:val="both"/>
    </w:pPr>
    <w:rPr>
      <w:rFonts w:ascii="Arial" w:eastAsia="宋体" w:hAnsi="Arial" w:cs="Arial"/>
      <w:color w:val="0000FF"/>
      <w:sz w:val="20"/>
      <w:szCs w:val="20"/>
    </w:rPr>
  </w:style>
  <w:style w:type="character" w:styleId="af0">
    <w:name w:val="Placeholder Text"/>
    <w:uiPriority w:val="99"/>
    <w:semiHidden/>
    <w:rsid w:val="00027EB8"/>
    <w:rPr>
      <w:color w:val="808080"/>
    </w:rPr>
  </w:style>
  <w:style w:type="character" w:customStyle="1" w:styleId="ZGSM">
    <w:name w:val="ZGSM"/>
    <w:rsid w:val="00027EB8"/>
  </w:style>
  <w:style w:type="character" w:customStyle="1" w:styleId="UnresolvedMention">
    <w:name w:val="Unresolved Mention"/>
    <w:uiPriority w:val="99"/>
    <w:semiHidden/>
    <w:rsid w:val="00027EB8"/>
    <w:rPr>
      <w:color w:val="808080"/>
      <w:shd w:val="clear" w:color="auto" w:fill="E6E6E6"/>
    </w:rPr>
  </w:style>
  <w:style w:type="character" w:customStyle="1" w:styleId="UnresolvedMention1">
    <w:name w:val="Unresolved Mention1"/>
    <w:uiPriority w:val="99"/>
    <w:semiHidden/>
    <w:rsid w:val="00027EB8"/>
    <w:rPr>
      <w:color w:val="808080"/>
      <w:shd w:val="clear" w:color="auto" w:fill="E6E6E6"/>
    </w:rPr>
  </w:style>
  <w:style w:type="character" w:customStyle="1" w:styleId="UnresolvedMention2">
    <w:name w:val="Unresolved Mention2"/>
    <w:uiPriority w:val="99"/>
    <w:semiHidden/>
    <w:rsid w:val="00027EB8"/>
    <w:rPr>
      <w:color w:val="808080"/>
      <w:shd w:val="clear" w:color="auto" w:fill="E6E6E6"/>
    </w:rPr>
  </w:style>
  <w:style w:type="character" w:customStyle="1" w:styleId="Mention">
    <w:name w:val="Mention"/>
    <w:uiPriority w:val="99"/>
    <w:semiHidden/>
    <w:rsid w:val="00027EB8"/>
    <w:rPr>
      <w:color w:val="2B579A"/>
      <w:shd w:val="clear" w:color="auto" w:fill="E6E6E6"/>
    </w:rPr>
  </w:style>
  <w:style w:type="character" w:customStyle="1" w:styleId="Mention1">
    <w:name w:val="Mention1"/>
    <w:uiPriority w:val="99"/>
    <w:semiHidden/>
    <w:rsid w:val="00027EB8"/>
    <w:rPr>
      <w:color w:val="2B579A"/>
      <w:shd w:val="clear" w:color="auto" w:fill="E6E6E6"/>
    </w:rPr>
  </w:style>
  <w:style w:type="character" w:customStyle="1" w:styleId="3Char1">
    <w:name w:val="标题 3 Char1"/>
    <w:aliases w:val="Underrubrik2 Char1,H3 Char1"/>
    <w:semiHidden/>
    <w:rsid w:val="00027EB8"/>
    <w:rPr>
      <w:rFonts w:ascii="Times New Roman" w:eastAsia="Times New Roman" w:hAnsi="Times New Roman" w:cs="Times New Roman" w:hint="default"/>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027EB8"/>
    <w:rPr>
      <w:rFonts w:ascii="Cambria" w:eastAsia="宋体" w:hAnsi="Cambria" w:cs="Times New Roman" w:hint="default"/>
      <w:b/>
      <w:bCs/>
      <w:sz w:val="28"/>
      <w:szCs w:val="28"/>
      <w:lang w:val="en-GB" w:eastAsia="ko-KR"/>
    </w:r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027EB8"/>
    <w:rPr>
      <w:rFonts w:ascii="Times New Roman" w:eastAsia="Times New Roman" w:hAnsi="Times New Roman" w:cs="Times New Roman" w:hint="default"/>
      <w:sz w:val="18"/>
      <w:szCs w:val="18"/>
      <w:lang w:val="en-GB" w:eastAsia="ko-KR"/>
    </w:rPr>
  </w:style>
  <w:style w:type="table" w:customStyle="1" w:styleId="11">
    <w:name w:val="网格型1"/>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R">
    <w:name w:val="TAR"/>
    <w:basedOn w:val="TAL"/>
    <w:rsid w:val="00027EB8"/>
    <w:pPr>
      <w:jc w:val="right"/>
    </w:pPr>
    <w:rPr>
      <w:rFonts w:eastAsiaTheme="minorEastAsia" w:cs="Arial"/>
      <w:kern w:val="2"/>
      <w:szCs w:val="22"/>
    </w:rPr>
  </w:style>
  <w:style w:type="numbering" w:customStyle="1" w:styleId="2">
    <w:name w:val="列表编号2"/>
    <w:rsid w:val="00027EB8"/>
    <w:pPr>
      <w:numPr>
        <w:numId w:val="3"/>
      </w:numPr>
    </w:pPr>
  </w:style>
  <w:style w:type="numbering" w:customStyle="1" w:styleId="1">
    <w:name w:val="项目编号1"/>
    <w:rsid w:val="00027EB8"/>
    <w:pPr>
      <w:numPr>
        <w:numId w:val="4"/>
      </w:numPr>
    </w:pPr>
  </w:style>
  <w:style w:type="character" w:styleId="af1">
    <w:name w:val="page number"/>
    <w:rsid w:val="00027EB8"/>
  </w:style>
  <w:style w:type="paragraph" w:customStyle="1" w:styleId="H6">
    <w:name w:val="H6"/>
    <w:basedOn w:val="5"/>
    <w:next w:val="a"/>
    <w:link w:val="H6Char"/>
    <w:rsid w:val="00286DCE"/>
    <w:pPr>
      <w:tabs>
        <w:tab w:val="clear" w:pos="432"/>
        <w:tab w:val="clear" w:pos="576"/>
        <w:tab w:val="clear" w:pos="720"/>
        <w:tab w:val="clear" w:pos="864"/>
        <w:tab w:val="clear" w:pos="1152"/>
      </w:tabs>
      <w:overflowPunct w:val="0"/>
      <w:autoSpaceDE w:val="0"/>
      <w:autoSpaceDN w:val="0"/>
      <w:adjustRightInd w:val="0"/>
      <w:ind w:left="1985" w:hanging="1985"/>
      <w:textAlignment w:val="baseline"/>
      <w:outlineLvl w:val="9"/>
    </w:pPr>
    <w:rPr>
      <w:rFonts w:eastAsia="Times New Roman"/>
      <w:sz w:val="20"/>
      <w:lang w:eastAsia="ko-KR"/>
    </w:rPr>
  </w:style>
  <w:style w:type="paragraph" w:styleId="90">
    <w:name w:val="toc 9"/>
    <w:basedOn w:val="80"/>
    <w:uiPriority w:val="39"/>
    <w:rsid w:val="00286DCE"/>
    <w:pPr>
      <w:ind w:left="1418" w:hanging="1418"/>
    </w:pPr>
  </w:style>
  <w:style w:type="paragraph" w:styleId="80">
    <w:name w:val="toc 8"/>
    <w:basedOn w:val="12"/>
    <w:uiPriority w:val="39"/>
    <w:rsid w:val="00286DCE"/>
    <w:pPr>
      <w:spacing w:before="180"/>
      <w:ind w:left="2693" w:hanging="2693"/>
    </w:pPr>
    <w:rPr>
      <w:b/>
    </w:rPr>
  </w:style>
  <w:style w:type="paragraph" w:styleId="12">
    <w:name w:val="toc 1"/>
    <w:uiPriority w:val="39"/>
    <w:rsid w:val="00286D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kern w:val="0"/>
      <w:sz w:val="22"/>
      <w:szCs w:val="20"/>
      <w:lang w:val="en-GB" w:eastAsia="ko-KR"/>
    </w:rPr>
  </w:style>
  <w:style w:type="paragraph" w:styleId="50">
    <w:name w:val="toc 5"/>
    <w:basedOn w:val="40"/>
    <w:uiPriority w:val="39"/>
    <w:rsid w:val="00286DCE"/>
    <w:pPr>
      <w:ind w:left="1701" w:hanging="1701"/>
    </w:pPr>
  </w:style>
  <w:style w:type="paragraph" w:styleId="40">
    <w:name w:val="toc 4"/>
    <w:basedOn w:val="31"/>
    <w:uiPriority w:val="39"/>
    <w:rsid w:val="00286DCE"/>
    <w:pPr>
      <w:ind w:left="1418" w:hanging="1418"/>
    </w:pPr>
  </w:style>
  <w:style w:type="paragraph" w:styleId="31">
    <w:name w:val="toc 3"/>
    <w:basedOn w:val="23"/>
    <w:uiPriority w:val="39"/>
    <w:rsid w:val="00286DCE"/>
    <w:pPr>
      <w:ind w:left="1134" w:hanging="1134"/>
    </w:pPr>
  </w:style>
  <w:style w:type="paragraph" w:styleId="23">
    <w:name w:val="toc 2"/>
    <w:basedOn w:val="12"/>
    <w:uiPriority w:val="39"/>
    <w:rsid w:val="00286DCE"/>
    <w:pPr>
      <w:keepNext w:val="0"/>
      <w:spacing w:before="0"/>
      <w:ind w:left="851" w:hanging="851"/>
    </w:pPr>
    <w:rPr>
      <w:sz w:val="20"/>
    </w:rPr>
  </w:style>
  <w:style w:type="paragraph" w:customStyle="1" w:styleId="LD">
    <w:name w:val="LD"/>
    <w:rsid w:val="00286DCE"/>
    <w:pPr>
      <w:keepNext/>
      <w:keepLines/>
      <w:overflowPunct w:val="0"/>
      <w:autoSpaceDE w:val="0"/>
      <w:autoSpaceDN w:val="0"/>
      <w:adjustRightInd w:val="0"/>
      <w:spacing w:line="180" w:lineRule="exact"/>
      <w:textAlignment w:val="baseline"/>
    </w:pPr>
    <w:rPr>
      <w:rFonts w:ascii="Courier New" w:eastAsia="Times New Roman" w:hAnsi="Courier New" w:cs="Times New Roman"/>
      <w:noProof/>
      <w:kern w:val="0"/>
      <w:sz w:val="20"/>
      <w:szCs w:val="20"/>
      <w:lang w:val="en-GB" w:eastAsia="ko-KR"/>
    </w:rPr>
  </w:style>
  <w:style w:type="paragraph" w:styleId="60">
    <w:name w:val="toc 6"/>
    <w:basedOn w:val="50"/>
    <w:next w:val="a"/>
    <w:uiPriority w:val="39"/>
    <w:rsid w:val="00286DCE"/>
    <w:pPr>
      <w:ind w:left="1985" w:hanging="1985"/>
    </w:pPr>
  </w:style>
  <w:style w:type="paragraph" w:styleId="70">
    <w:name w:val="toc 7"/>
    <w:basedOn w:val="60"/>
    <w:next w:val="a"/>
    <w:uiPriority w:val="39"/>
    <w:rsid w:val="00286DCE"/>
    <w:pPr>
      <w:ind w:left="2268" w:hanging="2268"/>
    </w:pPr>
  </w:style>
  <w:style w:type="paragraph" w:styleId="af2">
    <w:name w:val="List"/>
    <w:basedOn w:val="a"/>
    <w:link w:val="Char8"/>
    <w:rsid w:val="00286DCE"/>
    <w:pPr>
      <w:overflowPunct w:val="0"/>
      <w:autoSpaceDE w:val="0"/>
      <w:autoSpaceDN w:val="0"/>
      <w:adjustRightInd w:val="0"/>
      <w:ind w:left="568" w:hanging="284"/>
      <w:textAlignment w:val="baseline"/>
    </w:pPr>
    <w:rPr>
      <w:lang w:eastAsia="ko-KR"/>
    </w:rPr>
  </w:style>
  <w:style w:type="paragraph" w:styleId="32">
    <w:name w:val="List 3"/>
    <w:basedOn w:val="21"/>
    <w:rsid w:val="00286DCE"/>
    <w:pPr>
      <w:overflowPunct w:val="0"/>
      <w:autoSpaceDE w:val="0"/>
      <w:autoSpaceDN w:val="0"/>
      <w:adjustRightInd w:val="0"/>
      <w:ind w:leftChars="0" w:left="1135" w:firstLineChars="0" w:hanging="284"/>
      <w:contextualSpacing w:val="0"/>
      <w:textAlignment w:val="baseline"/>
    </w:pPr>
    <w:rPr>
      <w:lang w:eastAsia="ko-KR"/>
    </w:rPr>
  </w:style>
  <w:style w:type="paragraph" w:styleId="41">
    <w:name w:val="List 4"/>
    <w:basedOn w:val="32"/>
    <w:rsid w:val="00286DCE"/>
    <w:pPr>
      <w:ind w:left="1418"/>
    </w:pPr>
  </w:style>
  <w:style w:type="paragraph" w:styleId="51">
    <w:name w:val="List 5"/>
    <w:basedOn w:val="41"/>
    <w:rsid w:val="00286DCE"/>
    <w:pPr>
      <w:ind w:left="1702"/>
    </w:pPr>
  </w:style>
  <w:style w:type="character" w:styleId="af3">
    <w:name w:val="footnote reference"/>
    <w:basedOn w:val="a0"/>
    <w:rsid w:val="00286DCE"/>
    <w:rPr>
      <w:b/>
      <w:position w:val="6"/>
      <w:sz w:val="16"/>
    </w:rPr>
  </w:style>
  <w:style w:type="paragraph" w:styleId="af4">
    <w:name w:val="footnote text"/>
    <w:basedOn w:val="a"/>
    <w:link w:val="Char9"/>
    <w:rsid w:val="00286DCE"/>
    <w:pPr>
      <w:keepLines/>
      <w:overflowPunct w:val="0"/>
      <w:autoSpaceDE w:val="0"/>
      <w:autoSpaceDN w:val="0"/>
      <w:adjustRightInd w:val="0"/>
      <w:spacing w:after="0"/>
      <w:ind w:left="454" w:hanging="454"/>
      <w:textAlignment w:val="baseline"/>
    </w:pPr>
    <w:rPr>
      <w:sz w:val="16"/>
      <w:lang w:eastAsia="ko-KR"/>
    </w:rPr>
  </w:style>
  <w:style w:type="character" w:customStyle="1" w:styleId="Char9">
    <w:name w:val="脚注文本 Char"/>
    <w:basedOn w:val="a0"/>
    <w:link w:val="af4"/>
    <w:rsid w:val="00286DCE"/>
    <w:rPr>
      <w:rFonts w:ascii="Times New Roman" w:eastAsia="Times New Roman" w:hAnsi="Times New Roman" w:cs="Times New Roman"/>
      <w:kern w:val="0"/>
      <w:sz w:val="16"/>
      <w:szCs w:val="20"/>
      <w:lang w:val="en-GB" w:eastAsia="ko-KR"/>
    </w:rPr>
  </w:style>
  <w:style w:type="paragraph" w:styleId="13">
    <w:name w:val="index 1"/>
    <w:basedOn w:val="a"/>
    <w:rsid w:val="00286DCE"/>
    <w:pPr>
      <w:keepLines/>
      <w:overflowPunct w:val="0"/>
      <w:autoSpaceDE w:val="0"/>
      <w:autoSpaceDN w:val="0"/>
      <w:adjustRightInd w:val="0"/>
      <w:spacing w:after="0"/>
      <w:textAlignment w:val="baseline"/>
    </w:pPr>
    <w:rPr>
      <w:lang w:eastAsia="ko-KR"/>
    </w:rPr>
  </w:style>
  <w:style w:type="paragraph" w:styleId="24">
    <w:name w:val="index 2"/>
    <w:basedOn w:val="13"/>
    <w:rsid w:val="00286DCE"/>
    <w:pPr>
      <w:ind w:left="284"/>
    </w:pPr>
  </w:style>
  <w:style w:type="paragraph" w:styleId="af5">
    <w:name w:val="List Bullet"/>
    <w:basedOn w:val="af2"/>
    <w:link w:val="Chara"/>
    <w:qFormat/>
    <w:rsid w:val="00286DCE"/>
  </w:style>
  <w:style w:type="paragraph" w:styleId="25">
    <w:name w:val="List Bullet 2"/>
    <w:basedOn w:val="af5"/>
    <w:rsid w:val="00286DCE"/>
    <w:pPr>
      <w:ind w:left="851"/>
    </w:pPr>
  </w:style>
  <w:style w:type="paragraph" w:styleId="33">
    <w:name w:val="List Bullet 3"/>
    <w:basedOn w:val="25"/>
    <w:rsid w:val="00286DCE"/>
    <w:pPr>
      <w:ind w:left="1135"/>
    </w:pPr>
  </w:style>
  <w:style w:type="paragraph" w:styleId="42">
    <w:name w:val="List Bullet 4"/>
    <w:basedOn w:val="33"/>
    <w:rsid w:val="00286DCE"/>
    <w:pPr>
      <w:ind w:left="1418"/>
    </w:pPr>
  </w:style>
  <w:style w:type="paragraph" w:styleId="52">
    <w:name w:val="List Bullet 5"/>
    <w:basedOn w:val="42"/>
    <w:qFormat/>
    <w:rsid w:val="00286DCE"/>
    <w:pPr>
      <w:ind w:left="1702"/>
    </w:pPr>
  </w:style>
  <w:style w:type="paragraph" w:styleId="af6">
    <w:name w:val="List Number"/>
    <w:basedOn w:val="af2"/>
    <w:rsid w:val="00286DCE"/>
  </w:style>
  <w:style w:type="paragraph" w:styleId="26">
    <w:name w:val="List Number 2"/>
    <w:basedOn w:val="af6"/>
    <w:rsid w:val="00286DCE"/>
    <w:pPr>
      <w:ind w:left="851"/>
    </w:pPr>
  </w:style>
  <w:style w:type="paragraph" w:customStyle="1" w:styleId="B1">
    <w:name w:val="B1+"/>
    <w:basedOn w:val="B10"/>
    <w:link w:val="B1Car"/>
    <w:rsid w:val="00286DCE"/>
    <w:pPr>
      <w:numPr>
        <w:numId w:val="5"/>
      </w:numPr>
      <w:overflowPunct w:val="0"/>
      <w:autoSpaceDE w:val="0"/>
      <w:autoSpaceDN w:val="0"/>
      <w:adjustRightInd w:val="0"/>
      <w:spacing w:after="180"/>
      <w:jc w:val="left"/>
      <w:textAlignment w:val="baseline"/>
    </w:pPr>
    <w:rPr>
      <w:rFonts w:ascii="Times New Roman" w:eastAsia="Times New Roman" w:hAnsi="Times New Roman"/>
      <w:lang w:eastAsia="ko-KR"/>
    </w:rPr>
  </w:style>
  <w:style w:type="character" w:customStyle="1" w:styleId="B1Car">
    <w:name w:val="B1+ Car"/>
    <w:link w:val="B1"/>
    <w:rsid w:val="00286DCE"/>
    <w:rPr>
      <w:rFonts w:ascii="Times New Roman" w:eastAsia="Times New Roman" w:hAnsi="Times New Roman" w:cs="Times New Roman"/>
      <w:kern w:val="0"/>
      <w:sz w:val="20"/>
      <w:szCs w:val="20"/>
      <w:lang w:val="en-GB" w:eastAsia="ko-KR"/>
    </w:rPr>
  </w:style>
  <w:style w:type="paragraph" w:customStyle="1" w:styleId="NormalArial">
    <w:name w:val="Normal + Arial"/>
    <w:aliases w:val="9 pt,Left:  0,45 cm,After:  0 pt,First line:  0,08 ch"/>
    <w:basedOn w:val="a"/>
    <w:rsid w:val="00286DCE"/>
    <w:pPr>
      <w:keepNext/>
      <w:keepLines/>
      <w:overflowPunct w:val="0"/>
      <w:autoSpaceDE w:val="0"/>
      <w:autoSpaceDN w:val="0"/>
      <w:adjustRightInd w:val="0"/>
      <w:spacing w:after="0"/>
      <w:ind w:left="284"/>
      <w:textAlignment w:val="baseline"/>
    </w:pPr>
    <w:rPr>
      <w:rFonts w:ascii="Arial" w:hAnsi="Arial" w:cs="Arial"/>
      <w:bCs/>
      <w:sz w:val="18"/>
      <w:szCs w:val="18"/>
      <w:lang w:eastAsia="ko-KR"/>
    </w:rPr>
  </w:style>
  <w:style w:type="paragraph" w:customStyle="1" w:styleId="TALLeft1cm">
    <w:name w:val="TAL + Left:  1 cm"/>
    <w:basedOn w:val="TAL"/>
    <w:rsid w:val="00286DCE"/>
    <w:pPr>
      <w:overflowPunct w:val="0"/>
      <w:autoSpaceDE w:val="0"/>
      <w:autoSpaceDN w:val="0"/>
      <w:adjustRightInd w:val="0"/>
      <w:ind w:left="567"/>
      <w:textAlignment w:val="baseline"/>
    </w:pPr>
    <w:rPr>
      <w:lang w:val="x-none" w:eastAsia="ko-KR"/>
    </w:rPr>
  </w:style>
  <w:style w:type="character" w:customStyle="1" w:styleId="B1Zchn">
    <w:name w:val="B1 Zchn"/>
    <w:qFormat/>
    <w:rsid w:val="00286DCE"/>
    <w:rPr>
      <w:rFonts w:ascii="Times New Roman" w:eastAsia="Times New Roman" w:hAnsi="Times New Roman" w:cs="Times New Roman"/>
      <w:sz w:val="20"/>
      <w:szCs w:val="20"/>
    </w:rPr>
  </w:style>
  <w:style w:type="character" w:customStyle="1" w:styleId="TFZchn">
    <w:name w:val="TF Zchn"/>
    <w:qFormat/>
    <w:rsid w:val="00286DCE"/>
    <w:rPr>
      <w:rFonts w:ascii="Arial" w:hAnsi="Arial"/>
      <w:b/>
      <w:lang w:val="en-GB" w:eastAsia="en-US"/>
    </w:rPr>
  </w:style>
  <w:style w:type="paragraph" w:customStyle="1" w:styleId="IvDInstructiontext">
    <w:name w:val="IvD Instructiontext"/>
    <w:basedOn w:val="af7"/>
    <w:link w:val="IvDInstructiontextChar"/>
    <w:uiPriority w:val="99"/>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286DCE"/>
    <w:rPr>
      <w:rFonts w:ascii="Arial" w:eastAsia="Batang" w:hAnsi="Arial" w:cs="Times New Roman"/>
      <w:i/>
      <w:color w:val="7F7F7F"/>
      <w:spacing w:val="2"/>
      <w:kern w:val="0"/>
      <w:sz w:val="18"/>
      <w:szCs w:val="18"/>
      <w:lang w:eastAsia="en-US"/>
    </w:rPr>
  </w:style>
  <w:style w:type="paragraph" w:customStyle="1" w:styleId="IvDbodytext">
    <w:name w:val="IvD bodytext"/>
    <w:basedOn w:val="af7"/>
    <w:link w:val="IvDbodytextChar"/>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286DCE"/>
    <w:rPr>
      <w:rFonts w:ascii="Arial" w:eastAsia="Batang" w:hAnsi="Arial" w:cs="Times New Roman"/>
      <w:spacing w:val="2"/>
      <w:kern w:val="0"/>
      <w:sz w:val="20"/>
      <w:szCs w:val="20"/>
      <w:lang w:eastAsia="en-US"/>
    </w:rPr>
  </w:style>
  <w:style w:type="paragraph" w:styleId="af7">
    <w:name w:val="Body Text"/>
    <w:basedOn w:val="a"/>
    <w:link w:val="Charb"/>
    <w:rsid w:val="00286DCE"/>
    <w:pPr>
      <w:overflowPunct w:val="0"/>
      <w:autoSpaceDE w:val="0"/>
      <w:autoSpaceDN w:val="0"/>
      <w:adjustRightInd w:val="0"/>
      <w:spacing w:after="120"/>
      <w:textAlignment w:val="baseline"/>
    </w:pPr>
    <w:rPr>
      <w:lang w:eastAsia="ko-KR"/>
    </w:rPr>
  </w:style>
  <w:style w:type="character" w:customStyle="1" w:styleId="Charb">
    <w:name w:val="正文文本 Char"/>
    <w:basedOn w:val="a0"/>
    <w:link w:val="af7"/>
    <w:rsid w:val="00286DCE"/>
    <w:rPr>
      <w:rFonts w:ascii="Times New Roman" w:eastAsia="Times New Roman" w:hAnsi="Times New Roman" w:cs="Times New Roman"/>
      <w:kern w:val="0"/>
      <w:sz w:val="20"/>
      <w:szCs w:val="20"/>
      <w:lang w:val="en-GB" w:eastAsia="ko-KR"/>
    </w:rPr>
  </w:style>
  <w:style w:type="paragraph" w:styleId="af8">
    <w:name w:val="Normal (Web)"/>
    <w:basedOn w:val="a"/>
    <w:uiPriority w:val="99"/>
    <w:unhideWhenUsed/>
    <w:rsid w:val="00286DCE"/>
    <w:pPr>
      <w:spacing w:before="100" w:beforeAutospacing="1" w:after="100" w:afterAutospacing="1"/>
    </w:pPr>
    <w:rPr>
      <w:rFonts w:eastAsia="宋体"/>
      <w:sz w:val="24"/>
      <w:szCs w:val="24"/>
      <w:lang w:val="da-DK" w:eastAsia="da-DK"/>
    </w:rPr>
  </w:style>
  <w:style w:type="paragraph" w:customStyle="1" w:styleId="14">
    <w:name w:val="正文1"/>
    <w:qFormat/>
    <w:rsid w:val="00286DCE"/>
    <w:pPr>
      <w:spacing w:after="160" w:line="259" w:lineRule="auto"/>
      <w:jc w:val="both"/>
    </w:pPr>
    <w:rPr>
      <w:rFonts w:ascii="Times New Roman" w:eastAsia="宋体" w:hAnsi="Times New Roman" w:cs="Times New Roman"/>
      <w:szCs w:val="21"/>
    </w:rPr>
  </w:style>
  <w:style w:type="character" w:customStyle="1" w:styleId="NOChar">
    <w:name w:val="NO Char"/>
    <w:qFormat/>
    <w:rsid w:val="00286DCE"/>
    <w:rPr>
      <w:rFonts w:eastAsia="Times New Roman"/>
    </w:rPr>
  </w:style>
  <w:style w:type="paragraph" w:customStyle="1" w:styleId="tdoc-header">
    <w:name w:val="tdoc-header"/>
    <w:rsid w:val="00286DCE"/>
    <w:rPr>
      <w:rFonts w:ascii="Arial" w:eastAsia="宋体" w:hAnsi="Arial" w:cs="Times New Roman"/>
      <w:noProof/>
      <w:kern w:val="0"/>
      <w:sz w:val="24"/>
      <w:szCs w:val="20"/>
      <w:lang w:val="en-GB" w:eastAsia="en-US"/>
    </w:rPr>
  </w:style>
  <w:style w:type="character" w:styleId="af9">
    <w:name w:val="FollowedHyperlink"/>
    <w:rsid w:val="00286DCE"/>
    <w:rPr>
      <w:color w:val="800080"/>
      <w:u w:val="single"/>
    </w:rPr>
  </w:style>
  <w:style w:type="character" w:customStyle="1" w:styleId="msoins0">
    <w:name w:val="msoins"/>
    <w:rsid w:val="00286DCE"/>
  </w:style>
  <w:style w:type="paragraph" w:customStyle="1" w:styleId="TALLeft0">
    <w:name w:val="TAL + Left:  0"/>
    <w:aliases w:val="25 cm,19 cm"/>
    <w:basedOn w:val="TAL"/>
    <w:rsid w:val="00286DCE"/>
    <w:pPr>
      <w:overflowPunct w:val="0"/>
      <w:autoSpaceDE w:val="0"/>
      <w:autoSpaceDN w:val="0"/>
      <w:adjustRightInd w:val="0"/>
      <w:spacing w:line="0" w:lineRule="atLeast"/>
      <w:ind w:left="142"/>
      <w:textAlignment w:val="baseline"/>
    </w:pPr>
    <w:rPr>
      <w:rFonts w:eastAsia="宋体"/>
      <w:lang w:eastAsia="ko-KR"/>
    </w:rPr>
  </w:style>
  <w:style w:type="paragraph" w:customStyle="1" w:styleId="TALLeft050cm">
    <w:name w:val="TAL + Left:  050 cm"/>
    <w:basedOn w:val="TAL"/>
    <w:rsid w:val="00286DCE"/>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rsid w:val="00286DCE"/>
    <w:pPr>
      <w:ind w:left="425"/>
    </w:pPr>
  </w:style>
  <w:style w:type="character" w:customStyle="1" w:styleId="TAHCar">
    <w:name w:val="TAH Car"/>
    <w:qFormat/>
    <w:rsid w:val="00286DCE"/>
    <w:rPr>
      <w:rFonts w:ascii="Arial" w:hAnsi="Arial"/>
      <w:b/>
      <w:sz w:val="18"/>
      <w:lang w:val="x-none" w:eastAsia="en-US"/>
    </w:rPr>
  </w:style>
  <w:style w:type="paragraph" w:customStyle="1" w:styleId="TALLeft02cm">
    <w:name w:val="TAL + Left: 0.2 cm"/>
    <w:basedOn w:val="TAL"/>
    <w:qFormat/>
    <w:rsid w:val="00286DCE"/>
    <w:pPr>
      <w:ind w:left="113"/>
    </w:pPr>
    <w:rPr>
      <w:rFonts w:eastAsia="宋体"/>
      <w:bCs/>
      <w:noProof/>
    </w:rPr>
  </w:style>
  <w:style w:type="paragraph" w:customStyle="1" w:styleId="TALLeft04cm">
    <w:name w:val="TAL + Left: 0.4 cm"/>
    <w:basedOn w:val="TALLeft02cm"/>
    <w:qFormat/>
    <w:rsid w:val="00286DCE"/>
    <w:pPr>
      <w:ind w:left="227"/>
    </w:pPr>
  </w:style>
  <w:style w:type="paragraph" w:customStyle="1" w:styleId="TALLeft06cm">
    <w:name w:val="TAL + Left: 0.6 cm"/>
    <w:basedOn w:val="TALLeft04cm"/>
    <w:qFormat/>
    <w:rsid w:val="00286DCE"/>
    <w:pPr>
      <w:ind w:left="340"/>
    </w:pPr>
  </w:style>
  <w:style w:type="character" w:styleId="afa">
    <w:name w:val="line number"/>
    <w:unhideWhenUsed/>
    <w:rsid w:val="00286DCE"/>
  </w:style>
  <w:style w:type="character" w:styleId="afb">
    <w:name w:val="Strong"/>
    <w:uiPriority w:val="22"/>
    <w:qFormat/>
    <w:rsid w:val="00286DCE"/>
    <w:rPr>
      <w:rFonts w:eastAsia="宋体"/>
      <w:b/>
      <w:bCs/>
      <w:lang w:val="en-US" w:eastAsia="zh-CN" w:bidi="ar-SA"/>
    </w:rPr>
  </w:style>
  <w:style w:type="character" w:styleId="afc">
    <w:name w:val="Emphasis"/>
    <w:uiPriority w:val="20"/>
    <w:qFormat/>
    <w:rsid w:val="00286DCE"/>
    <w:rPr>
      <w:i/>
      <w:iCs/>
    </w:rPr>
  </w:style>
  <w:style w:type="paragraph" w:customStyle="1" w:styleId="Guidance">
    <w:name w:val="Guidance"/>
    <w:basedOn w:val="a"/>
    <w:rsid w:val="00286DCE"/>
    <w:pPr>
      <w:overflowPunct w:val="0"/>
      <w:autoSpaceDE w:val="0"/>
      <w:autoSpaceDN w:val="0"/>
      <w:adjustRightInd w:val="0"/>
      <w:textAlignment w:val="baseline"/>
    </w:pPr>
    <w:rPr>
      <w:rFonts w:eastAsia="等线"/>
      <w:i/>
      <w:color w:val="0000FF"/>
      <w:lang w:eastAsia="en-GB"/>
    </w:rPr>
  </w:style>
  <w:style w:type="paragraph" w:customStyle="1" w:styleId="INDENT2">
    <w:name w:val="INDENT2"/>
    <w:basedOn w:val="a"/>
    <w:rsid w:val="00286DCE"/>
    <w:pPr>
      <w:overflowPunct w:val="0"/>
      <w:autoSpaceDE w:val="0"/>
      <w:autoSpaceDN w:val="0"/>
      <w:adjustRightInd w:val="0"/>
      <w:ind w:left="1135" w:hanging="284"/>
      <w:textAlignment w:val="baseline"/>
    </w:pPr>
    <w:rPr>
      <w:rFonts w:eastAsia="等线"/>
      <w:lang w:eastAsia="en-GB"/>
    </w:rPr>
  </w:style>
  <w:style w:type="paragraph" w:customStyle="1" w:styleId="SpecText">
    <w:name w:val="SpecText"/>
    <w:basedOn w:val="a"/>
    <w:rsid w:val="00286DCE"/>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286DCE"/>
  </w:style>
  <w:style w:type="paragraph" w:customStyle="1" w:styleId="StyleTALLeft075cm">
    <w:name w:val="Style TAL + Left:  075 cm"/>
    <w:basedOn w:val="TAL"/>
    <w:rsid w:val="00286DCE"/>
    <w:pPr>
      <w:overflowPunct w:val="0"/>
      <w:autoSpaceDE w:val="0"/>
      <w:autoSpaceDN w:val="0"/>
      <w:adjustRightInd w:val="0"/>
      <w:ind w:left="425"/>
      <w:textAlignment w:val="baseline"/>
    </w:pPr>
    <w:rPr>
      <w:rFonts w:eastAsia="等线"/>
      <w:lang w:eastAsia="en-GB"/>
    </w:rPr>
  </w:style>
  <w:style w:type="paragraph" w:customStyle="1" w:styleId="TALLeft1">
    <w:name w:val="TAL + Left:  1"/>
    <w:aliases w:val="00 cm"/>
    <w:basedOn w:val="TAL"/>
    <w:link w:val="TALLeft100cmCharChar"/>
    <w:rsid w:val="00286DCE"/>
    <w:pPr>
      <w:overflowPunct w:val="0"/>
      <w:autoSpaceDE w:val="0"/>
      <w:autoSpaceDN w:val="0"/>
      <w:adjustRightInd w:val="0"/>
      <w:ind w:left="567"/>
      <w:textAlignment w:val="baseline"/>
    </w:pPr>
    <w:rPr>
      <w:rFonts w:eastAsia="等线"/>
      <w:lang w:eastAsia="en-GB"/>
    </w:rPr>
  </w:style>
  <w:style w:type="character" w:customStyle="1" w:styleId="TALLeft100cmCharChar">
    <w:name w:val="TAL + Left:  1.00 cm Char Char"/>
    <w:link w:val="TALLeft1"/>
    <w:rsid w:val="00286DCE"/>
    <w:rPr>
      <w:rFonts w:ascii="Arial" w:eastAsia="等线" w:hAnsi="Arial" w:cs="Times New Roman"/>
      <w:kern w:val="0"/>
      <w:sz w:val="18"/>
      <w:szCs w:val="20"/>
      <w:lang w:val="en-GB" w:eastAsia="en-GB"/>
    </w:rPr>
  </w:style>
  <w:style w:type="paragraph" w:customStyle="1" w:styleId="TALLeft125cm">
    <w:name w:val="TAL + Left: 125 cm"/>
    <w:basedOn w:val="StyleTALLeft075cm"/>
    <w:rsid w:val="00286DCE"/>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286DCE"/>
    <w:pPr>
      <w:ind w:left="851"/>
    </w:pPr>
    <w:rPr>
      <w:rFonts w:eastAsia="Batang"/>
    </w:rPr>
  </w:style>
  <w:style w:type="paragraph" w:styleId="afd">
    <w:name w:val="index heading"/>
    <w:basedOn w:val="a"/>
    <w:next w:val="a"/>
    <w:rsid w:val="00286DCE"/>
    <w:pPr>
      <w:pBdr>
        <w:top w:val="single" w:sz="12" w:space="0" w:color="auto"/>
      </w:pBdr>
      <w:spacing w:before="360" w:after="240"/>
    </w:pPr>
    <w:rPr>
      <w:rFonts w:eastAsia="MS Mincho"/>
      <w:b/>
      <w:i/>
      <w:sz w:val="26"/>
    </w:rPr>
  </w:style>
  <w:style w:type="paragraph" w:customStyle="1" w:styleId="INDENT1">
    <w:name w:val="INDENT1"/>
    <w:basedOn w:val="a"/>
    <w:rsid w:val="00286DCE"/>
    <w:pPr>
      <w:ind w:left="851"/>
    </w:pPr>
    <w:rPr>
      <w:rFonts w:eastAsia="MS Mincho"/>
    </w:rPr>
  </w:style>
  <w:style w:type="paragraph" w:customStyle="1" w:styleId="INDENT3">
    <w:name w:val="INDENT3"/>
    <w:basedOn w:val="a"/>
    <w:rsid w:val="00286DCE"/>
    <w:pPr>
      <w:ind w:left="1701" w:hanging="567"/>
    </w:pPr>
    <w:rPr>
      <w:rFonts w:eastAsia="MS Mincho"/>
    </w:rPr>
  </w:style>
  <w:style w:type="paragraph" w:customStyle="1" w:styleId="FigureTitle">
    <w:name w:val="Figure_Title"/>
    <w:basedOn w:val="a"/>
    <w:next w:val="a"/>
    <w:rsid w:val="00286DCE"/>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
    <w:rsid w:val="00286DCE"/>
    <w:pPr>
      <w:keepNext/>
      <w:keepLines/>
    </w:pPr>
    <w:rPr>
      <w:rFonts w:eastAsia="MS Mincho"/>
      <w:b/>
    </w:rPr>
  </w:style>
  <w:style w:type="paragraph" w:customStyle="1" w:styleId="CouvRecTitle">
    <w:name w:val="Couv Rec Title"/>
    <w:basedOn w:val="a"/>
    <w:rsid w:val="00286DCE"/>
    <w:pPr>
      <w:keepNext/>
      <w:keepLines/>
      <w:spacing w:before="240"/>
      <w:ind w:left="1418"/>
    </w:pPr>
    <w:rPr>
      <w:rFonts w:ascii="Arial" w:eastAsia="MS Mincho" w:hAnsi="Arial"/>
      <w:b/>
      <w:sz w:val="36"/>
      <w:lang w:val="en-US"/>
    </w:rPr>
  </w:style>
  <w:style w:type="paragraph" w:styleId="afe">
    <w:name w:val="caption"/>
    <w:aliases w:val="cap"/>
    <w:basedOn w:val="a"/>
    <w:next w:val="a"/>
    <w:qFormat/>
    <w:rsid w:val="00286DCE"/>
    <w:pPr>
      <w:spacing w:before="120" w:after="120"/>
    </w:pPr>
    <w:rPr>
      <w:rFonts w:eastAsia="MS Mincho"/>
      <w:b/>
    </w:rPr>
  </w:style>
  <w:style w:type="paragraph" w:styleId="aff">
    <w:name w:val="Plain Text"/>
    <w:basedOn w:val="a"/>
    <w:link w:val="Charc"/>
    <w:uiPriority w:val="99"/>
    <w:rsid w:val="00286DCE"/>
    <w:rPr>
      <w:rFonts w:ascii="Courier New" w:eastAsia="MS Mincho" w:hAnsi="Courier New"/>
      <w:lang w:val="nb-NO" w:eastAsia="x-none"/>
    </w:rPr>
  </w:style>
  <w:style w:type="character" w:customStyle="1" w:styleId="Charc">
    <w:name w:val="纯文本 Char"/>
    <w:basedOn w:val="a0"/>
    <w:link w:val="aff"/>
    <w:uiPriority w:val="99"/>
    <w:rsid w:val="00286DCE"/>
    <w:rPr>
      <w:rFonts w:ascii="Courier New" w:eastAsia="MS Mincho" w:hAnsi="Courier New" w:cs="Times New Roman"/>
      <w:kern w:val="0"/>
      <w:sz w:val="20"/>
      <w:szCs w:val="20"/>
      <w:lang w:val="nb-NO" w:eastAsia="x-none"/>
    </w:rPr>
  </w:style>
  <w:style w:type="paragraph" w:customStyle="1" w:styleId="00BodyText">
    <w:name w:val="00 BodyText"/>
    <w:basedOn w:val="a"/>
    <w:rsid w:val="00286DCE"/>
    <w:pPr>
      <w:spacing w:after="220"/>
    </w:pPr>
    <w:rPr>
      <w:rFonts w:ascii="Arial" w:eastAsia="MS Mincho" w:hAnsi="Arial"/>
      <w:sz w:val="22"/>
      <w:lang w:val="en-US"/>
    </w:rPr>
  </w:style>
  <w:style w:type="paragraph" w:styleId="aff0">
    <w:name w:val="Body Text Indent"/>
    <w:basedOn w:val="a"/>
    <w:link w:val="Chard"/>
    <w:rsid w:val="00286DCE"/>
    <w:pPr>
      <w:spacing w:after="120"/>
      <w:ind w:left="283"/>
    </w:pPr>
    <w:rPr>
      <w:rFonts w:eastAsia="MS Mincho"/>
      <w:lang w:eastAsia="x-none"/>
    </w:rPr>
  </w:style>
  <w:style w:type="character" w:customStyle="1" w:styleId="Chard">
    <w:name w:val="正文文本缩进 Char"/>
    <w:basedOn w:val="a0"/>
    <w:link w:val="aff0"/>
    <w:rsid w:val="00286DCE"/>
    <w:rPr>
      <w:rFonts w:ascii="Times New Roman" w:eastAsia="MS Mincho" w:hAnsi="Times New Roman" w:cs="Times New Roman"/>
      <w:kern w:val="0"/>
      <w:sz w:val="20"/>
      <w:szCs w:val="20"/>
      <w:lang w:val="en-GB" w:eastAsia="x-none"/>
    </w:rPr>
  </w:style>
  <w:style w:type="paragraph" w:customStyle="1" w:styleId="Note">
    <w:name w:val="Note"/>
    <w:basedOn w:val="a"/>
    <w:rsid w:val="00286DCE"/>
    <w:pPr>
      <w:spacing w:after="120"/>
      <w:ind w:left="1134" w:hanging="567"/>
    </w:pPr>
    <w:rPr>
      <w:rFonts w:eastAsia="MS Mincho"/>
      <w:szCs w:val="22"/>
    </w:rPr>
  </w:style>
  <w:style w:type="paragraph" w:customStyle="1" w:styleId="11BodyText">
    <w:name w:val="11 BodyText"/>
    <w:basedOn w:val="a"/>
    <w:rsid w:val="00286DCE"/>
    <w:pPr>
      <w:spacing w:after="220"/>
      <w:ind w:left="1298"/>
    </w:pPr>
    <w:rPr>
      <w:rFonts w:ascii="Arial" w:eastAsia="MS Mincho" w:hAnsi="Arial"/>
      <w:sz w:val="22"/>
      <w:lang w:val="en-US"/>
    </w:rPr>
  </w:style>
  <w:style w:type="paragraph" w:customStyle="1" w:styleId="SectionXX">
    <w:name w:val="Section X.X"/>
    <w:basedOn w:val="a"/>
    <w:next w:val="a"/>
    <w:rsid w:val="00286DCE"/>
    <w:pPr>
      <w:widowControl w:val="0"/>
      <w:spacing w:beforeLines="50" w:afterLines="50"/>
      <w:jc w:val="both"/>
      <w:outlineLvl w:val="1"/>
    </w:pPr>
    <w:rPr>
      <w:rFonts w:ascii="Arial" w:eastAsia="Arial" w:hAnsi="Arial"/>
      <w:kern w:val="2"/>
      <w:sz w:val="24"/>
      <w:szCs w:val="24"/>
      <w:lang w:eastAsia="ja-JP"/>
    </w:rPr>
  </w:style>
  <w:style w:type="paragraph" w:customStyle="1" w:styleId="List0">
    <w:name w:val="List 0"/>
    <w:basedOn w:val="a"/>
    <w:rsid w:val="00286DCE"/>
    <w:pPr>
      <w:spacing w:after="120"/>
      <w:ind w:left="284" w:hanging="284"/>
    </w:pPr>
    <w:rPr>
      <w:rFonts w:ascii="Arial" w:eastAsia="MS Mincho" w:hAnsi="Arial"/>
      <w:szCs w:val="22"/>
    </w:rPr>
  </w:style>
  <w:style w:type="paragraph" w:customStyle="1" w:styleId="tf0">
    <w:name w:val="tf"/>
    <w:basedOn w:val="a"/>
    <w:rsid w:val="00286DCE"/>
    <w:pPr>
      <w:spacing w:before="100" w:beforeAutospacing="1" w:after="100" w:afterAutospacing="1"/>
    </w:pPr>
    <w:rPr>
      <w:rFonts w:eastAsia="MS Mincho"/>
      <w:sz w:val="24"/>
      <w:szCs w:val="24"/>
      <w:lang w:val="en-US" w:eastAsia="ja-JP"/>
    </w:rPr>
  </w:style>
  <w:style w:type="character" w:customStyle="1" w:styleId="msoins00">
    <w:name w:val="msoins0"/>
    <w:rsid w:val="00286DCE"/>
    <w:rPr>
      <w:rFonts w:ascii="Arial" w:eastAsia="宋体" w:hAnsi="Arial" w:cs="Arial"/>
      <w:color w:val="0000FF"/>
      <w:kern w:val="2"/>
      <w:lang w:val="en-US" w:eastAsia="zh-CN" w:bidi="ar-SA"/>
    </w:rPr>
  </w:style>
  <w:style w:type="character" w:customStyle="1" w:styleId="CharChar2">
    <w:name w:val="Char Char2"/>
    <w:rsid w:val="00286DCE"/>
    <w:rPr>
      <w:rFonts w:ascii="Times New Roman" w:eastAsia="MS Mincho" w:hAnsi="Times New Roman"/>
      <w:lang w:val="en-GB" w:eastAsia="en-US"/>
    </w:rPr>
  </w:style>
  <w:style w:type="character" w:customStyle="1" w:styleId="H6Char">
    <w:name w:val="H6 Char"/>
    <w:link w:val="H6"/>
    <w:rsid w:val="00286DCE"/>
    <w:rPr>
      <w:rFonts w:ascii="Arial" w:eastAsia="Times New Roman" w:hAnsi="Arial" w:cs="Times New Roman"/>
      <w:kern w:val="0"/>
      <w:sz w:val="20"/>
      <w:szCs w:val="20"/>
      <w:lang w:val="en-GB" w:eastAsia="ko-KR"/>
    </w:rPr>
  </w:style>
  <w:style w:type="character" w:customStyle="1" w:styleId="B2Car">
    <w:name w:val="B2 Car"/>
    <w:rsid w:val="00286DCE"/>
    <w:rPr>
      <w:rFonts w:ascii="Times New Roman" w:hAnsi="Times New Roman"/>
      <w:lang w:val="en-GB"/>
    </w:rPr>
  </w:style>
  <w:style w:type="paragraph" w:customStyle="1" w:styleId="Reference">
    <w:name w:val="Reference"/>
    <w:basedOn w:val="a"/>
    <w:rsid w:val="00286DCE"/>
    <w:pPr>
      <w:tabs>
        <w:tab w:val="num" w:pos="567"/>
      </w:tabs>
      <w:overflowPunct w:val="0"/>
      <w:autoSpaceDE w:val="0"/>
      <w:autoSpaceDN w:val="0"/>
      <w:adjustRightInd w:val="0"/>
      <w:spacing w:after="120"/>
      <w:ind w:left="567" w:hanging="567"/>
      <w:textAlignment w:val="baseline"/>
    </w:pPr>
    <w:rPr>
      <w:rFonts w:eastAsia="宋体"/>
      <w:sz w:val="22"/>
      <w:lang w:eastAsia="zh-CN"/>
    </w:rPr>
  </w:style>
  <w:style w:type="character" w:customStyle="1" w:styleId="Char8">
    <w:name w:val="列表 Char"/>
    <w:link w:val="af2"/>
    <w:rsid w:val="00286DCE"/>
    <w:rPr>
      <w:rFonts w:ascii="Times New Roman" w:eastAsia="Times New Roman" w:hAnsi="Times New Roman" w:cs="Times New Roman"/>
      <w:kern w:val="0"/>
      <w:sz w:val="20"/>
      <w:szCs w:val="20"/>
      <w:lang w:val="en-GB" w:eastAsia="ko-KR"/>
    </w:rPr>
  </w:style>
  <w:style w:type="paragraph" w:customStyle="1" w:styleId="MTDisplayEquation">
    <w:name w:val="MTDisplayEquation"/>
    <w:basedOn w:val="a"/>
    <w:rsid w:val="00286DCE"/>
    <w:pPr>
      <w:tabs>
        <w:tab w:val="center" w:pos="4820"/>
        <w:tab w:val="right" w:pos="9640"/>
      </w:tabs>
    </w:pPr>
    <w:rPr>
      <w:lang w:val="en-US"/>
    </w:rPr>
  </w:style>
  <w:style w:type="paragraph" w:customStyle="1" w:styleId="aff1">
    <w:name w:val="a"/>
    <w:basedOn w:val="CRCoverPage"/>
    <w:rsid w:val="00286DCE"/>
    <w:pPr>
      <w:tabs>
        <w:tab w:val="left" w:pos="1985"/>
      </w:tabs>
    </w:pPr>
    <w:rPr>
      <w:rFonts w:eastAsia="等线" w:cs="Arial"/>
      <w:b/>
      <w:bCs/>
      <w:color w:val="000000"/>
      <w:sz w:val="24"/>
      <w:szCs w:val="24"/>
      <w:lang w:val="en-US"/>
    </w:rPr>
  </w:style>
  <w:style w:type="paragraph" w:customStyle="1" w:styleId="Discussion">
    <w:name w:val="Discussion"/>
    <w:basedOn w:val="a"/>
    <w:rsid w:val="00286DCE"/>
    <w:rPr>
      <w:rFonts w:ascii="Arial" w:eastAsia="等线" w:hAnsi="Arial" w:cs="Arial"/>
    </w:rPr>
  </w:style>
  <w:style w:type="character" w:customStyle="1" w:styleId="Chara">
    <w:name w:val="列表项目符号 Char"/>
    <w:link w:val="af5"/>
    <w:qFormat/>
    <w:rsid w:val="00286DCE"/>
    <w:rPr>
      <w:rFonts w:ascii="Times New Roman" w:eastAsia="Times New Roman" w:hAnsi="Times New Roman" w:cs="Times New Roman"/>
      <w:kern w:val="0"/>
      <w:sz w:val="20"/>
      <w:szCs w:val="20"/>
      <w:lang w:val="en-GB" w:eastAsia="ko-KR"/>
    </w:rPr>
  </w:style>
  <w:style w:type="character" w:customStyle="1" w:styleId="TFChar1">
    <w:name w:val="TF Char1"/>
    <w:rsid w:val="00286DCE"/>
    <w:rPr>
      <w:rFonts w:ascii="Arial" w:hAnsi="Arial"/>
      <w:b/>
      <w:lang w:val="en-GB" w:eastAsia="en-US"/>
    </w:rPr>
  </w:style>
  <w:style w:type="character" w:customStyle="1" w:styleId="1Char1">
    <w:name w:val="标题 1 Char1"/>
    <w:aliases w:val="H1 Char1"/>
    <w:rsid w:val="00286DCE"/>
    <w:rPr>
      <w:rFonts w:eastAsia="Times New Roman"/>
      <w:b/>
      <w:bCs/>
      <w:kern w:val="44"/>
      <w:sz w:val="44"/>
      <w:szCs w:val="44"/>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286DCE"/>
    <w:pPr>
      <w:widowControl w:val="0"/>
      <w:spacing w:after="0"/>
      <w:jc w:val="both"/>
    </w:pPr>
    <w:rPr>
      <w:rFonts w:eastAsia="宋体"/>
      <w:kern w:val="2"/>
      <w:sz w:val="21"/>
      <w:szCs w:val="24"/>
      <w:lang w:val="en-US" w:eastAsia="zh-CN"/>
    </w:rPr>
  </w:style>
  <w:style w:type="paragraph" w:customStyle="1" w:styleId="textintend1">
    <w:name w:val="text intend 1"/>
    <w:basedOn w:val="a"/>
    <w:rsid w:val="00286DCE"/>
    <w:pPr>
      <w:tabs>
        <w:tab w:val="left" w:pos="992"/>
      </w:tabs>
      <w:spacing w:after="120"/>
      <w:ind w:left="567" w:hanging="283"/>
      <w:jc w:val="both"/>
    </w:pPr>
    <w:rPr>
      <w:rFonts w:eastAsia="MS Mincho"/>
      <w:sz w:val="24"/>
      <w:lang w:val="en-US"/>
    </w:rPr>
  </w:style>
  <w:style w:type="character" w:customStyle="1" w:styleId="15">
    <w:name w:val="标题 1 字符"/>
    <w:aliases w:val="H1 字符"/>
    <w:rsid w:val="00286DCE"/>
    <w:rPr>
      <w:rFonts w:ascii="Arial" w:eastAsia="Times New Roman" w:hAnsi="Arial"/>
      <w:sz w:val="36"/>
      <w:lang w:val="en-GB" w:eastAsia="ko-KR" w:bidi="ar-SA"/>
    </w:rPr>
  </w:style>
  <w:style w:type="character" w:customStyle="1" w:styleId="ui-provider">
    <w:name w:val="ui-provider"/>
    <w:basedOn w:val="a0"/>
    <w:rsid w:val="00286DCE"/>
  </w:style>
  <w:style w:type="character" w:customStyle="1" w:styleId="BalloonTextChar1">
    <w:name w:val="Balloon Text Char1"/>
    <w:uiPriority w:val="99"/>
    <w:qFormat/>
    <w:locked/>
    <w:rsid w:val="00286DCE"/>
    <w:rPr>
      <w:rFonts w:ascii="Arial" w:eastAsia="MS Gothic" w:hAnsi="Arial"/>
      <w:sz w:val="18"/>
      <w:szCs w:val="18"/>
      <w:lang w:val="en-GB" w:eastAsia="en-US"/>
    </w:rPr>
  </w:style>
  <w:style w:type="character" w:customStyle="1" w:styleId="WW8Num31z1">
    <w:name w:val="WW8Num31z1"/>
    <w:rsid w:val="007E0877"/>
    <w:rPr>
      <w:rFonts w:ascii="Courier New" w:hAnsi="Courier New" w:cs="Courier New" w:hint="default"/>
    </w:rPr>
  </w:style>
  <w:style w:type="paragraph" w:customStyle="1" w:styleId="src">
    <w:name w:val="src"/>
    <w:basedOn w:val="a"/>
    <w:rsid w:val="0094660D"/>
    <w:pPr>
      <w:spacing w:before="100" w:beforeAutospacing="1" w:after="100" w:afterAutospacing="1"/>
    </w:pPr>
    <w:rPr>
      <w:rFonts w:ascii="宋体" w:eastAsia="宋体" w:hAnsi="宋体" w:cs="宋体"/>
      <w:sz w:val="24"/>
      <w:szCs w:val="24"/>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qFormat="1"/>
    <w:lsdException w:name="header" w:uiPriority="0"/>
    <w:lsdException w:name="footer" w:uiPriority="0"/>
    <w:lsdException w:name="index heading" w:uiPriority="0"/>
    <w:lsdException w:name="caption" w:uiPriority="0" w:qFormat="1"/>
    <w:lsdException w:name="footnote reference" w:uiPriority="0"/>
    <w:lsdException w:name="annotation reference" w:uiPriority="0" w:qFormat="1"/>
    <w:lsdException w:name="line number" w:uiPriority="0"/>
    <w:lsdException w:name="page number" w:uiPriority="0"/>
    <w:lsdException w:name="List" w:uiPriority="0"/>
    <w:lsdException w:name="List Bullet" w:uiPriority="0" w:qFormat="1"/>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qFormat="1"/>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7FD4"/>
    <w:pPr>
      <w:spacing w:after="180"/>
    </w:pPr>
    <w:rPr>
      <w:rFonts w:ascii="Times New Roman" w:eastAsia="Times New Roman" w:hAnsi="Times New Roman" w:cs="Times New Roman"/>
      <w:kern w:val="0"/>
      <w:sz w:val="20"/>
      <w:szCs w:val="20"/>
      <w:lang w:val="en-GB" w:eastAsia="en-US"/>
    </w:rPr>
  </w:style>
  <w:style w:type="paragraph" w:styleId="10">
    <w:name w:val="heading 1"/>
    <w:next w:val="a"/>
    <w:link w:val="1Char"/>
    <w:qFormat/>
    <w:rsid w:val="00CD6128"/>
    <w:pPr>
      <w:keepNext/>
      <w:keepLines/>
      <w:pBdr>
        <w:top w:val="single" w:sz="12" w:space="3" w:color="auto"/>
      </w:pBdr>
      <w:spacing w:before="240" w:after="180"/>
      <w:ind w:left="1134" w:hanging="1134"/>
      <w:outlineLvl w:val="0"/>
    </w:pPr>
    <w:rPr>
      <w:rFonts w:ascii="Arial" w:eastAsia="Times New Roman" w:hAnsi="Arial" w:cs="Times New Roman"/>
      <w:kern w:val="0"/>
      <w:sz w:val="36"/>
      <w:szCs w:val="20"/>
      <w:lang w:val="en-GB" w:eastAsia="en-US"/>
    </w:rPr>
  </w:style>
  <w:style w:type="paragraph" w:styleId="20">
    <w:name w:val="heading 2"/>
    <w:basedOn w:val="a"/>
    <w:next w:val="a"/>
    <w:link w:val="2Char"/>
    <w:unhideWhenUsed/>
    <w:qFormat/>
    <w:rsid w:val="00882D4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nhideWhenUsed/>
    <w:qFormat/>
    <w:rsid w:val="00CD6128"/>
    <w:pPr>
      <w:keepNext/>
      <w:keepLines/>
      <w:spacing w:before="260" w:after="260" w:line="416" w:lineRule="auto"/>
      <w:outlineLvl w:val="2"/>
    </w:pPr>
    <w:rPr>
      <w:b/>
      <w:bCs/>
      <w:sz w:val="32"/>
      <w:szCs w:val="32"/>
    </w:rPr>
  </w:style>
  <w:style w:type="paragraph" w:styleId="4">
    <w:name w:val="heading 4"/>
    <w:basedOn w:val="3"/>
    <w:next w:val="a"/>
    <w:link w:val="4Char"/>
    <w:qFormat/>
    <w:rsid w:val="00CD6128"/>
    <w:pPr>
      <w:spacing w:before="120" w:after="180" w:line="240" w:lineRule="auto"/>
      <w:ind w:left="1418" w:hanging="1418"/>
      <w:outlineLvl w:val="3"/>
    </w:pPr>
    <w:rPr>
      <w:rFonts w:ascii="Arial" w:hAnsi="Arial"/>
      <w:b w:val="0"/>
      <w:bCs w:val="0"/>
      <w:sz w:val="24"/>
      <w:szCs w:val="20"/>
    </w:rPr>
  </w:style>
  <w:style w:type="paragraph" w:styleId="5">
    <w:name w:val="heading 5"/>
    <w:basedOn w:val="4"/>
    <w:next w:val="a"/>
    <w:link w:val="5Char"/>
    <w:qFormat/>
    <w:rsid w:val="00C85933"/>
    <w:pPr>
      <w:tabs>
        <w:tab w:val="left" w:pos="432"/>
        <w:tab w:val="left" w:pos="576"/>
        <w:tab w:val="left" w:pos="720"/>
        <w:tab w:val="left" w:pos="864"/>
        <w:tab w:val="left" w:pos="1152"/>
      </w:tabs>
      <w:ind w:left="1152" w:hanging="1152"/>
      <w:outlineLvl w:val="4"/>
    </w:pPr>
    <w:rPr>
      <w:rFonts w:eastAsia="宋体"/>
      <w:sz w:val="22"/>
    </w:rPr>
  </w:style>
  <w:style w:type="paragraph" w:styleId="6">
    <w:name w:val="heading 6"/>
    <w:basedOn w:val="a"/>
    <w:next w:val="a"/>
    <w:link w:val="6Char"/>
    <w:unhideWhenUsed/>
    <w:qFormat/>
    <w:rsid w:val="00027EB8"/>
    <w:pPr>
      <w:keepNext/>
      <w:keepLines/>
      <w:spacing w:before="120"/>
      <w:ind w:left="1985" w:hanging="1985"/>
      <w:outlineLvl w:val="5"/>
    </w:pPr>
    <w:rPr>
      <w:rFonts w:ascii="Arial" w:eastAsia="宋体" w:hAnsi="Arial"/>
    </w:rPr>
  </w:style>
  <w:style w:type="paragraph" w:styleId="7">
    <w:name w:val="heading 7"/>
    <w:basedOn w:val="a"/>
    <w:next w:val="a"/>
    <w:link w:val="7Char"/>
    <w:qFormat/>
    <w:rsid w:val="00C85933"/>
    <w:pPr>
      <w:keepNext/>
      <w:keepLines/>
      <w:tabs>
        <w:tab w:val="left" w:pos="432"/>
        <w:tab w:val="left" w:pos="576"/>
        <w:tab w:val="left" w:pos="720"/>
        <w:tab w:val="left" w:pos="864"/>
        <w:tab w:val="left" w:pos="1152"/>
        <w:tab w:val="left" w:pos="1296"/>
      </w:tabs>
      <w:spacing w:before="120"/>
      <w:ind w:left="1296" w:hanging="1296"/>
      <w:outlineLvl w:val="6"/>
    </w:pPr>
    <w:rPr>
      <w:rFonts w:ascii="Arial" w:eastAsia="宋体" w:hAnsi="Arial"/>
    </w:rPr>
  </w:style>
  <w:style w:type="paragraph" w:styleId="8">
    <w:name w:val="heading 8"/>
    <w:basedOn w:val="10"/>
    <w:next w:val="a"/>
    <w:link w:val="8Char"/>
    <w:qFormat/>
    <w:rsid w:val="00C85933"/>
    <w:pPr>
      <w:tabs>
        <w:tab w:val="left" w:pos="432"/>
        <w:tab w:val="left" w:pos="1440"/>
      </w:tabs>
      <w:ind w:left="1440" w:hanging="1440"/>
      <w:outlineLvl w:val="7"/>
    </w:pPr>
    <w:rPr>
      <w:rFonts w:eastAsia="宋体"/>
    </w:rPr>
  </w:style>
  <w:style w:type="paragraph" w:styleId="9">
    <w:name w:val="heading 9"/>
    <w:basedOn w:val="8"/>
    <w:next w:val="a"/>
    <w:link w:val="9Char"/>
    <w:qFormat/>
    <w:rsid w:val="00C85933"/>
    <w:pPr>
      <w:tabs>
        <w:tab w:val="left"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nhideWhenUsed/>
    <w:rsid w:val="00CD6128"/>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rsid w:val="00CD6128"/>
    <w:rPr>
      <w:sz w:val="18"/>
      <w:szCs w:val="18"/>
    </w:rPr>
  </w:style>
  <w:style w:type="paragraph" w:styleId="a4">
    <w:name w:val="footer"/>
    <w:basedOn w:val="a"/>
    <w:link w:val="Char0"/>
    <w:unhideWhenUsed/>
    <w:rsid w:val="00CD6128"/>
    <w:pPr>
      <w:tabs>
        <w:tab w:val="center" w:pos="4153"/>
        <w:tab w:val="right" w:pos="8306"/>
      </w:tabs>
      <w:snapToGrid w:val="0"/>
    </w:pPr>
    <w:rPr>
      <w:sz w:val="18"/>
      <w:szCs w:val="18"/>
    </w:rPr>
  </w:style>
  <w:style w:type="character" w:customStyle="1" w:styleId="Char0">
    <w:name w:val="页脚 Char"/>
    <w:basedOn w:val="a0"/>
    <w:link w:val="a4"/>
    <w:qFormat/>
    <w:rsid w:val="00CD6128"/>
    <w:rPr>
      <w:sz w:val="18"/>
      <w:szCs w:val="18"/>
    </w:rPr>
  </w:style>
  <w:style w:type="character" w:customStyle="1" w:styleId="1Char">
    <w:name w:val="标题 1 Char"/>
    <w:basedOn w:val="a0"/>
    <w:link w:val="10"/>
    <w:rsid w:val="00CD6128"/>
    <w:rPr>
      <w:rFonts w:ascii="Arial" w:eastAsia="Times New Roman" w:hAnsi="Arial" w:cs="Times New Roman"/>
      <w:kern w:val="0"/>
      <w:sz w:val="36"/>
      <w:szCs w:val="20"/>
      <w:lang w:val="en-GB" w:eastAsia="en-US"/>
    </w:rPr>
  </w:style>
  <w:style w:type="character" w:customStyle="1" w:styleId="4Char">
    <w:name w:val="标题 4 Char"/>
    <w:basedOn w:val="a0"/>
    <w:link w:val="4"/>
    <w:qFormat/>
    <w:rsid w:val="00CD6128"/>
    <w:rPr>
      <w:rFonts w:ascii="Arial" w:eastAsia="Times New Roman" w:hAnsi="Arial" w:cs="Times New Roman"/>
      <w:kern w:val="0"/>
      <w:sz w:val="24"/>
      <w:szCs w:val="20"/>
      <w:lang w:val="en-GB" w:eastAsia="en-US"/>
    </w:rPr>
  </w:style>
  <w:style w:type="paragraph" w:customStyle="1" w:styleId="TAH">
    <w:name w:val="TAH"/>
    <w:basedOn w:val="TAC"/>
    <w:link w:val="TAHChar"/>
    <w:qFormat/>
    <w:rsid w:val="00CD6128"/>
    <w:rPr>
      <w:b/>
    </w:rPr>
  </w:style>
  <w:style w:type="paragraph" w:customStyle="1" w:styleId="TAC">
    <w:name w:val="TAC"/>
    <w:basedOn w:val="TAL"/>
    <w:link w:val="TACChar"/>
    <w:qFormat/>
    <w:rsid w:val="00CD6128"/>
    <w:pPr>
      <w:jc w:val="center"/>
    </w:pPr>
  </w:style>
  <w:style w:type="paragraph" w:customStyle="1" w:styleId="TAL">
    <w:name w:val="TAL"/>
    <w:basedOn w:val="a"/>
    <w:link w:val="TALCar"/>
    <w:qFormat/>
    <w:rsid w:val="00CD6128"/>
    <w:pPr>
      <w:keepNext/>
      <w:keepLines/>
      <w:spacing w:after="0"/>
    </w:pPr>
    <w:rPr>
      <w:rFonts w:ascii="Arial" w:hAnsi="Arial"/>
      <w:sz w:val="18"/>
    </w:rPr>
  </w:style>
  <w:style w:type="paragraph" w:customStyle="1" w:styleId="TAN">
    <w:name w:val="TAN"/>
    <w:basedOn w:val="TAL"/>
    <w:link w:val="TANChar"/>
    <w:rsid w:val="00CD6128"/>
    <w:pPr>
      <w:ind w:left="851" w:hanging="851"/>
    </w:pPr>
  </w:style>
  <w:style w:type="paragraph" w:customStyle="1" w:styleId="CRCoverPage">
    <w:name w:val="CR Cover Page"/>
    <w:link w:val="CRCoverPageZchn"/>
    <w:qFormat/>
    <w:rsid w:val="00CD6128"/>
    <w:pPr>
      <w:spacing w:after="120"/>
    </w:pPr>
    <w:rPr>
      <w:rFonts w:ascii="Arial" w:eastAsia="MS Mincho" w:hAnsi="Arial" w:cs="Times New Roman"/>
      <w:kern w:val="0"/>
      <w:sz w:val="20"/>
      <w:szCs w:val="20"/>
      <w:lang w:val="en-GB" w:eastAsia="en-US"/>
    </w:rPr>
  </w:style>
  <w:style w:type="table" w:styleId="a5">
    <w:name w:val="Table Grid"/>
    <w:basedOn w:val="a1"/>
    <w:uiPriority w:val="59"/>
    <w:qFormat/>
    <w:rsid w:val="00CD6128"/>
    <w:rPr>
      <w:rFonts w:ascii="Times New Roman" w:eastAsia="Times New Roma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CD6128"/>
    <w:rPr>
      <w:rFonts w:ascii="Arial" w:eastAsia="Times New Roman" w:hAnsi="Arial" w:cs="Times New Roman"/>
      <w:kern w:val="0"/>
      <w:sz w:val="18"/>
      <w:szCs w:val="20"/>
      <w:lang w:val="en-GB" w:eastAsia="en-US"/>
    </w:rPr>
  </w:style>
  <w:style w:type="character" w:customStyle="1" w:styleId="a6">
    <w:name w:val="首标题"/>
    <w:rsid w:val="00CD6128"/>
    <w:rPr>
      <w:rFonts w:ascii="Arial" w:eastAsia="宋体" w:hAnsi="Arial"/>
      <w:sz w:val="24"/>
      <w:lang w:val="en-US" w:eastAsia="zh-CN" w:bidi="ar-SA"/>
    </w:rPr>
  </w:style>
  <w:style w:type="paragraph" w:customStyle="1" w:styleId="Proposal">
    <w:name w:val="Proposal"/>
    <w:basedOn w:val="a"/>
    <w:link w:val="ProposalChar"/>
    <w:qFormat/>
    <w:rsid w:val="00CD6128"/>
    <w:pPr>
      <w:tabs>
        <w:tab w:val="left" w:pos="1560"/>
      </w:tabs>
    </w:pPr>
    <w:rPr>
      <w:b/>
    </w:rPr>
  </w:style>
  <w:style w:type="character" w:customStyle="1" w:styleId="ProposalChar">
    <w:name w:val="Proposal Char"/>
    <w:link w:val="Proposal"/>
    <w:qFormat/>
    <w:rsid w:val="00CD6128"/>
    <w:rPr>
      <w:rFonts w:ascii="Times New Roman" w:eastAsia="Times New Roman" w:hAnsi="Times New Roman" w:cs="Times New Roman"/>
      <w:b/>
      <w:kern w:val="0"/>
      <w:sz w:val="20"/>
      <w:szCs w:val="20"/>
      <w:lang w:val="en-GB" w:eastAsia="en-US"/>
    </w:rPr>
  </w:style>
  <w:style w:type="paragraph" w:customStyle="1" w:styleId="Proposallist">
    <w:name w:val="Proposal list"/>
    <w:basedOn w:val="Proposal"/>
    <w:link w:val="ProposallistChar"/>
    <w:qFormat/>
    <w:rsid w:val="00CD6128"/>
    <w:pPr>
      <w:ind w:left="1560" w:hanging="1134"/>
    </w:pPr>
  </w:style>
  <w:style w:type="character" w:customStyle="1" w:styleId="ProposallistChar">
    <w:name w:val="Proposal list Char"/>
    <w:basedOn w:val="ProposalChar"/>
    <w:link w:val="Proposallist"/>
    <w:rsid w:val="00CD6128"/>
    <w:rPr>
      <w:rFonts w:ascii="Times New Roman" w:eastAsia="Times New Roman" w:hAnsi="Times New Roman" w:cs="Times New Roman"/>
      <w:b/>
      <w:kern w:val="0"/>
      <w:sz w:val="20"/>
      <w:szCs w:val="20"/>
      <w:lang w:val="en-GB" w:eastAsia="en-US"/>
    </w:rPr>
  </w:style>
  <w:style w:type="paragraph" w:styleId="a7">
    <w:name w:val="List Paragraph"/>
    <w:aliases w:val="- Bullets,목록 단락,リスト段落,Lista1,?? ??,?????,????,列出段落1,中等深浅网格 1 - 着色 21,列表段落,¥¡¡¡¡ì¬º¥¹¥È¶ÎÂä,ÁÐ³ö¶ÎÂä,¥ê¥¹¥È¶ÎÂä,列表段落1,—ño’i—Ž,1st level - Bullet List Paragraph,Lettre d'introduction,Paragrafo elenco,Normal bullet 2,Bullet list,列表段落11,목록단락"/>
    <w:basedOn w:val="a"/>
    <w:link w:val="Char1"/>
    <w:uiPriority w:val="34"/>
    <w:qFormat/>
    <w:rsid w:val="00CD6128"/>
    <w:pPr>
      <w:ind w:left="720"/>
      <w:contextualSpacing/>
    </w:pPr>
  </w:style>
  <w:style w:type="character" w:customStyle="1" w:styleId="TACChar">
    <w:name w:val="TAC Char"/>
    <w:link w:val="TAC"/>
    <w:qFormat/>
    <w:rsid w:val="00CD6128"/>
    <w:rPr>
      <w:rFonts w:ascii="Arial" w:eastAsia="Times New Roman" w:hAnsi="Arial" w:cs="Times New Roman"/>
      <w:kern w:val="0"/>
      <w:sz w:val="18"/>
      <w:szCs w:val="20"/>
      <w:lang w:val="en-GB" w:eastAsia="en-US"/>
    </w:rPr>
  </w:style>
  <w:style w:type="character" w:customStyle="1" w:styleId="TAHChar">
    <w:name w:val="TAH Char"/>
    <w:link w:val="TAH"/>
    <w:qFormat/>
    <w:rsid w:val="00CD6128"/>
    <w:rPr>
      <w:rFonts w:ascii="Arial" w:eastAsia="Times New Roman" w:hAnsi="Arial" w:cs="Times New Roman"/>
      <w:b/>
      <w:kern w:val="0"/>
      <w:sz w:val="18"/>
      <w:szCs w:val="20"/>
      <w:lang w:val="en-GB" w:eastAsia="en-US"/>
    </w:rPr>
  </w:style>
  <w:style w:type="character" w:customStyle="1" w:styleId="TANChar">
    <w:name w:val="TAN Char"/>
    <w:link w:val="TAN"/>
    <w:rsid w:val="00CD6128"/>
    <w:rPr>
      <w:rFonts w:ascii="Arial" w:eastAsia="Times New Roman" w:hAnsi="Arial" w:cs="Times New Roman"/>
      <w:kern w:val="0"/>
      <w:sz w:val="18"/>
      <w:szCs w:val="20"/>
      <w:lang w:val="en-GB" w:eastAsia="en-US"/>
    </w:rPr>
  </w:style>
  <w:style w:type="character" w:customStyle="1" w:styleId="CRCoverPageZchn">
    <w:name w:val="CR Cover Page Zchn"/>
    <w:link w:val="CRCoverPage"/>
    <w:qFormat/>
    <w:rsid w:val="00CD6128"/>
    <w:rPr>
      <w:rFonts w:ascii="Arial" w:eastAsia="MS Mincho" w:hAnsi="Arial" w:cs="Times New Roman"/>
      <w:kern w:val="0"/>
      <w:sz w:val="20"/>
      <w:szCs w:val="20"/>
      <w:lang w:val="en-GB" w:eastAsia="en-US"/>
    </w:rPr>
  </w:style>
  <w:style w:type="character" w:customStyle="1" w:styleId="3Char">
    <w:name w:val="标题 3 Char"/>
    <w:basedOn w:val="a0"/>
    <w:link w:val="3"/>
    <w:rsid w:val="00CD6128"/>
    <w:rPr>
      <w:rFonts w:ascii="Times New Roman" w:eastAsia="Times New Roman" w:hAnsi="Times New Roman" w:cs="Times New Roman"/>
      <w:b/>
      <w:bCs/>
      <w:kern w:val="0"/>
      <w:sz w:val="32"/>
      <w:szCs w:val="32"/>
      <w:lang w:val="en-GB" w:eastAsia="en-US"/>
    </w:rPr>
  </w:style>
  <w:style w:type="paragraph" w:styleId="a8">
    <w:name w:val="Balloon Text"/>
    <w:basedOn w:val="a"/>
    <w:link w:val="Char2"/>
    <w:uiPriority w:val="99"/>
    <w:unhideWhenUsed/>
    <w:qFormat/>
    <w:rsid w:val="00642DBC"/>
    <w:pPr>
      <w:spacing w:after="0"/>
    </w:pPr>
    <w:rPr>
      <w:sz w:val="18"/>
      <w:szCs w:val="18"/>
    </w:rPr>
  </w:style>
  <w:style w:type="character" w:customStyle="1" w:styleId="Char2">
    <w:name w:val="批注框文本 Char"/>
    <w:basedOn w:val="a0"/>
    <w:link w:val="a8"/>
    <w:rsid w:val="00642DBC"/>
    <w:rPr>
      <w:rFonts w:ascii="Times New Roman" w:eastAsia="Times New Roman" w:hAnsi="Times New Roman" w:cs="Times New Roman"/>
      <w:kern w:val="0"/>
      <w:sz w:val="18"/>
      <w:szCs w:val="18"/>
      <w:lang w:val="en-GB" w:eastAsia="en-US"/>
    </w:rPr>
  </w:style>
  <w:style w:type="paragraph" w:styleId="a9">
    <w:name w:val="Revision"/>
    <w:hidden/>
    <w:uiPriority w:val="99"/>
    <w:semiHidden/>
    <w:rsid w:val="00642DBC"/>
    <w:rPr>
      <w:rFonts w:ascii="Times New Roman" w:eastAsia="Times New Roman" w:hAnsi="Times New Roman" w:cs="Times New Roman"/>
      <w:kern w:val="0"/>
      <w:sz w:val="20"/>
      <w:szCs w:val="20"/>
      <w:lang w:val="en-GB" w:eastAsia="en-US"/>
    </w:rPr>
  </w:style>
  <w:style w:type="paragraph" w:customStyle="1" w:styleId="B10">
    <w:name w:val="B1"/>
    <w:basedOn w:val="a"/>
    <w:link w:val="B1Char"/>
    <w:qFormat/>
    <w:rsid w:val="00642DBC"/>
    <w:pPr>
      <w:spacing w:after="0"/>
      <w:ind w:left="567" w:hanging="567"/>
      <w:jc w:val="both"/>
    </w:pPr>
    <w:rPr>
      <w:rFonts w:ascii="Arial" w:eastAsia="Batang" w:hAnsi="Arial"/>
    </w:rPr>
  </w:style>
  <w:style w:type="paragraph" w:customStyle="1" w:styleId="Doc-text2">
    <w:name w:val="Doc-text2"/>
    <w:basedOn w:val="a"/>
    <w:link w:val="Doc-text2Char"/>
    <w:qFormat/>
    <w:rsid w:val="00A46DD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A46DD2"/>
    <w:rPr>
      <w:rFonts w:ascii="Arial" w:eastAsia="MS Mincho" w:hAnsi="Arial" w:cs="Times New Roman"/>
      <w:kern w:val="0"/>
      <w:sz w:val="20"/>
      <w:szCs w:val="24"/>
      <w:lang w:val="en-GB" w:eastAsia="en-GB"/>
    </w:rPr>
  </w:style>
  <w:style w:type="paragraph" w:customStyle="1" w:styleId="Agreement">
    <w:name w:val="Agreement"/>
    <w:basedOn w:val="a"/>
    <w:next w:val="Doc-text2"/>
    <w:uiPriority w:val="99"/>
    <w:qFormat/>
    <w:rsid w:val="00A46DD2"/>
    <w:pPr>
      <w:numPr>
        <w:numId w:val="1"/>
      </w:numPr>
      <w:spacing w:before="60" w:after="0"/>
    </w:pPr>
    <w:rPr>
      <w:rFonts w:ascii="Arial" w:eastAsia="MS Mincho" w:hAnsi="Arial"/>
      <w:b/>
      <w:szCs w:val="24"/>
      <w:lang w:eastAsia="en-GB"/>
    </w:rPr>
  </w:style>
  <w:style w:type="paragraph" w:customStyle="1" w:styleId="PL">
    <w:name w:val="PL"/>
    <w:link w:val="PLChar"/>
    <w:qFormat/>
    <w:rsid w:val="00BD1E1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BD1E1A"/>
    <w:rPr>
      <w:rFonts w:ascii="Courier New" w:eastAsia="Times New Roman" w:hAnsi="Courier New" w:cs="Times New Roman"/>
      <w:noProof/>
      <w:kern w:val="0"/>
      <w:sz w:val="16"/>
      <w:szCs w:val="20"/>
      <w:shd w:val="clear" w:color="auto" w:fill="E6E6E6"/>
      <w:lang w:val="en-GB" w:eastAsia="en-GB"/>
    </w:rPr>
  </w:style>
  <w:style w:type="character" w:customStyle="1" w:styleId="Char1">
    <w:name w:val="列出段落 Char"/>
    <w:aliases w:val="- Bullets Char,목록 단락 Char,リスト段落 Char,Lista1 Char,?? ?? Char,????? Char,???? Char,列出段落1 Char,中等深浅网格 1 - 着色 21 Char,列表段落 Char,¥¡¡¡¡ì¬º¥¹¥È¶ÎÂä Char,ÁÐ³ö¶ÎÂä Char,¥ê¥¹¥È¶ÎÂä Char,列表段落1 Char,—ño’i—Ž Char,1st level - Bullet List Paragraph Char"/>
    <w:link w:val="a7"/>
    <w:uiPriority w:val="34"/>
    <w:qFormat/>
    <w:locked/>
    <w:rsid w:val="00935C16"/>
    <w:rPr>
      <w:rFonts w:ascii="Times New Roman" w:eastAsia="Times New Roman" w:hAnsi="Times New Roman" w:cs="Times New Roman"/>
      <w:kern w:val="0"/>
      <w:sz w:val="20"/>
      <w:szCs w:val="20"/>
      <w:lang w:val="en-GB" w:eastAsia="en-US"/>
    </w:rPr>
  </w:style>
  <w:style w:type="character" w:customStyle="1" w:styleId="2Char">
    <w:name w:val="标题 2 Char"/>
    <w:basedOn w:val="a0"/>
    <w:link w:val="20"/>
    <w:rsid w:val="00882D4B"/>
    <w:rPr>
      <w:rFonts w:asciiTheme="majorHAnsi" w:eastAsiaTheme="majorEastAsia" w:hAnsiTheme="majorHAnsi" w:cstheme="majorBidi"/>
      <w:b/>
      <w:bCs/>
      <w:kern w:val="0"/>
      <w:sz w:val="32"/>
      <w:szCs w:val="32"/>
      <w:lang w:val="en-GB" w:eastAsia="en-US"/>
    </w:rPr>
  </w:style>
  <w:style w:type="character" w:customStyle="1" w:styleId="TALChar">
    <w:name w:val="TAL Char"/>
    <w:qFormat/>
    <w:rsid w:val="00882D4B"/>
    <w:rPr>
      <w:rFonts w:ascii="Arial" w:hAnsi="Arial"/>
      <w:sz w:val="18"/>
    </w:rPr>
  </w:style>
  <w:style w:type="paragraph" w:customStyle="1" w:styleId="EditorsNote">
    <w:name w:val="Editor's Note"/>
    <w:aliases w:val="EN"/>
    <w:basedOn w:val="a"/>
    <w:link w:val="EditorsNoteChar"/>
    <w:qFormat/>
    <w:rsid w:val="001167BE"/>
    <w:pPr>
      <w:keepLines/>
      <w:ind w:left="1135" w:hanging="851"/>
    </w:pPr>
    <w:rPr>
      <w:rFonts w:eastAsia="宋体"/>
      <w:color w:val="FF0000"/>
    </w:rPr>
  </w:style>
  <w:style w:type="character" w:customStyle="1" w:styleId="EditorsNoteChar">
    <w:name w:val="Editor's Note Char"/>
    <w:link w:val="EditorsNote"/>
    <w:qFormat/>
    <w:rsid w:val="001167BE"/>
    <w:rPr>
      <w:rFonts w:ascii="Times New Roman" w:eastAsia="宋体" w:hAnsi="Times New Roman" w:cs="Times New Roman"/>
      <w:color w:val="FF0000"/>
      <w:kern w:val="0"/>
      <w:sz w:val="20"/>
      <w:szCs w:val="20"/>
      <w:lang w:val="en-GB" w:eastAsia="en-US"/>
    </w:rPr>
  </w:style>
  <w:style w:type="paragraph" w:customStyle="1" w:styleId="NO">
    <w:name w:val="NO"/>
    <w:basedOn w:val="a"/>
    <w:link w:val="NOZchn"/>
    <w:qFormat/>
    <w:rsid w:val="00F21A6D"/>
    <w:pPr>
      <w:keepLines/>
      <w:overflowPunct w:val="0"/>
      <w:autoSpaceDE w:val="0"/>
      <w:autoSpaceDN w:val="0"/>
      <w:adjustRightInd w:val="0"/>
      <w:ind w:left="1135" w:hanging="851"/>
      <w:textAlignment w:val="baseline"/>
    </w:pPr>
    <w:rPr>
      <w:lang w:eastAsia="en-GB"/>
    </w:rPr>
  </w:style>
  <w:style w:type="paragraph" w:customStyle="1" w:styleId="B2">
    <w:name w:val="B2"/>
    <w:basedOn w:val="21"/>
    <w:link w:val="B2Char"/>
    <w:qFormat/>
    <w:rsid w:val="00F21A6D"/>
    <w:pPr>
      <w:overflowPunct w:val="0"/>
      <w:autoSpaceDE w:val="0"/>
      <w:autoSpaceDN w:val="0"/>
      <w:adjustRightInd w:val="0"/>
      <w:ind w:leftChars="0" w:left="851" w:firstLineChars="0" w:hanging="284"/>
      <w:contextualSpacing w:val="0"/>
      <w:textAlignment w:val="baseline"/>
    </w:pPr>
    <w:rPr>
      <w:lang w:eastAsia="en-GB"/>
    </w:rPr>
  </w:style>
  <w:style w:type="character" w:customStyle="1" w:styleId="B2Char">
    <w:name w:val="B2 Char"/>
    <w:link w:val="B2"/>
    <w:qFormat/>
    <w:rsid w:val="00F21A6D"/>
    <w:rPr>
      <w:rFonts w:ascii="Times New Roman" w:eastAsia="Times New Roman" w:hAnsi="Times New Roman" w:cs="Times New Roman"/>
      <w:kern w:val="0"/>
      <w:sz w:val="20"/>
      <w:szCs w:val="20"/>
      <w:lang w:val="en-GB" w:eastAsia="en-GB"/>
    </w:rPr>
  </w:style>
  <w:style w:type="character" w:customStyle="1" w:styleId="NOZchn">
    <w:name w:val="NO Zchn"/>
    <w:link w:val="NO"/>
    <w:rsid w:val="00F21A6D"/>
    <w:rPr>
      <w:rFonts w:ascii="Times New Roman" w:eastAsia="Times New Roman" w:hAnsi="Times New Roman" w:cs="Times New Roman"/>
      <w:kern w:val="0"/>
      <w:sz w:val="20"/>
      <w:szCs w:val="20"/>
      <w:lang w:val="en-GB" w:eastAsia="en-GB"/>
    </w:rPr>
  </w:style>
  <w:style w:type="paragraph" w:styleId="21">
    <w:name w:val="List 2"/>
    <w:basedOn w:val="a"/>
    <w:unhideWhenUsed/>
    <w:rsid w:val="00F21A6D"/>
    <w:pPr>
      <w:ind w:leftChars="200" w:left="100" w:hangingChars="200" w:hanging="200"/>
      <w:contextualSpacing/>
    </w:pPr>
  </w:style>
  <w:style w:type="paragraph" w:customStyle="1" w:styleId="TF">
    <w:name w:val="TF"/>
    <w:aliases w:val="left"/>
    <w:basedOn w:val="a"/>
    <w:link w:val="TFChar"/>
    <w:qFormat/>
    <w:rsid w:val="00851890"/>
    <w:pPr>
      <w:keepLines/>
      <w:overflowPunct w:val="0"/>
      <w:autoSpaceDE w:val="0"/>
      <w:autoSpaceDN w:val="0"/>
      <w:adjustRightInd w:val="0"/>
      <w:spacing w:after="240"/>
      <w:jc w:val="center"/>
      <w:textAlignment w:val="baseline"/>
    </w:pPr>
    <w:rPr>
      <w:rFonts w:ascii="Arial" w:hAnsi="Arial"/>
      <w:b/>
      <w:lang w:eastAsia="en-GB"/>
    </w:rPr>
  </w:style>
  <w:style w:type="character" w:customStyle="1" w:styleId="TFChar">
    <w:name w:val="TF Char"/>
    <w:link w:val="TF"/>
    <w:qFormat/>
    <w:rsid w:val="00851890"/>
    <w:rPr>
      <w:rFonts w:ascii="Arial" w:eastAsia="Times New Roman" w:hAnsi="Arial" w:cs="Times New Roman"/>
      <w:b/>
      <w:kern w:val="0"/>
      <w:sz w:val="20"/>
      <w:szCs w:val="20"/>
      <w:lang w:val="en-GB" w:eastAsia="en-GB"/>
    </w:rPr>
  </w:style>
  <w:style w:type="character" w:customStyle="1" w:styleId="B1Char">
    <w:name w:val="B1 Char"/>
    <w:link w:val="B10"/>
    <w:qFormat/>
    <w:locked/>
    <w:rsid w:val="002B2699"/>
    <w:rPr>
      <w:rFonts w:ascii="Arial" w:eastAsia="Batang" w:hAnsi="Arial" w:cs="Times New Roman"/>
      <w:kern w:val="0"/>
      <w:sz w:val="20"/>
      <w:szCs w:val="20"/>
      <w:lang w:val="en-GB" w:eastAsia="en-US"/>
    </w:rPr>
  </w:style>
  <w:style w:type="paragraph" w:customStyle="1" w:styleId="3GPPHeader">
    <w:name w:val="3GPP_Header"/>
    <w:basedOn w:val="a"/>
    <w:link w:val="3GPPHeaderChar"/>
    <w:qFormat/>
    <w:rsid w:val="00E13FA4"/>
    <w:pPr>
      <w:tabs>
        <w:tab w:val="left" w:pos="1701"/>
        <w:tab w:val="right" w:pos="9639"/>
      </w:tabs>
      <w:overflowPunct w:val="0"/>
      <w:autoSpaceDE w:val="0"/>
      <w:autoSpaceDN w:val="0"/>
      <w:adjustRightInd w:val="0"/>
      <w:spacing w:after="240"/>
      <w:jc w:val="both"/>
      <w:textAlignment w:val="baseline"/>
    </w:pPr>
    <w:rPr>
      <w:rFonts w:ascii="Geneva" w:eastAsia="宋体" w:hAnsi="Geneva" w:cs="Arial"/>
      <w:b/>
      <w:sz w:val="24"/>
      <w:lang w:eastAsia="zh-CN"/>
    </w:rPr>
  </w:style>
  <w:style w:type="character" w:customStyle="1" w:styleId="3GPPHeaderChar">
    <w:name w:val="3GPP_Header Char"/>
    <w:link w:val="3GPPHeader"/>
    <w:locked/>
    <w:rsid w:val="00E13FA4"/>
    <w:rPr>
      <w:rFonts w:ascii="Geneva" w:eastAsia="宋体" w:hAnsi="Geneva" w:cs="Arial"/>
      <w:b/>
      <w:kern w:val="0"/>
      <w:sz w:val="24"/>
      <w:szCs w:val="20"/>
      <w:lang w:val="en-GB"/>
    </w:rPr>
  </w:style>
  <w:style w:type="character" w:customStyle="1" w:styleId="imsender2">
    <w:name w:val="im_sender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2">
    <w:name w:val="message_timestamp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5Char">
    <w:name w:val="标题 5 Char"/>
    <w:basedOn w:val="a0"/>
    <w:link w:val="5"/>
    <w:rsid w:val="00C85933"/>
    <w:rPr>
      <w:rFonts w:ascii="Arial" w:eastAsia="宋体" w:hAnsi="Arial" w:cs="Times New Roman"/>
      <w:kern w:val="0"/>
      <w:sz w:val="22"/>
      <w:szCs w:val="20"/>
      <w:lang w:val="en-GB" w:eastAsia="en-US"/>
    </w:rPr>
  </w:style>
  <w:style w:type="character" w:customStyle="1" w:styleId="7Char">
    <w:name w:val="标题 7 Char"/>
    <w:basedOn w:val="a0"/>
    <w:link w:val="7"/>
    <w:rsid w:val="00C85933"/>
    <w:rPr>
      <w:rFonts w:ascii="Arial" w:eastAsia="宋体" w:hAnsi="Arial" w:cs="Times New Roman"/>
      <w:kern w:val="0"/>
      <w:sz w:val="20"/>
      <w:szCs w:val="20"/>
      <w:lang w:val="en-GB" w:eastAsia="en-US"/>
    </w:rPr>
  </w:style>
  <w:style w:type="character" w:customStyle="1" w:styleId="8Char">
    <w:name w:val="标题 8 Char"/>
    <w:basedOn w:val="a0"/>
    <w:link w:val="8"/>
    <w:rsid w:val="00C85933"/>
    <w:rPr>
      <w:rFonts w:ascii="Arial" w:eastAsia="宋体" w:hAnsi="Arial" w:cs="Times New Roman"/>
      <w:kern w:val="0"/>
      <w:sz w:val="36"/>
      <w:szCs w:val="20"/>
      <w:lang w:val="en-GB" w:eastAsia="en-US"/>
    </w:rPr>
  </w:style>
  <w:style w:type="character" w:customStyle="1" w:styleId="9Char">
    <w:name w:val="标题 9 Char"/>
    <w:basedOn w:val="a0"/>
    <w:link w:val="9"/>
    <w:rsid w:val="00C85933"/>
    <w:rPr>
      <w:rFonts w:ascii="Arial" w:eastAsia="宋体" w:hAnsi="Arial" w:cs="Times New Roman"/>
      <w:kern w:val="0"/>
      <w:sz w:val="36"/>
      <w:szCs w:val="20"/>
      <w:lang w:val="en-GB" w:eastAsia="en-US"/>
    </w:rPr>
  </w:style>
  <w:style w:type="character" w:styleId="aa">
    <w:name w:val="Hyperlink"/>
    <w:qFormat/>
    <w:rsid w:val="00C85933"/>
    <w:rPr>
      <w:color w:val="35A1D4"/>
      <w:u w:val="single"/>
    </w:rPr>
  </w:style>
  <w:style w:type="paragraph" w:customStyle="1" w:styleId="Source">
    <w:name w:val="Source"/>
    <w:basedOn w:val="a"/>
    <w:qFormat/>
    <w:rsid w:val="00C85933"/>
    <w:pPr>
      <w:spacing w:after="60"/>
      <w:ind w:left="1985" w:hanging="1985"/>
    </w:pPr>
    <w:rPr>
      <w:rFonts w:ascii="Arial" w:eastAsia="宋体" w:hAnsi="Arial" w:cs="Arial"/>
      <w:b/>
    </w:rPr>
  </w:style>
  <w:style w:type="paragraph" w:customStyle="1" w:styleId="Contact">
    <w:name w:val="Contact"/>
    <w:basedOn w:val="4"/>
    <w:qFormat/>
    <w:rsid w:val="00C85933"/>
    <w:pPr>
      <w:keepNext w:val="0"/>
      <w:keepLines w:val="0"/>
      <w:tabs>
        <w:tab w:val="left" w:pos="432"/>
        <w:tab w:val="left" w:pos="864"/>
        <w:tab w:val="left" w:pos="2268"/>
        <w:tab w:val="left" w:pos="2694"/>
      </w:tabs>
      <w:spacing w:before="0"/>
      <w:ind w:left="567" w:hanging="864"/>
    </w:pPr>
    <w:rPr>
      <w:rFonts w:ascii="Times New Roman" w:eastAsia="宋体" w:hAnsi="Times New Roman" w:cs="Arial"/>
    </w:rPr>
  </w:style>
  <w:style w:type="character" w:styleId="ab">
    <w:name w:val="annotation reference"/>
    <w:basedOn w:val="a0"/>
    <w:unhideWhenUsed/>
    <w:qFormat/>
    <w:rsid w:val="00EE3ECA"/>
    <w:rPr>
      <w:sz w:val="21"/>
      <w:szCs w:val="21"/>
    </w:rPr>
  </w:style>
  <w:style w:type="paragraph" w:styleId="ac">
    <w:name w:val="annotation text"/>
    <w:basedOn w:val="a"/>
    <w:link w:val="Char3"/>
    <w:unhideWhenUsed/>
    <w:qFormat/>
    <w:rsid w:val="00EE3ECA"/>
  </w:style>
  <w:style w:type="character" w:customStyle="1" w:styleId="Char3">
    <w:name w:val="批注文字 Char"/>
    <w:basedOn w:val="a0"/>
    <w:link w:val="ac"/>
    <w:uiPriority w:val="99"/>
    <w:qFormat/>
    <w:rsid w:val="00EE3ECA"/>
    <w:rPr>
      <w:rFonts w:ascii="Times New Roman" w:eastAsia="Times New Roman" w:hAnsi="Times New Roman" w:cs="Times New Roman"/>
      <w:kern w:val="0"/>
      <w:sz w:val="20"/>
      <w:szCs w:val="20"/>
      <w:lang w:val="en-GB" w:eastAsia="en-US"/>
    </w:rPr>
  </w:style>
  <w:style w:type="paragraph" w:styleId="ad">
    <w:name w:val="annotation subject"/>
    <w:basedOn w:val="ac"/>
    <w:next w:val="ac"/>
    <w:link w:val="Char4"/>
    <w:unhideWhenUsed/>
    <w:rsid w:val="00EE3ECA"/>
    <w:rPr>
      <w:b/>
      <w:bCs/>
    </w:rPr>
  </w:style>
  <w:style w:type="character" w:customStyle="1" w:styleId="Char4">
    <w:name w:val="批注主题 Char"/>
    <w:basedOn w:val="Char3"/>
    <w:link w:val="ad"/>
    <w:rsid w:val="00EE3ECA"/>
    <w:rPr>
      <w:rFonts w:ascii="Times New Roman" w:eastAsia="Times New Roman" w:hAnsi="Times New Roman" w:cs="Times New Roman"/>
      <w:b/>
      <w:bCs/>
      <w:kern w:val="0"/>
      <w:sz w:val="20"/>
      <w:szCs w:val="20"/>
      <w:lang w:val="en-GB" w:eastAsia="en-US"/>
    </w:rPr>
  </w:style>
  <w:style w:type="character" w:customStyle="1" w:styleId="B1Char1">
    <w:name w:val="B1 Char1"/>
    <w:qFormat/>
    <w:rsid w:val="008E69B1"/>
    <w:rPr>
      <w:lang w:val="en-GB"/>
    </w:rPr>
  </w:style>
  <w:style w:type="paragraph" w:styleId="ae">
    <w:name w:val="Title"/>
    <w:basedOn w:val="a"/>
    <w:next w:val="a"/>
    <w:link w:val="Char5"/>
    <w:uiPriority w:val="10"/>
    <w:qFormat/>
    <w:rsid w:val="00DC66FD"/>
    <w:pPr>
      <w:spacing w:before="240" w:after="60"/>
      <w:ind w:left="1701" w:hanging="1701"/>
      <w:outlineLvl w:val="0"/>
    </w:pPr>
    <w:rPr>
      <w:rFonts w:ascii="Arial" w:eastAsiaTheme="minorEastAsia" w:hAnsi="Arial" w:cs="Arial"/>
      <w:b/>
      <w:bCs/>
      <w:kern w:val="28"/>
    </w:rPr>
  </w:style>
  <w:style w:type="character" w:customStyle="1" w:styleId="Char5">
    <w:name w:val="标题 Char"/>
    <w:basedOn w:val="a0"/>
    <w:link w:val="ae"/>
    <w:uiPriority w:val="10"/>
    <w:rsid w:val="00DC66FD"/>
    <w:rPr>
      <w:rFonts w:ascii="Arial" w:hAnsi="Arial" w:cs="Arial"/>
      <w:b/>
      <w:bCs/>
      <w:kern w:val="28"/>
      <w:sz w:val="20"/>
      <w:szCs w:val="20"/>
      <w:lang w:val="en-GB" w:eastAsia="en-US"/>
    </w:rPr>
  </w:style>
  <w:style w:type="paragraph" w:customStyle="1" w:styleId="FirstChange">
    <w:name w:val="First Change"/>
    <w:basedOn w:val="a"/>
    <w:qFormat/>
    <w:rsid w:val="00892281"/>
    <w:pPr>
      <w:jc w:val="center"/>
    </w:pPr>
    <w:rPr>
      <w:rFonts w:eastAsiaTheme="minorEastAsia"/>
      <w:color w:val="FF0000"/>
    </w:rPr>
  </w:style>
  <w:style w:type="table" w:customStyle="1" w:styleId="22">
    <w:name w:val="网格型2"/>
    <w:basedOn w:val="a1"/>
    <w:next w:val="a5"/>
    <w:rsid w:val="00E90E4A"/>
    <w:rPr>
      <w:rFonts w:ascii="Times New Roman" w:eastAsia="宋体" w:hAnsi="Times New Roman" w:cs="Times New Roman"/>
      <w:kern w:val="0"/>
      <w:sz w:val="20"/>
      <w:szCs w:val="20"/>
      <w:lang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Char">
    <w:name w:val="标题 6 Char"/>
    <w:basedOn w:val="a0"/>
    <w:link w:val="6"/>
    <w:rsid w:val="00027EB8"/>
    <w:rPr>
      <w:rFonts w:ascii="Arial" w:eastAsia="宋体" w:hAnsi="Arial" w:cs="Times New Roman"/>
      <w:kern w:val="0"/>
      <w:sz w:val="20"/>
      <w:szCs w:val="20"/>
      <w:lang w:val="en-GB" w:eastAsia="en-US"/>
    </w:rPr>
  </w:style>
  <w:style w:type="paragraph" w:styleId="af">
    <w:name w:val="Document Map"/>
    <w:basedOn w:val="a"/>
    <w:link w:val="Char6"/>
    <w:unhideWhenUsed/>
    <w:rsid w:val="00027EB8"/>
    <w:pPr>
      <w:shd w:val="clear" w:color="auto" w:fill="000080"/>
    </w:pPr>
    <w:rPr>
      <w:rFonts w:ascii="Tahoma" w:eastAsiaTheme="minorEastAsia" w:hAnsi="Tahoma" w:cs="Tahoma"/>
    </w:rPr>
  </w:style>
  <w:style w:type="character" w:customStyle="1" w:styleId="Char6">
    <w:name w:val="文档结构图 Char"/>
    <w:basedOn w:val="a0"/>
    <w:link w:val="af"/>
    <w:qFormat/>
    <w:rsid w:val="00027EB8"/>
    <w:rPr>
      <w:rFonts w:ascii="Tahoma" w:hAnsi="Tahoma" w:cs="Tahoma"/>
      <w:kern w:val="0"/>
      <w:sz w:val="20"/>
      <w:szCs w:val="20"/>
      <w:shd w:val="clear" w:color="auto" w:fill="000080"/>
      <w:lang w:val="en-GB" w:eastAsia="en-US"/>
    </w:rPr>
  </w:style>
  <w:style w:type="paragraph" w:styleId="TOC">
    <w:name w:val="TOC Heading"/>
    <w:basedOn w:val="10"/>
    <w:next w:val="a"/>
    <w:uiPriority w:val="39"/>
    <w:semiHidden/>
    <w:unhideWhenUsed/>
    <w:qFormat/>
    <w:rsid w:val="00027EB8"/>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paragraph" w:customStyle="1" w:styleId="ZT">
    <w:name w:val="ZT"/>
    <w:rsid w:val="00027EB8"/>
    <w:pPr>
      <w:framePr w:wrap="notBeside" w:hAnchor="margin" w:yAlign="center"/>
      <w:widowControl w:val="0"/>
      <w:spacing w:line="240" w:lineRule="atLeast"/>
      <w:jc w:val="right"/>
    </w:pPr>
    <w:rPr>
      <w:rFonts w:ascii="Arial" w:hAnsi="Arial" w:cs="Times New Roman"/>
      <w:b/>
      <w:kern w:val="0"/>
      <w:sz w:val="34"/>
      <w:szCs w:val="20"/>
      <w:lang w:val="en-GB" w:eastAsia="en-US"/>
    </w:rPr>
  </w:style>
  <w:style w:type="paragraph" w:customStyle="1" w:styleId="ZH">
    <w:name w:val="ZH"/>
    <w:rsid w:val="00027EB8"/>
    <w:pPr>
      <w:framePr w:wrap="notBeside" w:vAnchor="page" w:hAnchor="margin" w:xAlign="center" w:y="6805"/>
      <w:widowControl w:val="0"/>
    </w:pPr>
    <w:rPr>
      <w:rFonts w:ascii="Arial" w:hAnsi="Arial" w:cs="Times New Roman"/>
      <w:noProof/>
      <w:kern w:val="0"/>
      <w:sz w:val="20"/>
      <w:szCs w:val="20"/>
      <w:lang w:val="en-GB" w:eastAsia="en-US"/>
    </w:rPr>
  </w:style>
  <w:style w:type="paragraph" w:customStyle="1" w:styleId="TT">
    <w:name w:val="TT"/>
    <w:basedOn w:val="10"/>
    <w:next w:val="a"/>
    <w:rsid w:val="00027EB8"/>
    <w:pPr>
      <w:outlineLvl w:val="9"/>
    </w:pPr>
    <w:rPr>
      <w:rFonts w:eastAsiaTheme="minorEastAsia"/>
    </w:rPr>
  </w:style>
  <w:style w:type="character" w:customStyle="1" w:styleId="EXChar">
    <w:name w:val="EX Char"/>
    <w:link w:val="EX"/>
    <w:qFormat/>
    <w:locked/>
    <w:rsid w:val="00027EB8"/>
    <w:rPr>
      <w:rFonts w:ascii="Times New Roman" w:hAnsi="Times New Roman" w:cs="Times New Roman"/>
      <w:lang w:val="en-GB" w:eastAsia="en-US"/>
    </w:rPr>
  </w:style>
  <w:style w:type="paragraph" w:customStyle="1" w:styleId="EX">
    <w:name w:val="EX"/>
    <w:basedOn w:val="a"/>
    <w:link w:val="EXChar"/>
    <w:rsid w:val="00027EB8"/>
    <w:pPr>
      <w:keepLines/>
      <w:ind w:left="1702" w:hanging="1418"/>
    </w:pPr>
    <w:rPr>
      <w:rFonts w:eastAsiaTheme="minorEastAsia"/>
      <w:kern w:val="2"/>
      <w:sz w:val="21"/>
      <w:szCs w:val="22"/>
    </w:rPr>
  </w:style>
  <w:style w:type="paragraph" w:customStyle="1" w:styleId="FP">
    <w:name w:val="FP"/>
    <w:basedOn w:val="a"/>
    <w:rsid w:val="00027EB8"/>
    <w:pPr>
      <w:spacing w:after="0"/>
    </w:pPr>
    <w:rPr>
      <w:rFonts w:eastAsiaTheme="minorEastAsia"/>
    </w:rPr>
  </w:style>
  <w:style w:type="paragraph" w:customStyle="1" w:styleId="NW">
    <w:name w:val="NW"/>
    <w:basedOn w:val="NO"/>
    <w:rsid w:val="00027EB8"/>
    <w:pPr>
      <w:overflowPunct/>
      <w:autoSpaceDE/>
      <w:autoSpaceDN/>
      <w:adjustRightInd/>
      <w:spacing w:after="0"/>
      <w:textAlignment w:val="auto"/>
    </w:pPr>
    <w:rPr>
      <w:rFonts w:eastAsiaTheme="minorEastAsia"/>
      <w:kern w:val="2"/>
      <w:sz w:val="21"/>
      <w:szCs w:val="22"/>
      <w:lang w:eastAsia="en-US"/>
    </w:rPr>
  </w:style>
  <w:style w:type="paragraph" w:customStyle="1" w:styleId="EW">
    <w:name w:val="EW"/>
    <w:basedOn w:val="EX"/>
    <w:rsid w:val="00027EB8"/>
    <w:pPr>
      <w:spacing w:after="0"/>
    </w:pPr>
  </w:style>
  <w:style w:type="paragraph" w:customStyle="1" w:styleId="EQ">
    <w:name w:val="EQ"/>
    <w:basedOn w:val="a"/>
    <w:next w:val="a"/>
    <w:rsid w:val="00027EB8"/>
    <w:pPr>
      <w:keepLines/>
      <w:tabs>
        <w:tab w:val="center" w:pos="4536"/>
        <w:tab w:val="right" w:pos="9072"/>
      </w:tabs>
    </w:pPr>
    <w:rPr>
      <w:rFonts w:eastAsiaTheme="minorEastAsia"/>
      <w:noProof/>
    </w:rPr>
  </w:style>
  <w:style w:type="character" w:customStyle="1" w:styleId="THChar">
    <w:name w:val="TH Char"/>
    <w:link w:val="TH"/>
    <w:qFormat/>
    <w:locked/>
    <w:rsid w:val="00027EB8"/>
    <w:rPr>
      <w:rFonts w:ascii="Arial" w:hAnsi="Arial" w:cs="Arial"/>
      <w:b/>
      <w:lang w:val="en-GB" w:eastAsia="en-US"/>
    </w:rPr>
  </w:style>
  <w:style w:type="paragraph" w:customStyle="1" w:styleId="TH">
    <w:name w:val="TH"/>
    <w:basedOn w:val="a"/>
    <w:link w:val="THChar"/>
    <w:rsid w:val="00027EB8"/>
    <w:pPr>
      <w:keepNext/>
      <w:keepLines/>
      <w:spacing w:before="60"/>
      <w:jc w:val="center"/>
    </w:pPr>
    <w:rPr>
      <w:rFonts w:ascii="Arial" w:eastAsiaTheme="minorEastAsia" w:hAnsi="Arial" w:cs="Arial"/>
      <w:b/>
      <w:kern w:val="2"/>
      <w:sz w:val="21"/>
      <w:szCs w:val="22"/>
    </w:rPr>
  </w:style>
  <w:style w:type="paragraph" w:customStyle="1" w:styleId="NF">
    <w:name w:val="NF"/>
    <w:basedOn w:val="NO"/>
    <w:rsid w:val="00027EB8"/>
    <w:pPr>
      <w:keepNext/>
      <w:overflowPunct/>
      <w:autoSpaceDE/>
      <w:autoSpaceDN/>
      <w:adjustRightInd/>
      <w:spacing w:after="0"/>
      <w:textAlignment w:val="auto"/>
    </w:pPr>
    <w:rPr>
      <w:rFonts w:ascii="Arial" w:eastAsiaTheme="minorEastAsia" w:hAnsi="Arial"/>
      <w:kern w:val="2"/>
      <w:sz w:val="18"/>
      <w:szCs w:val="22"/>
      <w:lang w:eastAsia="en-US"/>
    </w:rPr>
  </w:style>
  <w:style w:type="paragraph" w:customStyle="1" w:styleId="ZA">
    <w:name w:val="ZA"/>
    <w:rsid w:val="00027EB8"/>
    <w:pPr>
      <w:framePr w:w="10206" w:h="794" w:wrap="notBeside" w:vAnchor="page" w:hAnchor="margin" w:y="1135"/>
      <w:widowControl w:val="0"/>
      <w:pBdr>
        <w:bottom w:val="single" w:sz="12" w:space="1" w:color="auto"/>
      </w:pBdr>
      <w:jc w:val="right"/>
    </w:pPr>
    <w:rPr>
      <w:rFonts w:ascii="Arial" w:hAnsi="Arial" w:cs="Times New Roman"/>
      <w:noProof/>
      <w:kern w:val="0"/>
      <w:sz w:val="40"/>
      <w:szCs w:val="20"/>
      <w:lang w:val="en-GB" w:eastAsia="en-US"/>
    </w:rPr>
  </w:style>
  <w:style w:type="paragraph" w:customStyle="1" w:styleId="ZB">
    <w:name w:val="ZB"/>
    <w:rsid w:val="00027EB8"/>
    <w:pPr>
      <w:framePr w:w="10206" w:h="284" w:wrap="notBeside" w:vAnchor="page" w:hAnchor="margin" w:y="1986"/>
      <w:widowControl w:val="0"/>
      <w:ind w:right="28"/>
      <w:jc w:val="right"/>
    </w:pPr>
    <w:rPr>
      <w:rFonts w:ascii="Arial" w:hAnsi="Arial" w:cs="Times New Roman"/>
      <w:i/>
      <w:noProof/>
      <w:kern w:val="0"/>
      <w:sz w:val="20"/>
      <w:szCs w:val="20"/>
      <w:lang w:val="en-GB" w:eastAsia="en-US"/>
    </w:rPr>
  </w:style>
  <w:style w:type="paragraph" w:customStyle="1" w:styleId="ZD">
    <w:name w:val="ZD"/>
    <w:rsid w:val="00027EB8"/>
    <w:pPr>
      <w:framePr w:wrap="notBeside" w:vAnchor="page" w:hAnchor="margin" w:y="15764"/>
      <w:widowControl w:val="0"/>
    </w:pPr>
    <w:rPr>
      <w:rFonts w:ascii="Arial" w:hAnsi="Arial" w:cs="Times New Roman"/>
      <w:noProof/>
      <w:kern w:val="0"/>
      <w:sz w:val="32"/>
      <w:szCs w:val="20"/>
      <w:lang w:val="en-GB" w:eastAsia="en-US"/>
    </w:rPr>
  </w:style>
  <w:style w:type="paragraph" w:customStyle="1" w:styleId="ZU">
    <w:name w:val="ZU"/>
    <w:rsid w:val="00027EB8"/>
    <w:pPr>
      <w:framePr w:w="10206" w:wrap="notBeside" w:vAnchor="page" w:hAnchor="margin" w:y="6238"/>
      <w:widowControl w:val="0"/>
      <w:pBdr>
        <w:top w:val="single" w:sz="12" w:space="1" w:color="auto"/>
      </w:pBdr>
      <w:jc w:val="right"/>
    </w:pPr>
    <w:rPr>
      <w:rFonts w:ascii="Arial" w:hAnsi="Arial" w:cs="Times New Roman"/>
      <w:noProof/>
      <w:kern w:val="0"/>
      <w:sz w:val="20"/>
      <w:szCs w:val="20"/>
      <w:lang w:val="en-GB" w:eastAsia="en-US"/>
    </w:rPr>
  </w:style>
  <w:style w:type="paragraph" w:customStyle="1" w:styleId="ZV">
    <w:name w:val="ZV"/>
    <w:basedOn w:val="ZU"/>
    <w:rsid w:val="00027EB8"/>
    <w:pPr>
      <w:framePr w:wrap="notBeside" w:y="16161"/>
    </w:pPr>
  </w:style>
  <w:style w:type="paragraph" w:customStyle="1" w:styleId="ZG">
    <w:name w:val="ZG"/>
    <w:rsid w:val="00027EB8"/>
    <w:pPr>
      <w:framePr w:wrap="notBeside" w:vAnchor="page" w:hAnchor="margin" w:xAlign="right" w:y="6805"/>
      <w:widowControl w:val="0"/>
      <w:jc w:val="right"/>
    </w:pPr>
    <w:rPr>
      <w:rFonts w:ascii="Arial" w:hAnsi="Arial" w:cs="Times New Roman"/>
      <w:noProof/>
      <w:kern w:val="0"/>
      <w:sz w:val="20"/>
      <w:szCs w:val="20"/>
      <w:lang w:val="en-GB" w:eastAsia="en-US"/>
    </w:rPr>
  </w:style>
  <w:style w:type="character" w:customStyle="1" w:styleId="B3Char">
    <w:name w:val="B3 Char"/>
    <w:link w:val="B3"/>
    <w:locked/>
    <w:rsid w:val="00027EB8"/>
    <w:rPr>
      <w:rFonts w:ascii="Times New Roman" w:hAnsi="Times New Roman" w:cs="Times New Roman"/>
      <w:lang w:val="en-GB" w:eastAsia="en-US"/>
    </w:rPr>
  </w:style>
  <w:style w:type="paragraph" w:customStyle="1" w:styleId="B3">
    <w:name w:val="B3"/>
    <w:basedOn w:val="a"/>
    <w:link w:val="B3Char"/>
    <w:rsid w:val="00027EB8"/>
    <w:pPr>
      <w:ind w:left="1135" w:hanging="284"/>
    </w:pPr>
    <w:rPr>
      <w:rFonts w:eastAsiaTheme="minorEastAsia"/>
      <w:kern w:val="2"/>
      <w:sz w:val="21"/>
      <w:szCs w:val="22"/>
    </w:rPr>
  </w:style>
  <w:style w:type="character" w:customStyle="1" w:styleId="B4Char">
    <w:name w:val="B4 Char"/>
    <w:link w:val="B4"/>
    <w:locked/>
    <w:rsid w:val="00027EB8"/>
    <w:rPr>
      <w:rFonts w:ascii="Times New Roman" w:hAnsi="Times New Roman" w:cs="Times New Roman"/>
      <w:lang w:val="en-GB" w:eastAsia="en-US"/>
    </w:rPr>
  </w:style>
  <w:style w:type="paragraph" w:customStyle="1" w:styleId="B4">
    <w:name w:val="B4"/>
    <w:basedOn w:val="a"/>
    <w:link w:val="B4Char"/>
    <w:rsid w:val="00027EB8"/>
    <w:pPr>
      <w:ind w:left="1418" w:hanging="284"/>
    </w:pPr>
    <w:rPr>
      <w:rFonts w:eastAsiaTheme="minorEastAsia"/>
      <w:kern w:val="2"/>
      <w:sz w:val="21"/>
      <w:szCs w:val="22"/>
    </w:rPr>
  </w:style>
  <w:style w:type="paragraph" w:customStyle="1" w:styleId="B5">
    <w:name w:val="B5"/>
    <w:basedOn w:val="a"/>
    <w:rsid w:val="00027EB8"/>
    <w:pPr>
      <w:ind w:left="1702" w:hanging="284"/>
    </w:pPr>
    <w:rPr>
      <w:rFonts w:eastAsiaTheme="minorEastAsia"/>
    </w:rPr>
  </w:style>
  <w:style w:type="paragraph" w:customStyle="1" w:styleId="ZTD">
    <w:name w:val="ZTD"/>
    <w:basedOn w:val="ZB"/>
    <w:rsid w:val="00027EB8"/>
    <w:pPr>
      <w:framePr w:hRule="auto" w:wrap="notBeside" w:y="852"/>
    </w:pPr>
    <w:rPr>
      <w:i w:val="0"/>
      <w:sz w:val="40"/>
    </w:rPr>
  </w:style>
  <w:style w:type="paragraph" w:customStyle="1" w:styleId="TAJ">
    <w:name w:val="TAJ"/>
    <w:basedOn w:val="TH"/>
    <w:rsid w:val="00027EB8"/>
    <w:pPr>
      <w:overflowPunct w:val="0"/>
      <w:autoSpaceDE w:val="0"/>
      <w:autoSpaceDN w:val="0"/>
      <w:adjustRightInd w:val="0"/>
    </w:pPr>
    <w:rPr>
      <w:lang w:eastAsia="ko-KR"/>
    </w:rPr>
  </w:style>
  <w:style w:type="paragraph" w:customStyle="1" w:styleId="FL">
    <w:name w:val="FL"/>
    <w:basedOn w:val="a"/>
    <w:rsid w:val="00027EB8"/>
    <w:pPr>
      <w:keepNext/>
      <w:keepLines/>
      <w:overflowPunct w:val="0"/>
      <w:autoSpaceDE w:val="0"/>
      <w:autoSpaceDN w:val="0"/>
      <w:adjustRightInd w:val="0"/>
      <w:spacing w:before="60"/>
      <w:jc w:val="center"/>
    </w:pPr>
    <w:rPr>
      <w:rFonts w:ascii="Arial" w:eastAsiaTheme="minorEastAsia" w:hAnsi="Arial"/>
      <w:b/>
      <w:lang w:eastAsia="ko-KR"/>
    </w:rPr>
  </w:style>
  <w:style w:type="paragraph" w:customStyle="1" w:styleId="BalloonText1">
    <w:name w:val="Balloon Text1"/>
    <w:basedOn w:val="a"/>
    <w:semiHidden/>
    <w:rsid w:val="00027EB8"/>
    <w:rPr>
      <w:rFonts w:ascii="Tahoma" w:eastAsia="MS Mincho" w:hAnsi="Tahoma" w:cs="Tahoma"/>
      <w:sz w:val="16"/>
      <w:szCs w:val="16"/>
    </w:rPr>
  </w:style>
  <w:style w:type="paragraph" w:customStyle="1" w:styleId="ZchnZchn">
    <w:name w:val="Zchn Zchn"/>
    <w:semiHidden/>
    <w:rsid w:val="00027EB8"/>
    <w:pPr>
      <w:keepNext/>
      <w:numPr>
        <w:numId w:val="2"/>
      </w:numPr>
      <w:tabs>
        <w:tab w:val="num" w:pos="643"/>
      </w:tabs>
      <w:autoSpaceDE w:val="0"/>
      <w:autoSpaceDN w:val="0"/>
      <w:adjustRightInd w:val="0"/>
      <w:spacing w:before="60" w:after="60"/>
      <w:ind w:left="643" w:hanging="360"/>
      <w:jc w:val="both"/>
    </w:pPr>
    <w:rPr>
      <w:rFonts w:ascii="Arial" w:eastAsia="宋体" w:hAnsi="Arial" w:cs="Arial"/>
      <w:color w:val="0000FF"/>
      <w:sz w:val="20"/>
      <w:szCs w:val="20"/>
    </w:rPr>
  </w:style>
  <w:style w:type="paragraph" w:customStyle="1" w:styleId="CommentSubject1">
    <w:name w:val="Comment Subject1"/>
    <w:basedOn w:val="a"/>
    <w:next w:val="a"/>
    <w:semiHidden/>
    <w:rsid w:val="00027EB8"/>
    <w:rPr>
      <w:rFonts w:eastAsia="MS Mincho"/>
      <w:b/>
      <w:bCs/>
      <w:lang w:eastAsia="x-none"/>
    </w:rPr>
  </w:style>
  <w:style w:type="paragraph" w:customStyle="1" w:styleId="Char3CharCharCharCharChar">
    <w:name w:val="Char3 Char Char Char (文字) (文字) Char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1">
    <w:name w:val="Car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3CharCharCharCharCharCharCharCharCharCharChar">
    <w:name w:val="Char3 Char Char Char (文字) (文字) Char Char Char Char Char Char Char (文字) (文字)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CharCharCharChar">
    <w:name w:val="Char Char (文字) (文字) Char (文字) (文字) Char Char (文字) (文字)"/>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7">
    <w:name w:val="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ZchnZchn1">
    <w:name w:val="Zchn Zchn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BalloonText2">
    <w:name w:val="Balloon Text2"/>
    <w:basedOn w:val="a"/>
    <w:semiHidden/>
    <w:rsid w:val="00027EB8"/>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Car">
    <w:name w:val="Car Car"/>
    <w:semiHidden/>
    <w:rsid w:val="00027EB8"/>
    <w:pPr>
      <w:keepNext/>
      <w:tabs>
        <w:tab w:val="num" w:pos="720"/>
      </w:tabs>
      <w:autoSpaceDE w:val="0"/>
      <w:autoSpaceDN w:val="0"/>
      <w:adjustRightInd w:val="0"/>
      <w:spacing w:before="60" w:after="60"/>
      <w:ind w:left="720" w:hanging="360"/>
      <w:jc w:val="both"/>
    </w:pPr>
    <w:rPr>
      <w:rFonts w:ascii="Arial" w:eastAsia="宋体" w:hAnsi="Arial" w:cs="Arial"/>
      <w:color w:val="0000FF"/>
      <w:sz w:val="20"/>
      <w:szCs w:val="20"/>
    </w:rPr>
  </w:style>
  <w:style w:type="character" w:styleId="af0">
    <w:name w:val="Placeholder Text"/>
    <w:uiPriority w:val="99"/>
    <w:semiHidden/>
    <w:rsid w:val="00027EB8"/>
    <w:rPr>
      <w:color w:val="808080"/>
    </w:rPr>
  </w:style>
  <w:style w:type="character" w:customStyle="1" w:styleId="ZGSM">
    <w:name w:val="ZGSM"/>
    <w:rsid w:val="00027EB8"/>
  </w:style>
  <w:style w:type="character" w:customStyle="1" w:styleId="UnresolvedMention">
    <w:name w:val="Unresolved Mention"/>
    <w:uiPriority w:val="99"/>
    <w:semiHidden/>
    <w:rsid w:val="00027EB8"/>
    <w:rPr>
      <w:color w:val="808080"/>
      <w:shd w:val="clear" w:color="auto" w:fill="E6E6E6"/>
    </w:rPr>
  </w:style>
  <w:style w:type="character" w:customStyle="1" w:styleId="UnresolvedMention1">
    <w:name w:val="Unresolved Mention1"/>
    <w:uiPriority w:val="99"/>
    <w:semiHidden/>
    <w:rsid w:val="00027EB8"/>
    <w:rPr>
      <w:color w:val="808080"/>
      <w:shd w:val="clear" w:color="auto" w:fill="E6E6E6"/>
    </w:rPr>
  </w:style>
  <w:style w:type="character" w:customStyle="1" w:styleId="UnresolvedMention2">
    <w:name w:val="Unresolved Mention2"/>
    <w:uiPriority w:val="99"/>
    <w:semiHidden/>
    <w:rsid w:val="00027EB8"/>
    <w:rPr>
      <w:color w:val="808080"/>
      <w:shd w:val="clear" w:color="auto" w:fill="E6E6E6"/>
    </w:rPr>
  </w:style>
  <w:style w:type="character" w:customStyle="1" w:styleId="Mention">
    <w:name w:val="Mention"/>
    <w:uiPriority w:val="99"/>
    <w:semiHidden/>
    <w:rsid w:val="00027EB8"/>
    <w:rPr>
      <w:color w:val="2B579A"/>
      <w:shd w:val="clear" w:color="auto" w:fill="E6E6E6"/>
    </w:rPr>
  </w:style>
  <w:style w:type="character" w:customStyle="1" w:styleId="Mention1">
    <w:name w:val="Mention1"/>
    <w:uiPriority w:val="99"/>
    <w:semiHidden/>
    <w:rsid w:val="00027EB8"/>
    <w:rPr>
      <w:color w:val="2B579A"/>
      <w:shd w:val="clear" w:color="auto" w:fill="E6E6E6"/>
    </w:rPr>
  </w:style>
  <w:style w:type="character" w:customStyle="1" w:styleId="3Char1">
    <w:name w:val="标题 3 Char1"/>
    <w:aliases w:val="Underrubrik2 Char1,H3 Char1"/>
    <w:semiHidden/>
    <w:rsid w:val="00027EB8"/>
    <w:rPr>
      <w:rFonts w:ascii="Times New Roman" w:eastAsia="Times New Roman" w:hAnsi="Times New Roman" w:cs="Times New Roman" w:hint="default"/>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027EB8"/>
    <w:rPr>
      <w:rFonts w:ascii="Cambria" w:eastAsia="宋体" w:hAnsi="Cambria" w:cs="Times New Roman" w:hint="default"/>
      <w:b/>
      <w:bCs/>
      <w:sz w:val="28"/>
      <w:szCs w:val="28"/>
      <w:lang w:val="en-GB" w:eastAsia="ko-KR"/>
    </w:r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027EB8"/>
    <w:rPr>
      <w:rFonts w:ascii="Times New Roman" w:eastAsia="Times New Roman" w:hAnsi="Times New Roman" w:cs="Times New Roman" w:hint="default"/>
      <w:sz w:val="18"/>
      <w:szCs w:val="18"/>
      <w:lang w:val="en-GB" w:eastAsia="ko-KR"/>
    </w:rPr>
  </w:style>
  <w:style w:type="table" w:customStyle="1" w:styleId="11">
    <w:name w:val="网格型1"/>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R">
    <w:name w:val="TAR"/>
    <w:basedOn w:val="TAL"/>
    <w:rsid w:val="00027EB8"/>
    <w:pPr>
      <w:jc w:val="right"/>
    </w:pPr>
    <w:rPr>
      <w:rFonts w:eastAsiaTheme="minorEastAsia" w:cs="Arial"/>
      <w:kern w:val="2"/>
      <w:szCs w:val="22"/>
    </w:rPr>
  </w:style>
  <w:style w:type="numbering" w:customStyle="1" w:styleId="2">
    <w:name w:val="列表编号2"/>
    <w:rsid w:val="00027EB8"/>
    <w:pPr>
      <w:numPr>
        <w:numId w:val="3"/>
      </w:numPr>
    </w:pPr>
  </w:style>
  <w:style w:type="numbering" w:customStyle="1" w:styleId="1">
    <w:name w:val="项目编号1"/>
    <w:rsid w:val="00027EB8"/>
    <w:pPr>
      <w:numPr>
        <w:numId w:val="4"/>
      </w:numPr>
    </w:pPr>
  </w:style>
  <w:style w:type="character" w:styleId="af1">
    <w:name w:val="page number"/>
    <w:rsid w:val="00027EB8"/>
  </w:style>
  <w:style w:type="paragraph" w:customStyle="1" w:styleId="H6">
    <w:name w:val="H6"/>
    <w:basedOn w:val="5"/>
    <w:next w:val="a"/>
    <w:link w:val="H6Char"/>
    <w:rsid w:val="00286DCE"/>
    <w:pPr>
      <w:tabs>
        <w:tab w:val="clear" w:pos="432"/>
        <w:tab w:val="clear" w:pos="576"/>
        <w:tab w:val="clear" w:pos="720"/>
        <w:tab w:val="clear" w:pos="864"/>
        <w:tab w:val="clear" w:pos="1152"/>
      </w:tabs>
      <w:overflowPunct w:val="0"/>
      <w:autoSpaceDE w:val="0"/>
      <w:autoSpaceDN w:val="0"/>
      <w:adjustRightInd w:val="0"/>
      <w:ind w:left="1985" w:hanging="1985"/>
      <w:textAlignment w:val="baseline"/>
      <w:outlineLvl w:val="9"/>
    </w:pPr>
    <w:rPr>
      <w:rFonts w:eastAsia="Times New Roman"/>
      <w:sz w:val="20"/>
      <w:lang w:eastAsia="ko-KR"/>
    </w:rPr>
  </w:style>
  <w:style w:type="paragraph" w:styleId="90">
    <w:name w:val="toc 9"/>
    <w:basedOn w:val="80"/>
    <w:uiPriority w:val="39"/>
    <w:rsid w:val="00286DCE"/>
    <w:pPr>
      <w:ind w:left="1418" w:hanging="1418"/>
    </w:pPr>
  </w:style>
  <w:style w:type="paragraph" w:styleId="80">
    <w:name w:val="toc 8"/>
    <w:basedOn w:val="12"/>
    <w:uiPriority w:val="39"/>
    <w:rsid w:val="00286DCE"/>
    <w:pPr>
      <w:spacing w:before="180"/>
      <w:ind w:left="2693" w:hanging="2693"/>
    </w:pPr>
    <w:rPr>
      <w:b/>
    </w:rPr>
  </w:style>
  <w:style w:type="paragraph" w:styleId="12">
    <w:name w:val="toc 1"/>
    <w:uiPriority w:val="39"/>
    <w:rsid w:val="00286D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kern w:val="0"/>
      <w:sz w:val="22"/>
      <w:szCs w:val="20"/>
      <w:lang w:val="en-GB" w:eastAsia="ko-KR"/>
    </w:rPr>
  </w:style>
  <w:style w:type="paragraph" w:styleId="50">
    <w:name w:val="toc 5"/>
    <w:basedOn w:val="40"/>
    <w:uiPriority w:val="39"/>
    <w:rsid w:val="00286DCE"/>
    <w:pPr>
      <w:ind w:left="1701" w:hanging="1701"/>
    </w:pPr>
  </w:style>
  <w:style w:type="paragraph" w:styleId="40">
    <w:name w:val="toc 4"/>
    <w:basedOn w:val="31"/>
    <w:uiPriority w:val="39"/>
    <w:rsid w:val="00286DCE"/>
    <w:pPr>
      <w:ind w:left="1418" w:hanging="1418"/>
    </w:pPr>
  </w:style>
  <w:style w:type="paragraph" w:styleId="31">
    <w:name w:val="toc 3"/>
    <w:basedOn w:val="23"/>
    <w:uiPriority w:val="39"/>
    <w:rsid w:val="00286DCE"/>
    <w:pPr>
      <w:ind w:left="1134" w:hanging="1134"/>
    </w:pPr>
  </w:style>
  <w:style w:type="paragraph" w:styleId="23">
    <w:name w:val="toc 2"/>
    <w:basedOn w:val="12"/>
    <w:uiPriority w:val="39"/>
    <w:rsid w:val="00286DCE"/>
    <w:pPr>
      <w:keepNext w:val="0"/>
      <w:spacing w:before="0"/>
      <w:ind w:left="851" w:hanging="851"/>
    </w:pPr>
    <w:rPr>
      <w:sz w:val="20"/>
    </w:rPr>
  </w:style>
  <w:style w:type="paragraph" w:customStyle="1" w:styleId="LD">
    <w:name w:val="LD"/>
    <w:rsid w:val="00286DCE"/>
    <w:pPr>
      <w:keepNext/>
      <w:keepLines/>
      <w:overflowPunct w:val="0"/>
      <w:autoSpaceDE w:val="0"/>
      <w:autoSpaceDN w:val="0"/>
      <w:adjustRightInd w:val="0"/>
      <w:spacing w:line="180" w:lineRule="exact"/>
      <w:textAlignment w:val="baseline"/>
    </w:pPr>
    <w:rPr>
      <w:rFonts w:ascii="Courier New" w:eastAsia="Times New Roman" w:hAnsi="Courier New" w:cs="Times New Roman"/>
      <w:noProof/>
      <w:kern w:val="0"/>
      <w:sz w:val="20"/>
      <w:szCs w:val="20"/>
      <w:lang w:val="en-GB" w:eastAsia="ko-KR"/>
    </w:rPr>
  </w:style>
  <w:style w:type="paragraph" w:styleId="60">
    <w:name w:val="toc 6"/>
    <w:basedOn w:val="50"/>
    <w:next w:val="a"/>
    <w:uiPriority w:val="39"/>
    <w:rsid w:val="00286DCE"/>
    <w:pPr>
      <w:ind w:left="1985" w:hanging="1985"/>
    </w:pPr>
  </w:style>
  <w:style w:type="paragraph" w:styleId="70">
    <w:name w:val="toc 7"/>
    <w:basedOn w:val="60"/>
    <w:next w:val="a"/>
    <w:uiPriority w:val="39"/>
    <w:rsid w:val="00286DCE"/>
    <w:pPr>
      <w:ind w:left="2268" w:hanging="2268"/>
    </w:pPr>
  </w:style>
  <w:style w:type="paragraph" w:styleId="af2">
    <w:name w:val="List"/>
    <w:basedOn w:val="a"/>
    <w:link w:val="Char8"/>
    <w:rsid w:val="00286DCE"/>
    <w:pPr>
      <w:overflowPunct w:val="0"/>
      <w:autoSpaceDE w:val="0"/>
      <w:autoSpaceDN w:val="0"/>
      <w:adjustRightInd w:val="0"/>
      <w:ind w:left="568" w:hanging="284"/>
      <w:textAlignment w:val="baseline"/>
    </w:pPr>
    <w:rPr>
      <w:lang w:eastAsia="ko-KR"/>
    </w:rPr>
  </w:style>
  <w:style w:type="paragraph" w:styleId="32">
    <w:name w:val="List 3"/>
    <w:basedOn w:val="21"/>
    <w:rsid w:val="00286DCE"/>
    <w:pPr>
      <w:overflowPunct w:val="0"/>
      <w:autoSpaceDE w:val="0"/>
      <w:autoSpaceDN w:val="0"/>
      <w:adjustRightInd w:val="0"/>
      <w:ind w:leftChars="0" w:left="1135" w:firstLineChars="0" w:hanging="284"/>
      <w:contextualSpacing w:val="0"/>
      <w:textAlignment w:val="baseline"/>
    </w:pPr>
    <w:rPr>
      <w:lang w:eastAsia="ko-KR"/>
    </w:rPr>
  </w:style>
  <w:style w:type="paragraph" w:styleId="41">
    <w:name w:val="List 4"/>
    <w:basedOn w:val="32"/>
    <w:rsid w:val="00286DCE"/>
    <w:pPr>
      <w:ind w:left="1418"/>
    </w:pPr>
  </w:style>
  <w:style w:type="paragraph" w:styleId="51">
    <w:name w:val="List 5"/>
    <w:basedOn w:val="41"/>
    <w:rsid w:val="00286DCE"/>
    <w:pPr>
      <w:ind w:left="1702"/>
    </w:pPr>
  </w:style>
  <w:style w:type="character" w:styleId="af3">
    <w:name w:val="footnote reference"/>
    <w:basedOn w:val="a0"/>
    <w:rsid w:val="00286DCE"/>
    <w:rPr>
      <w:b/>
      <w:position w:val="6"/>
      <w:sz w:val="16"/>
    </w:rPr>
  </w:style>
  <w:style w:type="paragraph" w:styleId="af4">
    <w:name w:val="footnote text"/>
    <w:basedOn w:val="a"/>
    <w:link w:val="Char9"/>
    <w:rsid w:val="00286DCE"/>
    <w:pPr>
      <w:keepLines/>
      <w:overflowPunct w:val="0"/>
      <w:autoSpaceDE w:val="0"/>
      <w:autoSpaceDN w:val="0"/>
      <w:adjustRightInd w:val="0"/>
      <w:spacing w:after="0"/>
      <w:ind w:left="454" w:hanging="454"/>
      <w:textAlignment w:val="baseline"/>
    </w:pPr>
    <w:rPr>
      <w:sz w:val="16"/>
      <w:lang w:eastAsia="ko-KR"/>
    </w:rPr>
  </w:style>
  <w:style w:type="character" w:customStyle="1" w:styleId="Char9">
    <w:name w:val="脚注文本 Char"/>
    <w:basedOn w:val="a0"/>
    <w:link w:val="af4"/>
    <w:rsid w:val="00286DCE"/>
    <w:rPr>
      <w:rFonts w:ascii="Times New Roman" w:eastAsia="Times New Roman" w:hAnsi="Times New Roman" w:cs="Times New Roman"/>
      <w:kern w:val="0"/>
      <w:sz w:val="16"/>
      <w:szCs w:val="20"/>
      <w:lang w:val="en-GB" w:eastAsia="ko-KR"/>
    </w:rPr>
  </w:style>
  <w:style w:type="paragraph" w:styleId="13">
    <w:name w:val="index 1"/>
    <w:basedOn w:val="a"/>
    <w:rsid w:val="00286DCE"/>
    <w:pPr>
      <w:keepLines/>
      <w:overflowPunct w:val="0"/>
      <w:autoSpaceDE w:val="0"/>
      <w:autoSpaceDN w:val="0"/>
      <w:adjustRightInd w:val="0"/>
      <w:spacing w:after="0"/>
      <w:textAlignment w:val="baseline"/>
    </w:pPr>
    <w:rPr>
      <w:lang w:eastAsia="ko-KR"/>
    </w:rPr>
  </w:style>
  <w:style w:type="paragraph" w:styleId="24">
    <w:name w:val="index 2"/>
    <w:basedOn w:val="13"/>
    <w:rsid w:val="00286DCE"/>
    <w:pPr>
      <w:ind w:left="284"/>
    </w:pPr>
  </w:style>
  <w:style w:type="paragraph" w:styleId="af5">
    <w:name w:val="List Bullet"/>
    <w:basedOn w:val="af2"/>
    <w:link w:val="Chara"/>
    <w:qFormat/>
    <w:rsid w:val="00286DCE"/>
  </w:style>
  <w:style w:type="paragraph" w:styleId="25">
    <w:name w:val="List Bullet 2"/>
    <w:basedOn w:val="af5"/>
    <w:rsid w:val="00286DCE"/>
    <w:pPr>
      <w:ind w:left="851"/>
    </w:pPr>
  </w:style>
  <w:style w:type="paragraph" w:styleId="33">
    <w:name w:val="List Bullet 3"/>
    <w:basedOn w:val="25"/>
    <w:rsid w:val="00286DCE"/>
    <w:pPr>
      <w:ind w:left="1135"/>
    </w:pPr>
  </w:style>
  <w:style w:type="paragraph" w:styleId="42">
    <w:name w:val="List Bullet 4"/>
    <w:basedOn w:val="33"/>
    <w:rsid w:val="00286DCE"/>
    <w:pPr>
      <w:ind w:left="1418"/>
    </w:pPr>
  </w:style>
  <w:style w:type="paragraph" w:styleId="52">
    <w:name w:val="List Bullet 5"/>
    <w:basedOn w:val="42"/>
    <w:qFormat/>
    <w:rsid w:val="00286DCE"/>
    <w:pPr>
      <w:ind w:left="1702"/>
    </w:pPr>
  </w:style>
  <w:style w:type="paragraph" w:styleId="af6">
    <w:name w:val="List Number"/>
    <w:basedOn w:val="af2"/>
    <w:rsid w:val="00286DCE"/>
  </w:style>
  <w:style w:type="paragraph" w:styleId="26">
    <w:name w:val="List Number 2"/>
    <w:basedOn w:val="af6"/>
    <w:rsid w:val="00286DCE"/>
    <w:pPr>
      <w:ind w:left="851"/>
    </w:pPr>
  </w:style>
  <w:style w:type="paragraph" w:customStyle="1" w:styleId="B1">
    <w:name w:val="B1+"/>
    <w:basedOn w:val="B10"/>
    <w:link w:val="B1Car"/>
    <w:rsid w:val="00286DCE"/>
    <w:pPr>
      <w:numPr>
        <w:numId w:val="5"/>
      </w:numPr>
      <w:overflowPunct w:val="0"/>
      <w:autoSpaceDE w:val="0"/>
      <w:autoSpaceDN w:val="0"/>
      <w:adjustRightInd w:val="0"/>
      <w:spacing w:after="180"/>
      <w:jc w:val="left"/>
      <w:textAlignment w:val="baseline"/>
    </w:pPr>
    <w:rPr>
      <w:rFonts w:ascii="Times New Roman" w:eastAsia="Times New Roman" w:hAnsi="Times New Roman"/>
      <w:lang w:eastAsia="ko-KR"/>
    </w:rPr>
  </w:style>
  <w:style w:type="character" w:customStyle="1" w:styleId="B1Car">
    <w:name w:val="B1+ Car"/>
    <w:link w:val="B1"/>
    <w:rsid w:val="00286DCE"/>
    <w:rPr>
      <w:rFonts w:ascii="Times New Roman" w:eastAsia="Times New Roman" w:hAnsi="Times New Roman" w:cs="Times New Roman"/>
      <w:kern w:val="0"/>
      <w:sz w:val="20"/>
      <w:szCs w:val="20"/>
      <w:lang w:val="en-GB" w:eastAsia="ko-KR"/>
    </w:rPr>
  </w:style>
  <w:style w:type="paragraph" w:customStyle="1" w:styleId="NormalArial">
    <w:name w:val="Normal + Arial"/>
    <w:aliases w:val="9 pt,Left:  0,45 cm,After:  0 pt,First line:  0,08 ch"/>
    <w:basedOn w:val="a"/>
    <w:rsid w:val="00286DCE"/>
    <w:pPr>
      <w:keepNext/>
      <w:keepLines/>
      <w:overflowPunct w:val="0"/>
      <w:autoSpaceDE w:val="0"/>
      <w:autoSpaceDN w:val="0"/>
      <w:adjustRightInd w:val="0"/>
      <w:spacing w:after="0"/>
      <w:ind w:left="284"/>
      <w:textAlignment w:val="baseline"/>
    </w:pPr>
    <w:rPr>
      <w:rFonts w:ascii="Arial" w:hAnsi="Arial" w:cs="Arial"/>
      <w:bCs/>
      <w:sz w:val="18"/>
      <w:szCs w:val="18"/>
      <w:lang w:eastAsia="ko-KR"/>
    </w:rPr>
  </w:style>
  <w:style w:type="paragraph" w:customStyle="1" w:styleId="TALLeft1cm">
    <w:name w:val="TAL + Left:  1 cm"/>
    <w:basedOn w:val="TAL"/>
    <w:rsid w:val="00286DCE"/>
    <w:pPr>
      <w:overflowPunct w:val="0"/>
      <w:autoSpaceDE w:val="0"/>
      <w:autoSpaceDN w:val="0"/>
      <w:adjustRightInd w:val="0"/>
      <w:ind w:left="567"/>
      <w:textAlignment w:val="baseline"/>
    </w:pPr>
    <w:rPr>
      <w:lang w:val="x-none" w:eastAsia="ko-KR"/>
    </w:rPr>
  </w:style>
  <w:style w:type="character" w:customStyle="1" w:styleId="B1Zchn">
    <w:name w:val="B1 Zchn"/>
    <w:qFormat/>
    <w:rsid w:val="00286DCE"/>
    <w:rPr>
      <w:rFonts w:ascii="Times New Roman" w:eastAsia="Times New Roman" w:hAnsi="Times New Roman" w:cs="Times New Roman"/>
      <w:sz w:val="20"/>
      <w:szCs w:val="20"/>
    </w:rPr>
  </w:style>
  <w:style w:type="character" w:customStyle="1" w:styleId="TFZchn">
    <w:name w:val="TF Zchn"/>
    <w:qFormat/>
    <w:rsid w:val="00286DCE"/>
    <w:rPr>
      <w:rFonts w:ascii="Arial" w:hAnsi="Arial"/>
      <w:b/>
      <w:lang w:val="en-GB" w:eastAsia="en-US"/>
    </w:rPr>
  </w:style>
  <w:style w:type="paragraph" w:customStyle="1" w:styleId="IvDInstructiontext">
    <w:name w:val="IvD Instructiontext"/>
    <w:basedOn w:val="af7"/>
    <w:link w:val="IvDInstructiontextChar"/>
    <w:uiPriority w:val="99"/>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286DCE"/>
    <w:rPr>
      <w:rFonts w:ascii="Arial" w:eastAsia="Batang" w:hAnsi="Arial" w:cs="Times New Roman"/>
      <w:i/>
      <w:color w:val="7F7F7F"/>
      <w:spacing w:val="2"/>
      <w:kern w:val="0"/>
      <w:sz w:val="18"/>
      <w:szCs w:val="18"/>
      <w:lang w:eastAsia="en-US"/>
    </w:rPr>
  </w:style>
  <w:style w:type="paragraph" w:customStyle="1" w:styleId="IvDbodytext">
    <w:name w:val="IvD bodytext"/>
    <w:basedOn w:val="af7"/>
    <w:link w:val="IvDbodytextChar"/>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286DCE"/>
    <w:rPr>
      <w:rFonts w:ascii="Arial" w:eastAsia="Batang" w:hAnsi="Arial" w:cs="Times New Roman"/>
      <w:spacing w:val="2"/>
      <w:kern w:val="0"/>
      <w:sz w:val="20"/>
      <w:szCs w:val="20"/>
      <w:lang w:eastAsia="en-US"/>
    </w:rPr>
  </w:style>
  <w:style w:type="paragraph" w:styleId="af7">
    <w:name w:val="Body Text"/>
    <w:basedOn w:val="a"/>
    <w:link w:val="Charb"/>
    <w:rsid w:val="00286DCE"/>
    <w:pPr>
      <w:overflowPunct w:val="0"/>
      <w:autoSpaceDE w:val="0"/>
      <w:autoSpaceDN w:val="0"/>
      <w:adjustRightInd w:val="0"/>
      <w:spacing w:after="120"/>
      <w:textAlignment w:val="baseline"/>
    </w:pPr>
    <w:rPr>
      <w:lang w:eastAsia="ko-KR"/>
    </w:rPr>
  </w:style>
  <w:style w:type="character" w:customStyle="1" w:styleId="Charb">
    <w:name w:val="正文文本 Char"/>
    <w:basedOn w:val="a0"/>
    <w:link w:val="af7"/>
    <w:rsid w:val="00286DCE"/>
    <w:rPr>
      <w:rFonts w:ascii="Times New Roman" w:eastAsia="Times New Roman" w:hAnsi="Times New Roman" w:cs="Times New Roman"/>
      <w:kern w:val="0"/>
      <w:sz w:val="20"/>
      <w:szCs w:val="20"/>
      <w:lang w:val="en-GB" w:eastAsia="ko-KR"/>
    </w:rPr>
  </w:style>
  <w:style w:type="paragraph" w:styleId="af8">
    <w:name w:val="Normal (Web)"/>
    <w:basedOn w:val="a"/>
    <w:uiPriority w:val="99"/>
    <w:unhideWhenUsed/>
    <w:rsid w:val="00286DCE"/>
    <w:pPr>
      <w:spacing w:before="100" w:beforeAutospacing="1" w:after="100" w:afterAutospacing="1"/>
    </w:pPr>
    <w:rPr>
      <w:rFonts w:eastAsia="宋体"/>
      <w:sz w:val="24"/>
      <w:szCs w:val="24"/>
      <w:lang w:val="da-DK" w:eastAsia="da-DK"/>
    </w:rPr>
  </w:style>
  <w:style w:type="paragraph" w:customStyle="1" w:styleId="14">
    <w:name w:val="正文1"/>
    <w:qFormat/>
    <w:rsid w:val="00286DCE"/>
    <w:pPr>
      <w:spacing w:after="160" w:line="259" w:lineRule="auto"/>
      <w:jc w:val="both"/>
    </w:pPr>
    <w:rPr>
      <w:rFonts w:ascii="Times New Roman" w:eastAsia="宋体" w:hAnsi="Times New Roman" w:cs="Times New Roman"/>
      <w:szCs w:val="21"/>
    </w:rPr>
  </w:style>
  <w:style w:type="character" w:customStyle="1" w:styleId="NOChar">
    <w:name w:val="NO Char"/>
    <w:qFormat/>
    <w:rsid w:val="00286DCE"/>
    <w:rPr>
      <w:rFonts w:eastAsia="Times New Roman"/>
    </w:rPr>
  </w:style>
  <w:style w:type="paragraph" w:customStyle="1" w:styleId="tdoc-header">
    <w:name w:val="tdoc-header"/>
    <w:rsid w:val="00286DCE"/>
    <w:rPr>
      <w:rFonts w:ascii="Arial" w:eastAsia="宋体" w:hAnsi="Arial" w:cs="Times New Roman"/>
      <w:noProof/>
      <w:kern w:val="0"/>
      <w:sz w:val="24"/>
      <w:szCs w:val="20"/>
      <w:lang w:val="en-GB" w:eastAsia="en-US"/>
    </w:rPr>
  </w:style>
  <w:style w:type="character" w:styleId="af9">
    <w:name w:val="FollowedHyperlink"/>
    <w:rsid w:val="00286DCE"/>
    <w:rPr>
      <w:color w:val="800080"/>
      <w:u w:val="single"/>
    </w:rPr>
  </w:style>
  <w:style w:type="character" w:customStyle="1" w:styleId="msoins0">
    <w:name w:val="msoins"/>
    <w:rsid w:val="00286DCE"/>
  </w:style>
  <w:style w:type="paragraph" w:customStyle="1" w:styleId="TALLeft0">
    <w:name w:val="TAL + Left:  0"/>
    <w:aliases w:val="25 cm,19 cm"/>
    <w:basedOn w:val="TAL"/>
    <w:rsid w:val="00286DCE"/>
    <w:pPr>
      <w:overflowPunct w:val="0"/>
      <w:autoSpaceDE w:val="0"/>
      <w:autoSpaceDN w:val="0"/>
      <w:adjustRightInd w:val="0"/>
      <w:spacing w:line="0" w:lineRule="atLeast"/>
      <w:ind w:left="142"/>
      <w:textAlignment w:val="baseline"/>
    </w:pPr>
    <w:rPr>
      <w:rFonts w:eastAsia="宋体"/>
      <w:lang w:eastAsia="ko-KR"/>
    </w:rPr>
  </w:style>
  <w:style w:type="paragraph" w:customStyle="1" w:styleId="TALLeft050cm">
    <w:name w:val="TAL + Left:  050 cm"/>
    <w:basedOn w:val="TAL"/>
    <w:rsid w:val="00286DCE"/>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rsid w:val="00286DCE"/>
    <w:pPr>
      <w:ind w:left="425"/>
    </w:pPr>
  </w:style>
  <w:style w:type="character" w:customStyle="1" w:styleId="TAHCar">
    <w:name w:val="TAH Car"/>
    <w:qFormat/>
    <w:rsid w:val="00286DCE"/>
    <w:rPr>
      <w:rFonts w:ascii="Arial" w:hAnsi="Arial"/>
      <w:b/>
      <w:sz w:val="18"/>
      <w:lang w:val="x-none" w:eastAsia="en-US"/>
    </w:rPr>
  </w:style>
  <w:style w:type="paragraph" w:customStyle="1" w:styleId="TALLeft02cm">
    <w:name w:val="TAL + Left: 0.2 cm"/>
    <w:basedOn w:val="TAL"/>
    <w:qFormat/>
    <w:rsid w:val="00286DCE"/>
    <w:pPr>
      <w:ind w:left="113"/>
    </w:pPr>
    <w:rPr>
      <w:rFonts w:eastAsia="宋体"/>
      <w:bCs/>
      <w:noProof/>
    </w:rPr>
  </w:style>
  <w:style w:type="paragraph" w:customStyle="1" w:styleId="TALLeft04cm">
    <w:name w:val="TAL + Left: 0.4 cm"/>
    <w:basedOn w:val="TALLeft02cm"/>
    <w:qFormat/>
    <w:rsid w:val="00286DCE"/>
    <w:pPr>
      <w:ind w:left="227"/>
    </w:pPr>
  </w:style>
  <w:style w:type="paragraph" w:customStyle="1" w:styleId="TALLeft06cm">
    <w:name w:val="TAL + Left: 0.6 cm"/>
    <w:basedOn w:val="TALLeft04cm"/>
    <w:qFormat/>
    <w:rsid w:val="00286DCE"/>
    <w:pPr>
      <w:ind w:left="340"/>
    </w:pPr>
  </w:style>
  <w:style w:type="character" w:styleId="afa">
    <w:name w:val="line number"/>
    <w:unhideWhenUsed/>
    <w:rsid w:val="00286DCE"/>
  </w:style>
  <w:style w:type="character" w:styleId="afb">
    <w:name w:val="Strong"/>
    <w:uiPriority w:val="22"/>
    <w:qFormat/>
    <w:rsid w:val="00286DCE"/>
    <w:rPr>
      <w:rFonts w:eastAsia="宋体"/>
      <w:b/>
      <w:bCs/>
      <w:lang w:val="en-US" w:eastAsia="zh-CN" w:bidi="ar-SA"/>
    </w:rPr>
  </w:style>
  <w:style w:type="character" w:styleId="afc">
    <w:name w:val="Emphasis"/>
    <w:uiPriority w:val="20"/>
    <w:qFormat/>
    <w:rsid w:val="00286DCE"/>
    <w:rPr>
      <w:i/>
      <w:iCs/>
    </w:rPr>
  </w:style>
  <w:style w:type="paragraph" w:customStyle="1" w:styleId="Guidance">
    <w:name w:val="Guidance"/>
    <w:basedOn w:val="a"/>
    <w:rsid w:val="00286DCE"/>
    <w:pPr>
      <w:overflowPunct w:val="0"/>
      <w:autoSpaceDE w:val="0"/>
      <w:autoSpaceDN w:val="0"/>
      <w:adjustRightInd w:val="0"/>
      <w:textAlignment w:val="baseline"/>
    </w:pPr>
    <w:rPr>
      <w:rFonts w:eastAsia="等线"/>
      <w:i/>
      <w:color w:val="0000FF"/>
      <w:lang w:eastAsia="en-GB"/>
    </w:rPr>
  </w:style>
  <w:style w:type="paragraph" w:customStyle="1" w:styleId="INDENT2">
    <w:name w:val="INDENT2"/>
    <w:basedOn w:val="a"/>
    <w:rsid w:val="00286DCE"/>
    <w:pPr>
      <w:overflowPunct w:val="0"/>
      <w:autoSpaceDE w:val="0"/>
      <w:autoSpaceDN w:val="0"/>
      <w:adjustRightInd w:val="0"/>
      <w:ind w:left="1135" w:hanging="284"/>
      <w:textAlignment w:val="baseline"/>
    </w:pPr>
    <w:rPr>
      <w:rFonts w:eastAsia="等线"/>
      <w:lang w:eastAsia="en-GB"/>
    </w:rPr>
  </w:style>
  <w:style w:type="paragraph" w:customStyle="1" w:styleId="SpecText">
    <w:name w:val="SpecText"/>
    <w:basedOn w:val="a"/>
    <w:rsid w:val="00286DCE"/>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286DCE"/>
  </w:style>
  <w:style w:type="paragraph" w:customStyle="1" w:styleId="StyleTALLeft075cm">
    <w:name w:val="Style TAL + Left:  075 cm"/>
    <w:basedOn w:val="TAL"/>
    <w:rsid w:val="00286DCE"/>
    <w:pPr>
      <w:overflowPunct w:val="0"/>
      <w:autoSpaceDE w:val="0"/>
      <w:autoSpaceDN w:val="0"/>
      <w:adjustRightInd w:val="0"/>
      <w:ind w:left="425"/>
      <w:textAlignment w:val="baseline"/>
    </w:pPr>
    <w:rPr>
      <w:rFonts w:eastAsia="等线"/>
      <w:lang w:eastAsia="en-GB"/>
    </w:rPr>
  </w:style>
  <w:style w:type="paragraph" w:customStyle="1" w:styleId="TALLeft1">
    <w:name w:val="TAL + Left:  1"/>
    <w:aliases w:val="00 cm"/>
    <w:basedOn w:val="TAL"/>
    <w:link w:val="TALLeft100cmCharChar"/>
    <w:rsid w:val="00286DCE"/>
    <w:pPr>
      <w:overflowPunct w:val="0"/>
      <w:autoSpaceDE w:val="0"/>
      <w:autoSpaceDN w:val="0"/>
      <w:adjustRightInd w:val="0"/>
      <w:ind w:left="567"/>
      <w:textAlignment w:val="baseline"/>
    </w:pPr>
    <w:rPr>
      <w:rFonts w:eastAsia="等线"/>
      <w:lang w:eastAsia="en-GB"/>
    </w:rPr>
  </w:style>
  <w:style w:type="character" w:customStyle="1" w:styleId="TALLeft100cmCharChar">
    <w:name w:val="TAL + Left:  1.00 cm Char Char"/>
    <w:link w:val="TALLeft1"/>
    <w:rsid w:val="00286DCE"/>
    <w:rPr>
      <w:rFonts w:ascii="Arial" w:eastAsia="等线" w:hAnsi="Arial" w:cs="Times New Roman"/>
      <w:kern w:val="0"/>
      <w:sz w:val="18"/>
      <w:szCs w:val="20"/>
      <w:lang w:val="en-GB" w:eastAsia="en-GB"/>
    </w:rPr>
  </w:style>
  <w:style w:type="paragraph" w:customStyle="1" w:styleId="TALLeft125cm">
    <w:name w:val="TAL + Left: 125 cm"/>
    <w:basedOn w:val="StyleTALLeft075cm"/>
    <w:rsid w:val="00286DCE"/>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286DCE"/>
    <w:pPr>
      <w:ind w:left="851"/>
    </w:pPr>
    <w:rPr>
      <w:rFonts w:eastAsia="Batang"/>
    </w:rPr>
  </w:style>
  <w:style w:type="paragraph" w:styleId="afd">
    <w:name w:val="index heading"/>
    <w:basedOn w:val="a"/>
    <w:next w:val="a"/>
    <w:rsid w:val="00286DCE"/>
    <w:pPr>
      <w:pBdr>
        <w:top w:val="single" w:sz="12" w:space="0" w:color="auto"/>
      </w:pBdr>
      <w:spacing w:before="360" w:after="240"/>
    </w:pPr>
    <w:rPr>
      <w:rFonts w:eastAsia="MS Mincho"/>
      <w:b/>
      <w:i/>
      <w:sz w:val="26"/>
    </w:rPr>
  </w:style>
  <w:style w:type="paragraph" w:customStyle="1" w:styleId="INDENT1">
    <w:name w:val="INDENT1"/>
    <w:basedOn w:val="a"/>
    <w:rsid w:val="00286DCE"/>
    <w:pPr>
      <w:ind w:left="851"/>
    </w:pPr>
    <w:rPr>
      <w:rFonts w:eastAsia="MS Mincho"/>
    </w:rPr>
  </w:style>
  <w:style w:type="paragraph" w:customStyle="1" w:styleId="INDENT3">
    <w:name w:val="INDENT3"/>
    <w:basedOn w:val="a"/>
    <w:rsid w:val="00286DCE"/>
    <w:pPr>
      <w:ind w:left="1701" w:hanging="567"/>
    </w:pPr>
    <w:rPr>
      <w:rFonts w:eastAsia="MS Mincho"/>
    </w:rPr>
  </w:style>
  <w:style w:type="paragraph" w:customStyle="1" w:styleId="FigureTitle">
    <w:name w:val="Figure_Title"/>
    <w:basedOn w:val="a"/>
    <w:next w:val="a"/>
    <w:rsid w:val="00286DCE"/>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
    <w:rsid w:val="00286DCE"/>
    <w:pPr>
      <w:keepNext/>
      <w:keepLines/>
    </w:pPr>
    <w:rPr>
      <w:rFonts w:eastAsia="MS Mincho"/>
      <w:b/>
    </w:rPr>
  </w:style>
  <w:style w:type="paragraph" w:customStyle="1" w:styleId="CouvRecTitle">
    <w:name w:val="Couv Rec Title"/>
    <w:basedOn w:val="a"/>
    <w:rsid w:val="00286DCE"/>
    <w:pPr>
      <w:keepNext/>
      <w:keepLines/>
      <w:spacing w:before="240"/>
      <w:ind w:left="1418"/>
    </w:pPr>
    <w:rPr>
      <w:rFonts w:ascii="Arial" w:eastAsia="MS Mincho" w:hAnsi="Arial"/>
      <w:b/>
      <w:sz w:val="36"/>
      <w:lang w:val="en-US"/>
    </w:rPr>
  </w:style>
  <w:style w:type="paragraph" w:styleId="afe">
    <w:name w:val="caption"/>
    <w:aliases w:val="cap"/>
    <w:basedOn w:val="a"/>
    <w:next w:val="a"/>
    <w:qFormat/>
    <w:rsid w:val="00286DCE"/>
    <w:pPr>
      <w:spacing w:before="120" w:after="120"/>
    </w:pPr>
    <w:rPr>
      <w:rFonts w:eastAsia="MS Mincho"/>
      <w:b/>
    </w:rPr>
  </w:style>
  <w:style w:type="paragraph" w:styleId="aff">
    <w:name w:val="Plain Text"/>
    <w:basedOn w:val="a"/>
    <w:link w:val="Charc"/>
    <w:uiPriority w:val="99"/>
    <w:rsid w:val="00286DCE"/>
    <w:rPr>
      <w:rFonts w:ascii="Courier New" w:eastAsia="MS Mincho" w:hAnsi="Courier New"/>
      <w:lang w:val="nb-NO" w:eastAsia="x-none"/>
    </w:rPr>
  </w:style>
  <w:style w:type="character" w:customStyle="1" w:styleId="Charc">
    <w:name w:val="纯文本 Char"/>
    <w:basedOn w:val="a0"/>
    <w:link w:val="aff"/>
    <w:uiPriority w:val="99"/>
    <w:rsid w:val="00286DCE"/>
    <w:rPr>
      <w:rFonts w:ascii="Courier New" w:eastAsia="MS Mincho" w:hAnsi="Courier New" w:cs="Times New Roman"/>
      <w:kern w:val="0"/>
      <w:sz w:val="20"/>
      <w:szCs w:val="20"/>
      <w:lang w:val="nb-NO" w:eastAsia="x-none"/>
    </w:rPr>
  </w:style>
  <w:style w:type="paragraph" w:customStyle="1" w:styleId="00BodyText">
    <w:name w:val="00 BodyText"/>
    <w:basedOn w:val="a"/>
    <w:rsid w:val="00286DCE"/>
    <w:pPr>
      <w:spacing w:after="220"/>
    </w:pPr>
    <w:rPr>
      <w:rFonts w:ascii="Arial" w:eastAsia="MS Mincho" w:hAnsi="Arial"/>
      <w:sz w:val="22"/>
      <w:lang w:val="en-US"/>
    </w:rPr>
  </w:style>
  <w:style w:type="paragraph" w:styleId="aff0">
    <w:name w:val="Body Text Indent"/>
    <w:basedOn w:val="a"/>
    <w:link w:val="Chard"/>
    <w:rsid w:val="00286DCE"/>
    <w:pPr>
      <w:spacing w:after="120"/>
      <w:ind w:left="283"/>
    </w:pPr>
    <w:rPr>
      <w:rFonts w:eastAsia="MS Mincho"/>
      <w:lang w:eastAsia="x-none"/>
    </w:rPr>
  </w:style>
  <w:style w:type="character" w:customStyle="1" w:styleId="Chard">
    <w:name w:val="正文文本缩进 Char"/>
    <w:basedOn w:val="a0"/>
    <w:link w:val="aff0"/>
    <w:rsid w:val="00286DCE"/>
    <w:rPr>
      <w:rFonts w:ascii="Times New Roman" w:eastAsia="MS Mincho" w:hAnsi="Times New Roman" w:cs="Times New Roman"/>
      <w:kern w:val="0"/>
      <w:sz w:val="20"/>
      <w:szCs w:val="20"/>
      <w:lang w:val="en-GB" w:eastAsia="x-none"/>
    </w:rPr>
  </w:style>
  <w:style w:type="paragraph" w:customStyle="1" w:styleId="Note">
    <w:name w:val="Note"/>
    <w:basedOn w:val="a"/>
    <w:rsid w:val="00286DCE"/>
    <w:pPr>
      <w:spacing w:after="120"/>
      <w:ind w:left="1134" w:hanging="567"/>
    </w:pPr>
    <w:rPr>
      <w:rFonts w:eastAsia="MS Mincho"/>
      <w:szCs w:val="22"/>
    </w:rPr>
  </w:style>
  <w:style w:type="paragraph" w:customStyle="1" w:styleId="11BodyText">
    <w:name w:val="11 BodyText"/>
    <w:basedOn w:val="a"/>
    <w:rsid w:val="00286DCE"/>
    <w:pPr>
      <w:spacing w:after="220"/>
      <w:ind w:left="1298"/>
    </w:pPr>
    <w:rPr>
      <w:rFonts w:ascii="Arial" w:eastAsia="MS Mincho" w:hAnsi="Arial"/>
      <w:sz w:val="22"/>
      <w:lang w:val="en-US"/>
    </w:rPr>
  </w:style>
  <w:style w:type="paragraph" w:customStyle="1" w:styleId="SectionXX">
    <w:name w:val="Section X.X"/>
    <w:basedOn w:val="a"/>
    <w:next w:val="a"/>
    <w:rsid w:val="00286DCE"/>
    <w:pPr>
      <w:widowControl w:val="0"/>
      <w:spacing w:beforeLines="50" w:afterLines="50"/>
      <w:jc w:val="both"/>
      <w:outlineLvl w:val="1"/>
    </w:pPr>
    <w:rPr>
      <w:rFonts w:ascii="Arial" w:eastAsia="Arial" w:hAnsi="Arial"/>
      <w:kern w:val="2"/>
      <w:sz w:val="24"/>
      <w:szCs w:val="24"/>
      <w:lang w:eastAsia="ja-JP"/>
    </w:rPr>
  </w:style>
  <w:style w:type="paragraph" w:customStyle="1" w:styleId="List0">
    <w:name w:val="List 0"/>
    <w:basedOn w:val="a"/>
    <w:rsid w:val="00286DCE"/>
    <w:pPr>
      <w:spacing w:after="120"/>
      <w:ind w:left="284" w:hanging="284"/>
    </w:pPr>
    <w:rPr>
      <w:rFonts w:ascii="Arial" w:eastAsia="MS Mincho" w:hAnsi="Arial"/>
      <w:szCs w:val="22"/>
    </w:rPr>
  </w:style>
  <w:style w:type="paragraph" w:customStyle="1" w:styleId="tf0">
    <w:name w:val="tf"/>
    <w:basedOn w:val="a"/>
    <w:rsid w:val="00286DCE"/>
    <w:pPr>
      <w:spacing w:before="100" w:beforeAutospacing="1" w:after="100" w:afterAutospacing="1"/>
    </w:pPr>
    <w:rPr>
      <w:rFonts w:eastAsia="MS Mincho"/>
      <w:sz w:val="24"/>
      <w:szCs w:val="24"/>
      <w:lang w:val="en-US" w:eastAsia="ja-JP"/>
    </w:rPr>
  </w:style>
  <w:style w:type="character" w:customStyle="1" w:styleId="msoins00">
    <w:name w:val="msoins0"/>
    <w:rsid w:val="00286DCE"/>
    <w:rPr>
      <w:rFonts w:ascii="Arial" w:eastAsia="宋体" w:hAnsi="Arial" w:cs="Arial"/>
      <w:color w:val="0000FF"/>
      <w:kern w:val="2"/>
      <w:lang w:val="en-US" w:eastAsia="zh-CN" w:bidi="ar-SA"/>
    </w:rPr>
  </w:style>
  <w:style w:type="character" w:customStyle="1" w:styleId="CharChar2">
    <w:name w:val="Char Char2"/>
    <w:rsid w:val="00286DCE"/>
    <w:rPr>
      <w:rFonts w:ascii="Times New Roman" w:eastAsia="MS Mincho" w:hAnsi="Times New Roman"/>
      <w:lang w:val="en-GB" w:eastAsia="en-US"/>
    </w:rPr>
  </w:style>
  <w:style w:type="character" w:customStyle="1" w:styleId="H6Char">
    <w:name w:val="H6 Char"/>
    <w:link w:val="H6"/>
    <w:rsid w:val="00286DCE"/>
    <w:rPr>
      <w:rFonts w:ascii="Arial" w:eastAsia="Times New Roman" w:hAnsi="Arial" w:cs="Times New Roman"/>
      <w:kern w:val="0"/>
      <w:sz w:val="20"/>
      <w:szCs w:val="20"/>
      <w:lang w:val="en-GB" w:eastAsia="ko-KR"/>
    </w:rPr>
  </w:style>
  <w:style w:type="character" w:customStyle="1" w:styleId="B2Car">
    <w:name w:val="B2 Car"/>
    <w:rsid w:val="00286DCE"/>
    <w:rPr>
      <w:rFonts w:ascii="Times New Roman" w:hAnsi="Times New Roman"/>
      <w:lang w:val="en-GB"/>
    </w:rPr>
  </w:style>
  <w:style w:type="paragraph" w:customStyle="1" w:styleId="Reference">
    <w:name w:val="Reference"/>
    <w:basedOn w:val="a"/>
    <w:rsid w:val="00286DCE"/>
    <w:pPr>
      <w:tabs>
        <w:tab w:val="num" w:pos="567"/>
      </w:tabs>
      <w:overflowPunct w:val="0"/>
      <w:autoSpaceDE w:val="0"/>
      <w:autoSpaceDN w:val="0"/>
      <w:adjustRightInd w:val="0"/>
      <w:spacing w:after="120"/>
      <w:ind w:left="567" w:hanging="567"/>
      <w:textAlignment w:val="baseline"/>
    </w:pPr>
    <w:rPr>
      <w:rFonts w:eastAsia="宋体"/>
      <w:sz w:val="22"/>
      <w:lang w:eastAsia="zh-CN"/>
    </w:rPr>
  </w:style>
  <w:style w:type="character" w:customStyle="1" w:styleId="Char8">
    <w:name w:val="列表 Char"/>
    <w:link w:val="af2"/>
    <w:rsid w:val="00286DCE"/>
    <w:rPr>
      <w:rFonts w:ascii="Times New Roman" w:eastAsia="Times New Roman" w:hAnsi="Times New Roman" w:cs="Times New Roman"/>
      <w:kern w:val="0"/>
      <w:sz w:val="20"/>
      <w:szCs w:val="20"/>
      <w:lang w:val="en-GB" w:eastAsia="ko-KR"/>
    </w:rPr>
  </w:style>
  <w:style w:type="paragraph" w:customStyle="1" w:styleId="MTDisplayEquation">
    <w:name w:val="MTDisplayEquation"/>
    <w:basedOn w:val="a"/>
    <w:rsid w:val="00286DCE"/>
    <w:pPr>
      <w:tabs>
        <w:tab w:val="center" w:pos="4820"/>
        <w:tab w:val="right" w:pos="9640"/>
      </w:tabs>
    </w:pPr>
    <w:rPr>
      <w:lang w:val="en-US"/>
    </w:rPr>
  </w:style>
  <w:style w:type="paragraph" w:customStyle="1" w:styleId="aff1">
    <w:name w:val="a"/>
    <w:basedOn w:val="CRCoverPage"/>
    <w:rsid w:val="00286DCE"/>
    <w:pPr>
      <w:tabs>
        <w:tab w:val="left" w:pos="1985"/>
      </w:tabs>
    </w:pPr>
    <w:rPr>
      <w:rFonts w:eastAsia="等线" w:cs="Arial"/>
      <w:b/>
      <w:bCs/>
      <w:color w:val="000000"/>
      <w:sz w:val="24"/>
      <w:szCs w:val="24"/>
      <w:lang w:val="en-US"/>
    </w:rPr>
  </w:style>
  <w:style w:type="paragraph" w:customStyle="1" w:styleId="Discussion">
    <w:name w:val="Discussion"/>
    <w:basedOn w:val="a"/>
    <w:rsid w:val="00286DCE"/>
    <w:rPr>
      <w:rFonts w:ascii="Arial" w:eastAsia="等线" w:hAnsi="Arial" w:cs="Arial"/>
    </w:rPr>
  </w:style>
  <w:style w:type="character" w:customStyle="1" w:styleId="Chara">
    <w:name w:val="列表项目符号 Char"/>
    <w:link w:val="af5"/>
    <w:qFormat/>
    <w:rsid w:val="00286DCE"/>
    <w:rPr>
      <w:rFonts w:ascii="Times New Roman" w:eastAsia="Times New Roman" w:hAnsi="Times New Roman" w:cs="Times New Roman"/>
      <w:kern w:val="0"/>
      <w:sz w:val="20"/>
      <w:szCs w:val="20"/>
      <w:lang w:val="en-GB" w:eastAsia="ko-KR"/>
    </w:rPr>
  </w:style>
  <w:style w:type="character" w:customStyle="1" w:styleId="TFChar1">
    <w:name w:val="TF Char1"/>
    <w:rsid w:val="00286DCE"/>
    <w:rPr>
      <w:rFonts w:ascii="Arial" w:hAnsi="Arial"/>
      <w:b/>
      <w:lang w:val="en-GB" w:eastAsia="en-US"/>
    </w:rPr>
  </w:style>
  <w:style w:type="character" w:customStyle="1" w:styleId="1Char1">
    <w:name w:val="标题 1 Char1"/>
    <w:aliases w:val="H1 Char1"/>
    <w:rsid w:val="00286DCE"/>
    <w:rPr>
      <w:rFonts w:eastAsia="Times New Roman"/>
      <w:b/>
      <w:bCs/>
      <w:kern w:val="44"/>
      <w:sz w:val="44"/>
      <w:szCs w:val="44"/>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286DCE"/>
    <w:pPr>
      <w:widowControl w:val="0"/>
      <w:spacing w:after="0"/>
      <w:jc w:val="both"/>
    </w:pPr>
    <w:rPr>
      <w:rFonts w:eastAsia="宋体"/>
      <w:kern w:val="2"/>
      <w:sz w:val="21"/>
      <w:szCs w:val="24"/>
      <w:lang w:val="en-US" w:eastAsia="zh-CN"/>
    </w:rPr>
  </w:style>
  <w:style w:type="paragraph" w:customStyle="1" w:styleId="textintend1">
    <w:name w:val="text intend 1"/>
    <w:basedOn w:val="a"/>
    <w:rsid w:val="00286DCE"/>
    <w:pPr>
      <w:tabs>
        <w:tab w:val="left" w:pos="992"/>
      </w:tabs>
      <w:spacing w:after="120"/>
      <w:ind w:left="567" w:hanging="283"/>
      <w:jc w:val="both"/>
    </w:pPr>
    <w:rPr>
      <w:rFonts w:eastAsia="MS Mincho"/>
      <w:sz w:val="24"/>
      <w:lang w:val="en-US"/>
    </w:rPr>
  </w:style>
  <w:style w:type="character" w:customStyle="1" w:styleId="15">
    <w:name w:val="标题 1 字符"/>
    <w:aliases w:val="H1 字符"/>
    <w:rsid w:val="00286DCE"/>
    <w:rPr>
      <w:rFonts w:ascii="Arial" w:eastAsia="Times New Roman" w:hAnsi="Arial"/>
      <w:sz w:val="36"/>
      <w:lang w:val="en-GB" w:eastAsia="ko-KR" w:bidi="ar-SA"/>
    </w:rPr>
  </w:style>
  <w:style w:type="character" w:customStyle="1" w:styleId="ui-provider">
    <w:name w:val="ui-provider"/>
    <w:basedOn w:val="a0"/>
    <w:rsid w:val="00286DCE"/>
  </w:style>
  <w:style w:type="character" w:customStyle="1" w:styleId="BalloonTextChar1">
    <w:name w:val="Balloon Text Char1"/>
    <w:uiPriority w:val="99"/>
    <w:qFormat/>
    <w:locked/>
    <w:rsid w:val="00286DCE"/>
    <w:rPr>
      <w:rFonts w:ascii="Arial" w:eastAsia="MS Gothic" w:hAnsi="Arial"/>
      <w:sz w:val="18"/>
      <w:szCs w:val="18"/>
      <w:lang w:val="en-GB" w:eastAsia="en-US"/>
    </w:rPr>
  </w:style>
  <w:style w:type="character" w:customStyle="1" w:styleId="WW8Num31z1">
    <w:name w:val="WW8Num31z1"/>
    <w:rsid w:val="007E0877"/>
    <w:rPr>
      <w:rFonts w:ascii="Courier New" w:hAnsi="Courier New" w:cs="Courier New" w:hint="default"/>
    </w:rPr>
  </w:style>
  <w:style w:type="paragraph" w:customStyle="1" w:styleId="src">
    <w:name w:val="src"/>
    <w:basedOn w:val="a"/>
    <w:rsid w:val="0094660D"/>
    <w:pPr>
      <w:spacing w:before="100" w:beforeAutospacing="1" w:after="100" w:afterAutospacing="1"/>
    </w:pPr>
    <w:rPr>
      <w:rFonts w:ascii="宋体" w:eastAsia="宋体" w:hAnsi="宋体" w:cs="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3562902">
      <w:bodyDiv w:val="1"/>
      <w:marLeft w:val="0"/>
      <w:marRight w:val="0"/>
      <w:marTop w:val="0"/>
      <w:marBottom w:val="0"/>
      <w:divBdr>
        <w:top w:val="none" w:sz="0" w:space="0" w:color="auto"/>
        <w:left w:val="none" w:sz="0" w:space="0" w:color="auto"/>
        <w:bottom w:val="none" w:sz="0" w:space="0" w:color="auto"/>
        <w:right w:val="none" w:sz="0" w:space="0" w:color="auto"/>
      </w:divBdr>
    </w:div>
    <w:div w:id="247420221">
      <w:bodyDiv w:val="1"/>
      <w:marLeft w:val="0"/>
      <w:marRight w:val="0"/>
      <w:marTop w:val="0"/>
      <w:marBottom w:val="0"/>
      <w:divBdr>
        <w:top w:val="none" w:sz="0" w:space="0" w:color="auto"/>
        <w:left w:val="none" w:sz="0" w:space="0" w:color="auto"/>
        <w:bottom w:val="none" w:sz="0" w:space="0" w:color="auto"/>
        <w:right w:val="none" w:sz="0" w:space="0" w:color="auto"/>
      </w:divBdr>
    </w:div>
    <w:div w:id="269048654">
      <w:bodyDiv w:val="1"/>
      <w:marLeft w:val="0"/>
      <w:marRight w:val="0"/>
      <w:marTop w:val="0"/>
      <w:marBottom w:val="0"/>
      <w:divBdr>
        <w:top w:val="none" w:sz="0" w:space="0" w:color="auto"/>
        <w:left w:val="none" w:sz="0" w:space="0" w:color="auto"/>
        <w:bottom w:val="none" w:sz="0" w:space="0" w:color="auto"/>
        <w:right w:val="none" w:sz="0" w:space="0" w:color="auto"/>
      </w:divBdr>
      <w:divsChild>
        <w:div w:id="2127505224">
          <w:marLeft w:val="0"/>
          <w:marRight w:val="0"/>
          <w:marTop w:val="0"/>
          <w:marBottom w:val="0"/>
          <w:divBdr>
            <w:top w:val="none" w:sz="0" w:space="0" w:color="auto"/>
            <w:left w:val="none" w:sz="0" w:space="0" w:color="auto"/>
            <w:bottom w:val="none" w:sz="0" w:space="0" w:color="auto"/>
            <w:right w:val="none" w:sz="0" w:space="0" w:color="auto"/>
          </w:divBdr>
        </w:div>
        <w:div w:id="163399475">
          <w:marLeft w:val="0"/>
          <w:marRight w:val="0"/>
          <w:marTop w:val="0"/>
          <w:marBottom w:val="0"/>
          <w:divBdr>
            <w:top w:val="none" w:sz="0" w:space="0" w:color="auto"/>
            <w:left w:val="none" w:sz="0" w:space="0" w:color="auto"/>
            <w:bottom w:val="none" w:sz="0" w:space="0" w:color="auto"/>
            <w:right w:val="none" w:sz="0" w:space="0" w:color="auto"/>
          </w:divBdr>
        </w:div>
        <w:div w:id="460155689">
          <w:marLeft w:val="0"/>
          <w:marRight w:val="0"/>
          <w:marTop w:val="0"/>
          <w:marBottom w:val="0"/>
          <w:divBdr>
            <w:top w:val="none" w:sz="0" w:space="0" w:color="auto"/>
            <w:left w:val="none" w:sz="0" w:space="0" w:color="auto"/>
            <w:bottom w:val="none" w:sz="0" w:space="0" w:color="auto"/>
            <w:right w:val="none" w:sz="0" w:space="0" w:color="auto"/>
          </w:divBdr>
        </w:div>
        <w:div w:id="961502715">
          <w:marLeft w:val="0"/>
          <w:marRight w:val="0"/>
          <w:marTop w:val="0"/>
          <w:marBottom w:val="0"/>
          <w:divBdr>
            <w:top w:val="none" w:sz="0" w:space="0" w:color="auto"/>
            <w:left w:val="none" w:sz="0" w:space="0" w:color="auto"/>
            <w:bottom w:val="none" w:sz="0" w:space="0" w:color="auto"/>
            <w:right w:val="none" w:sz="0" w:space="0" w:color="auto"/>
          </w:divBdr>
        </w:div>
      </w:divsChild>
    </w:div>
    <w:div w:id="486290900">
      <w:bodyDiv w:val="1"/>
      <w:marLeft w:val="0"/>
      <w:marRight w:val="0"/>
      <w:marTop w:val="0"/>
      <w:marBottom w:val="0"/>
      <w:divBdr>
        <w:top w:val="none" w:sz="0" w:space="0" w:color="auto"/>
        <w:left w:val="none" w:sz="0" w:space="0" w:color="auto"/>
        <w:bottom w:val="none" w:sz="0" w:space="0" w:color="auto"/>
        <w:right w:val="none" w:sz="0" w:space="0" w:color="auto"/>
      </w:divBdr>
      <w:divsChild>
        <w:div w:id="318507123">
          <w:marLeft w:val="0"/>
          <w:marRight w:val="0"/>
          <w:marTop w:val="0"/>
          <w:marBottom w:val="0"/>
          <w:divBdr>
            <w:top w:val="none" w:sz="0" w:space="0" w:color="auto"/>
            <w:left w:val="none" w:sz="0" w:space="0" w:color="auto"/>
            <w:bottom w:val="none" w:sz="0" w:space="0" w:color="auto"/>
            <w:right w:val="none" w:sz="0" w:space="0" w:color="auto"/>
          </w:divBdr>
        </w:div>
        <w:div w:id="571087797">
          <w:marLeft w:val="0"/>
          <w:marRight w:val="0"/>
          <w:marTop w:val="0"/>
          <w:marBottom w:val="0"/>
          <w:divBdr>
            <w:top w:val="none" w:sz="0" w:space="0" w:color="auto"/>
            <w:left w:val="none" w:sz="0" w:space="0" w:color="auto"/>
            <w:bottom w:val="none" w:sz="0" w:space="0" w:color="auto"/>
            <w:right w:val="none" w:sz="0" w:space="0" w:color="auto"/>
          </w:divBdr>
        </w:div>
        <w:div w:id="1953245204">
          <w:marLeft w:val="0"/>
          <w:marRight w:val="0"/>
          <w:marTop w:val="0"/>
          <w:marBottom w:val="0"/>
          <w:divBdr>
            <w:top w:val="none" w:sz="0" w:space="0" w:color="auto"/>
            <w:left w:val="none" w:sz="0" w:space="0" w:color="auto"/>
            <w:bottom w:val="none" w:sz="0" w:space="0" w:color="auto"/>
            <w:right w:val="none" w:sz="0" w:space="0" w:color="auto"/>
          </w:divBdr>
        </w:div>
      </w:divsChild>
    </w:div>
    <w:div w:id="501120184">
      <w:bodyDiv w:val="1"/>
      <w:marLeft w:val="0"/>
      <w:marRight w:val="0"/>
      <w:marTop w:val="0"/>
      <w:marBottom w:val="0"/>
      <w:divBdr>
        <w:top w:val="none" w:sz="0" w:space="0" w:color="auto"/>
        <w:left w:val="none" w:sz="0" w:space="0" w:color="auto"/>
        <w:bottom w:val="none" w:sz="0" w:space="0" w:color="auto"/>
        <w:right w:val="none" w:sz="0" w:space="0" w:color="auto"/>
      </w:divBdr>
      <w:divsChild>
        <w:div w:id="155876214">
          <w:marLeft w:val="0"/>
          <w:marRight w:val="0"/>
          <w:marTop w:val="0"/>
          <w:marBottom w:val="0"/>
          <w:divBdr>
            <w:top w:val="none" w:sz="0" w:space="0" w:color="auto"/>
            <w:left w:val="none" w:sz="0" w:space="0" w:color="auto"/>
            <w:bottom w:val="none" w:sz="0" w:space="0" w:color="auto"/>
            <w:right w:val="none" w:sz="0" w:space="0" w:color="auto"/>
          </w:divBdr>
        </w:div>
      </w:divsChild>
    </w:div>
    <w:div w:id="545795506">
      <w:bodyDiv w:val="1"/>
      <w:marLeft w:val="0"/>
      <w:marRight w:val="0"/>
      <w:marTop w:val="0"/>
      <w:marBottom w:val="0"/>
      <w:divBdr>
        <w:top w:val="none" w:sz="0" w:space="0" w:color="auto"/>
        <w:left w:val="none" w:sz="0" w:space="0" w:color="auto"/>
        <w:bottom w:val="none" w:sz="0" w:space="0" w:color="auto"/>
        <w:right w:val="none" w:sz="0" w:space="0" w:color="auto"/>
      </w:divBdr>
    </w:div>
    <w:div w:id="550191179">
      <w:bodyDiv w:val="1"/>
      <w:marLeft w:val="0"/>
      <w:marRight w:val="0"/>
      <w:marTop w:val="0"/>
      <w:marBottom w:val="0"/>
      <w:divBdr>
        <w:top w:val="none" w:sz="0" w:space="0" w:color="auto"/>
        <w:left w:val="none" w:sz="0" w:space="0" w:color="auto"/>
        <w:bottom w:val="none" w:sz="0" w:space="0" w:color="auto"/>
        <w:right w:val="none" w:sz="0" w:space="0" w:color="auto"/>
      </w:divBdr>
      <w:divsChild>
        <w:div w:id="1647583339">
          <w:marLeft w:val="0"/>
          <w:marRight w:val="0"/>
          <w:marTop w:val="0"/>
          <w:marBottom w:val="0"/>
          <w:divBdr>
            <w:top w:val="none" w:sz="0" w:space="0" w:color="auto"/>
            <w:left w:val="none" w:sz="0" w:space="0" w:color="auto"/>
            <w:bottom w:val="none" w:sz="0" w:space="0" w:color="auto"/>
            <w:right w:val="none" w:sz="0" w:space="0" w:color="auto"/>
          </w:divBdr>
        </w:div>
        <w:div w:id="1004093642">
          <w:marLeft w:val="0"/>
          <w:marRight w:val="0"/>
          <w:marTop w:val="0"/>
          <w:marBottom w:val="0"/>
          <w:divBdr>
            <w:top w:val="none" w:sz="0" w:space="0" w:color="auto"/>
            <w:left w:val="none" w:sz="0" w:space="0" w:color="auto"/>
            <w:bottom w:val="none" w:sz="0" w:space="0" w:color="auto"/>
            <w:right w:val="none" w:sz="0" w:space="0" w:color="auto"/>
          </w:divBdr>
        </w:div>
        <w:div w:id="463619218">
          <w:marLeft w:val="0"/>
          <w:marRight w:val="0"/>
          <w:marTop w:val="0"/>
          <w:marBottom w:val="0"/>
          <w:divBdr>
            <w:top w:val="none" w:sz="0" w:space="0" w:color="auto"/>
            <w:left w:val="none" w:sz="0" w:space="0" w:color="auto"/>
            <w:bottom w:val="none" w:sz="0" w:space="0" w:color="auto"/>
            <w:right w:val="none" w:sz="0" w:space="0" w:color="auto"/>
          </w:divBdr>
        </w:div>
      </w:divsChild>
    </w:div>
    <w:div w:id="834884123">
      <w:bodyDiv w:val="1"/>
      <w:marLeft w:val="0"/>
      <w:marRight w:val="0"/>
      <w:marTop w:val="0"/>
      <w:marBottom w:val="0"/>
      <w:divBdr>
        <w:top w:val="none" w:sz="0" w:space="0" w:color="auto"/>
        <w:left w:val="none" w:sz="0" w:space="0" w:color="auto"/>
        <w:bottom w:val="none" w:sz="0" w:space="0" w:color="auto"/>
        <w:right w:val="none" w:sz="0" w:space="0" w:color="auto"/>
      </w:divBdr>
      <w:divsChild>
        <w:div w:id="4595806">
          <w:marLeft w:val="0"/>
          <w:marRight w:val="0"/>
          <w:marTop w:val="0"/>
          <w:marBottom w:val="0"/>
          <w:divBdr>
            <w:top w:val="none" w:sz="0" w:space="0" w:color="auto"/>
            <w:left w:val="none" w:sz="0" w:space="0" w:color="auto"/>
            <w:bottom w:val="none" w:sz="0" w:space="0" w:color="auto"/>
            <w:right w:val="none" w:sz="0" w:space="0" w:color="auto"/>
          </w:divBdr>
        </w:div>
        <w:div w:id="1235775560">
          <w:marLeft w:val="0"/>
          <w:marRight w:val="0"/>
          <w:marTop w:val="0"/>
          <w:marBottom w:val="0"/>
          <w:divBdr>
            <w:top w:val="none" w:sz="0" w:space="0" w:color="auto"/>
            <w:left w:val="none" w:sz="0" w:space="0" w:color="auto"/>
            <w:bottom w:val="none" w:sz="0" w:space="0" w:color="auto"/>
            <w:right w:val="none" w:sz="0" w:space="0" w:color="auto"/>
          </w:divBdr>
        </w:div>
        <w:div w:id="585767744">
          <w:marLeft w:val="0"/>
          <w:marRight w:val="0"/>
          <w:marTop w:val="0"/>
          <w:marBottom w:val="0"/>
          <w:divBdr>
            <w:top w:val="none" w:sz="0" w:space="0" w:color="auto"/>
            <w:left w:val="none" w:sz="0" w:space="0" w:color="auto"/>
            <w:bottom w:val="none" w:sz="0" w:space="0" w:color="auto"/>
            <w:right w:val="none" w:sz="0" w:space="0" w:color="auto"/>
          </w:divBdr>
        </w:div>
        <w:div w:id="1697466345">
          <w:marLeft w:val="0"/>
          <w:marRight w:val="0"/>
          <w:marTop w:val="0"/>
          <w:marBottom w:val="0"/>
          <w:divBdr>
            <w:top w:val="none" w:sz="0" w:space="0" w:color="auto"/>
            <w:left w:val="none" w:sz="0" w:space="0" w:color="auto"/>
            <w:bottom w:val="none" w:sz="0" w:space="0" w:color="auto"/>
            <w:right w:val="none" w:sz="0" w:space="0" w:color="auto"/>
          </w:divBdr>
        </w:div>
        <w:div w:id="1280844512">
          <w:marLeft w:val="0"/>
          <w:marRight w:val="0"/>
          <w:marTop w:val="0"/>
          <w:marBottom w:val="0"/>
          <w:divBdr>
            <w:top w:val="none" w:sz="0" w:space="0" w:color="auto"/>
            <w:left w:val="none" w:sz="0" w:space="0" w:color="auto"/>
            <w:bottom w:val="none" w:sz="0" w:space="0" w:color="auto"/>
            <w:right w:val="none" w:sz="0" w:space="0" w:color="auto"/>
          </w:divBdr>
        </w:div>
        <w:div w:id="1807159859">
          <w:marLeft w:val="0"/>
          <w:marRight w:val="0"/>
          <w:marTop w:val="0"/>
          <w:marBottom w:val="0"/>
          <w:divBdr>
            <w:top w:val="none" w:sz="0" w:space="0" w:color="auto"/>
            <w:left w:val="none" w:sz="0" w:space="0" w:color="auto"/>
            <w:bottom w:val="none" w:sz="0" w:space="0" w:color="auto"/>
            <w:right w:val="none" w:sz="0" w:space="0" w:color="auto"/>
          </w:divBdr>
        </w:div>
      </w:divsChild>
    </w:div>
    <w:div w:id="977228531">
      <w:bodyDiv w:val="1"/>
      <w:marLeft w:val="0"/>
      <w:marRight w:val="0"/>
      <w:marTop w:val="0"/>
      <w:marBottom w:val="0"/>
      <w:divBdr>
        <w:top w:val="none" w:sz="0" w:space="0" w:color="auto"/>
        <w:left w:val="none" w:sz="0" w:space="0" w:color="auto"/>
        <w:bottom w:val="none" w:sz="0" w:space="0" w:color="auto"/>
        <w:right w:val="none" w:sz="0" w:space="0" w:color="auto"/>
      </w:divBdr>
      <w:divsChild>
        <w:div w:id="1872956059">
          <w:marLeft w:val="0"/>
          <w:marRight w:val="0"/>
          <w:marTop w:val="206"/>
          <w:marBottom w:val="206"/>
          <w:divBdr>
            <w:top w:val="none" w:sz="0" w:space="0" w:color="auto"/>
            <w:left w:val="none" w:sz="0" w:space="0" w:color="auto"/>
            <w:bottom w:val="none" w:sz="0" w:space="0" w:color="auto"/>
            <w:right w:val="none" w:sz="0" w:space="0" w:color="auto"/>
          </w:divBdr>
        </w:div>
        <w:div w:id="1165123167">
          <w:marLeft w:val="0"/>
          <w:marRight w:val="0"/>
          <w:marTop w:val="0"/>
          <w:marBottom w:val="0"/>
          <w:divBdr>
            <w:top w:val="none" w:sz="0" w:space="0" w:color="auto"/>
            <w:left w:val="none" w:sz="0" w:space="0" w:color="auto"/>
            <w:bottom w:val="none" w:sz="0" w:space="0" w:color="auto"/>
            <w:right w:val="none" w:sz="0" w:space="0" w:color="auto"/>
          </w:divBdr>
        </w:div>
        <w:div w:id="232467190">
          <w:marLeft w:val="0"/>
          <w:marRight w:val="0"/>
          <w:marTop w:val="0"/>
          <w:marBottom w:val="0"/>
          <w:divBdr>
            <w:top w:val="none" w:sz="0" w:space="0" w:color="auto"/>
            <w:left w:val="none" w:sz="0" w:space="0" w:color="auto"/>
            <w:bottom w:val="none" w:sz="0" w:space="0" w:color="auto"/>
            <w:right w:val="none" w:sz="0" w:space="0" w:color="auto"/>
          </w:divBdr>
        </w:div>
      </w:divsChild>
    </w:div>
    <w:div w:id="1139374364">
      <w:bodyDiv w:val="1"/>
      <w:marLeft w:val="0"/>
      <w:marRight w:val="0"/>
      <w:marTop w:val="0"/>
      <w:marBottom w:val="0"/>
      <w:divBdr>
        <w:top w:val="none" w:sz="0" w:space="0" w:color="auto"/>
        <w:left w:val="none" w:sz="0" w:space="0" w:color="auto"/>
        <w:bottom w:val="none" w:sz="0" w:space="0" w:color="auto"/>
        <w:right w:val="none" w:sz="0" w:space="0" w:color="auto"/>
      </w:divBdr>
    </w:div>
    <w:div w:id="1198200127">
      <w:bodyDiv w:val="1"/>
      <w:marLeft w:val="0"/>
      <w:marRight w:val="0"/>
      <w:marTop w:val="0"/>
      <w:marBottom w:val="0"/>
      <w:divBdr>
        <w:top w:val="none" w:sz="0" w:space="0" w:color="auto"/>
        <w:left w:val="none" w:sz="0" w:space="0" w:color="auto"/>
        <w:bottom w:val="none" w:sz="0" w:space="0" w:color="auto"/>
        <w:right w:val="none" w:sz="0" w:space="0" w:color="auto"/>
      </w:divBdr>
    </w:div>
    <w:div w:id="1277172793">
      <w:bodyDiv w:val="1"/>
      <w:marLeft w:val="0"/>
      <w:marRight w:val="0"/>
      <w:marTop w:val="0"/>
      <w:marBottom w:val="0"/>
      <w:divBdr>
        <w:top w:val="none" w:sz="0" w:space="0" w:color="auto"/>
        <w:left w:val="none" w:sz="0" w:space="0" w:color="auto"/>
        <w:bottom w:val="none" w:sz="0" w:space="0" w:color="auto"/>
        <w:right w:val="none" w:sz="0" w:space="0" w:color="auto"/>
      </w:divBdr>
    </w:div>
    <w:div w:id="1394936850">
      <w:bodyDiv w:val="1"/>
      <w:marLeft w:val="0"/>
      <w:marRight w:val="0"/>
      <w:marTop w:val="0"/>
      <w:marBottom w:val="0"/>
      <w:divBdr>
        <w:top w:val="none" w:sz="0" w:space="0" w:color="auto"/>
        <w:left w:val="none" w:sz="0" w:space="0" w:color="auto"/>
        <w:bottom w:val="none" w:sz="0" w:space="0" w:color="auto"/>
        <w:right w:val="none" w:sz="0" w:space="0" w:color="auto"/>
      </w:divBdr>
    </w:div>
    <w:div w:id="1684088133">
      <w:bodyDiv w:val="1"/>
      <w:marLeft w:val="0"/>
      <w:marRight w:val="0"/>
      <w:marTop w:val="0"/>
      <w:marBottom w:val="0"/>
      <w:divBdr>
        <w:top w:val="none" w:sz="0" w:space="0" w:color="auto"/>
        <w:left w:val="none" w:sz="0" w:space="0" w:color="auto"/>
        <w:bottom w:val="none" w:sz="0" w:space="0" w:color="auto"/>
        <w:right w:val="none" w:sz="0" w:space="0" w:color="auto"/>
      </w:divBdr>
      <w:divsChild>
        <w:div w:id="1149516629">
          <w:marLeft w:val="0"/>
          <w:marRight w:val="0"/>
          <w:marTop w:val="0"/>
          <w:marBottom w:val="206"/>
          <w:divBdr>
            <w:top w:val="none" w:sz="0" w:space="0" w:color="auto"/>
            <w:left w:val="none" w:sz="0" w:space="0" w:color="auto"/>
            <w:bottom w:val="none" w:sz="0" w:space="0" w:color="auto"/>
            <w:right w:val="none" w:sz="0" w:space="0" w:color="auto"/>
          </w:divBdr>
        </w:div>
        <w:div w:id="1178344880">
          <w:marLeft w:val="0"/>
          <w:marRight w:val="0"/>
          <w:marTop w:val="0"/>
          <w:marBottom w:val="0"/>
          <w:divBdr>
            <w:top w:val="none" w:sz="0" w:space="0" w:color="auto"/>
            <w:left w:val="none" w:sz="0" w:space="0" w:color="auto"/>
            <w:bottom w:val="none" w:sz="0" w:space="0" w:color="auto"/>
            <w:right w:val="none" w:sz="0" w:space="0" w:color="auto"/>
          </w:divBdr>
        </w:div>
        <w:div w:id="157355704">
          <w:marLeft w:val="0"/>
          <w:marRight w:val="0"/>
          <w:marTop w:val="0"/>
          <w:marBottom w:val="0"/>
          <w:divBdr>
            <w:top w:val="none" w:sz="0" w:space="0" w:color="auto"/>
            <w:left w:val="none" w:sz="0" w:space="0" w:color="auto"/>
            <w:bottom w:val="none" w:sz="0" w:space="0" w:color="auto"/>
            <w:right w:val="none" w:sz="0" w:space="0" w:color="auto"/>
          </w:divBdr>
        </w:div>
        <w:div w:id="611594114">
          <w:marLeft w:val="0"/>
          <w:marRight w:val="0"/>
          <w:marTop w:val="0"/>
          <w:marBottom w:val="0"/>
          <w:divBdr>
            <w:top w:val="none" w:sz="0" w:space="0" w:color="auto"/>
            <w:left w:val="none" w:sz="0" w:space="0" w:color="auto"/>
            <w:bottom w:val="none" w:sz="0" w:space="0" w:color="auto"/>
            <w:right w:val="none" w:sz="0" w:space="0" w:color="auto"/>
          </w:divBdr>
        </w:div>
        <w:div w:id="473837141">
          <w:marLeft w:val="0"/>
          <w:marRight w:val="0"/>
          <w:marTop w:val="0"/>
          <w:marBottom w:val="0"/>
          <w:divBdr>
            <w:top w:val="none" w:sz="0" w:space="0" w:color="auto"/>
            <w:left w:val="none" w:sz="0" w:space="0" w:color="auto"/>
            <w:bottom w:val="none" w:sz="0" w:space="0" w:color="auto"/>
            <w:right w:val="none" w:sz="0" w:space="0" w:color="auto"/>
          </w:divBdr>
        </w:div>
        <w:div w:id="1516387027">
          <w:marLeft w:val="0"/>
          <w:marRight w:val="0"/>
          <w:marTop w:val="0"/>
          <w:marBottom w:val="0"/>
          <w:divBdr>
            <w:top w:val="none" w:sz="0" w:space="0" w:color="auto"/>
            <w:left w:val="none" w:sz="0" w:space="0" w:color="auto"/>
            <w:bottom w:val="none" w:sz="0" w:space="0" w:color="auto"/>
            <w:right w:val="none" w:sz="0" w:space="0" w:color="auto"/>
          </w:divBdr>
        </w:div>
        <w:div w:id="1456219779">
          <w:marLeft w:val="0"/>
          <w:marRight w:val="0"/>
          <w:marTop w:val="0"/>
          <w:marBottom w:val="0"/>
          <w:divBdr>
            <w:top w:val="none" w:sz="0" w:space="0" w:color="auto"/>
            <w:left w:val="none" w:sz="0" w:space="0" w:color="auto"/>
            <w:bottom w:val="none" w:sz="0" w:space="0" w:color="auto"/>
            <w:right w:val="none" w:sz="0" w:space="0" w:color="auto"/>
          </w:divBdr>
        </w:div>
        <w:div w:id="2078746219">
          <w:marLeft w:val="0"/>
          <w:marRight w:val="0"/>
          <w:marTop w:val="0"/>
          <w:marBottom w:val="0"/>
          <w:divBdr>
            <w:top w:val="none" w:sz="0" w:space="0" w:color="auto"/>
            <w:left w:val="none" w:sz="0" w:space="0" w:color="auto"/>
            <w:bottom w:val="none" w:sz="0" w:space="0" w:color="auto"/>
            <w:right w:val="none" w:sz="0" w:space="0" w:color="auto"/>
          </w:divBdr>
        </w:div>
        <w:div w:id="2061515704">
          <w:marLeft w:val="0"/>
          <w:marRight w:val="0"/>
          <w:marTop w:val="0"/>
          <w:marBottom w:val="0"/>
          <w:divBdr>
            <w:top w:val="none" w:sz="0" w:space="0" w:color="auto"/>
            <w:left w:val="none" w:sz="0" w:space="0" w:color="auto"/>
            <w:bottom w:val="none" w:sz="0" w:space="0" w:color="auto"/>
            <w:right w:val="none" w:sz="0" w:space="0" w:color="auto"/>
          </w:divBdr>
        </w:div>
        <w:div w:id="403649434">
          <w:marLeft w:val="0"/>
          <w:marRight w:val="0"/>
          <w:marTop w:val="0"/>
          <w:marBottom w:val="0"/>
          <w:divBdr>
            <w:top w:val="none" w:sz="0" w:space="0" w:color="auto"/>
            <w:left w:val="none" w:sz="0" w:space="0" w:color="auto"/>
            <w:bottom w:val="none" w:sz="0" w:space="0" w:color="auto"/>
            <w:right w:val="none" w:sz="0" w:space="0" w:color="auto"/>
          </w:divBdr>
        </w:div>
        <w:div w:id="684401122">
          <w:marLeft w:val="0"/>
          <w:marRight w:val="0"/>
          <w:marTop w:val="0"/>
          <w:marBottom w:val="0"/>
          <w:divBdr>
            <w:top w:val="none" w:sz="0" w:space="0" w:color="auto"/>
            <w:left w:val="none" w:sz="0" w:space="0" w:color="auto"/>
            <w:bottom w:val="none" w:sz="0" w:space="0" w:color="auto"/>
            <w:right w:val="none" w:sz="0" w:space="0" w:color="auto"/>
          </w:divBdr>
        </w:div>
        <w:div w:id="2058387365">
          <w:marLeft w:val="0"/>
          <w:marRight w:val="0"/>
          <w:marTop w:val="206"/>
          <w:marBottom w:val="206"/>
          <w:divBdr>
            <w:top w:val="none" w:sz="0" w:space="0" w:color="auto"/>
            <w:left w:val="none" w:sz="0" w:space="0" w:color="auto"/>
            <w:bottom w:val="none" w:sz="0" w:space="0" w:color="auto"/>
            <w:right w:val="none" w:sz="0" w:space="0" w:color="auto"/>
          </w:divBdr>
        </w:div>
        <w:div w:id="845291424">
          <w:marLeft w:val="0"/>
          <w:marRight w:val="0"/>
          <w:marTop w:val="0"/>
          <w:marBottom w:val="0"/>
          <w:divBdr>
            <w:top w:val="none" w:sz="0" w:space="0" w:color="auto"/>
            <w:left w:val="none" w:sz="0" w:space="0" w:color="auto"/>
            <w:bottom w:val="none" w:sz="0" w:space="0" w:color="auto"/>
            <w:right w:val="none" w:sz="0" w:space="0" w:color="auto"/>
          </w:divBdr>
        </w:div>
        <w:div w:id="1198659066">
          <w:marLeft w:val="0"/>
          <w:marRight w:val="0"/>
          <w:marTop w:val="0"/>
          <w:marBottom w:val="0"/>
          <w:divBdr>
            <w:top w:val="none" w:sz="0" w:space="0" w:color="auto"/>
            <w:left w:val="none" w:sz="0" w:space="0" w:color="auto"/>
            <w:bottom w:val="none" w:sz="0" w:space="0" w:color="auto"/>
            <w:right w:val="none" w:sz="0" w:space="0" w:color="auto"/>
          </w:divBdr>
        </w:div>
        <w:div w:id="520749354">
          <w:marLeft w:val="0"/>
          <w:marRight w:val="0"/>
          <w:marTop w:val="206"/>
          <w:marBottom w:val="206"/>
          <w:divBdr>
            <w:top w:val="none" w:sz="0" w:space="0" w:color="auto"/>
            <w:left w:val="none" w:sz="0" w:space="0" w:color="auto"/>
            <w:bottom w:val="none" w:sz="0" w:space="0" w:color="auto"/>
            <w:right w:val="none" w:sz="0" w:space="0" w:color="auto"/>
          </w:divBdr>
        </w:div>
        <w:div w:id="787284431">
          <w:marLeft w:val="0"/>
          <w:marRight w:val="0"/>
          <w:marTop w:val="0"/>
          <w:marBottom w:val="0"/>
          <w:divBdr>
            <w:top w:val="none" w:sz="0" w:space="0" w:color="auto"/>
            <w:left w:val="none" w:sz="0" w:space="0" w:color="auto"/>
            <w:bottom w:val="none" w:sz="0" w:space="0" w:color="auto"/>
            <w:right w:val="none" w:sz="0" w:space="0" w:color="auto"/>
          </w:divBdr>
        </w:div>
        <w:div w:id="1959792280">
          <w:marLeft w:val="0"/>
          <w:marRight w:val="0"/>
          <w:marTop w:val="206"/>
          <w:marBottom w:val="206"/>
          <w:divBdr>
            <w:top w:val="none" w:sz="0" w:space="0" w:color="auto"/>
            <w:left w:val="none" w:sz="0" w:space="0" w:color="auto"/>
            <w:bottom w:val="none" w:sz="0" w:space="0" w:color="auto"/>
            <w:right w:val="none" w:sz="0" w:space="0" w:color="auto"/>
          </w:divBdr>
        </w:div>
        <w:div w:id="105660485">
          <w:marLeft w:val="0"/>
          <w:marRight w:val="0"/>
          <w:marTop w:val="0"/>
          <w:marBottom w:val="0"/>
          <w:divBdr>
            <w:top w:val="none" w:sz="0" w:space="0" w:color="auto"/>
            <w:left w:val="none" w:sz="0" w:space="0" w:color="auto"/>
            <w:bottom w:val="none" w:sz="0" w:space="0" w:color="auto"/>
            <w:right w:val="none" w:sz="0" w:space="0" w:color="auto"/>
          </w:divBdr>
        </w:div>
        <w:div w:id="1104689505">
          <w:marLeft w:val="0"/>
          <w:marRight w:val="0"/>
          <w:marTop w:val="0"/>
          <w:marBottom w:val="0"/>
          <w:divBdr>
            <w:top w:val="none" w:sz="0" w:space="0" w:color="auto"/>
            <w:left w:val="none" w:sz="0" w:space="0" w:color="auto"/>
            <w:bottom w:val="none" w:sz="0" w:space="0" w:color="auto"/>
            <w:right w:val="none" w:sz="0" w:space="0" w:color="auto"/>
          </w:divBdr>
        </w:div>
        <w:div w:id="1698969573">
          <w:marLeft w:val="0"/>
          <w:marRight w:val="0"/>
          <w:marTop w:val="206"/>
          <w:marBottom w:val="0"/>
          <w:divBdr>
            <w:top w:val="none" w:sz="0" w:space="0" w:color="auto"/>
            <w:left w:val="none" w:sz="0" w:space="0" w:color="auto"/>
            <w:bottom w:val="none" w:sz="0" w:space="0" w:color="auto"/>
            <w:right w:val="none" w:sz="0" w:space="0" w:color="auto"/>
          </w:divBdr>
        </w:div>
      </w:divsChild>
    </w:div>
    <w:div w:id="1814789759">
      <w:bodyDiv w:val="1"/>
      <w:marLeft w:val="0"/>
      <w:marRight w:val="0"/>
      <w:marTop w:val="0"/>
      <w:marBottom w:val="0"/>
      <w:divBdr>
        <w:top w:val="none" w:sz="0" w:space="0" w:color="auto"/>
        <w:left w:val="none" w:sz="0" w:space="0" w:color="auto"/>
        <w:bottom w:val="none" w:sz="0" w:space="0" w:color="auto"/>
        <w:right w:val="none" w:sz="0" w:space="0" w:color="auto"/>
      </w:divBdr>
    </w:div>
    <w:div w:id="1838575470">
      <w:bodyDiv w:val="1"/>
      <w:marLeft w:val="0"/>
      <w:marRight w:val="0"/>
      <w:marTop w:val="0"/>
      <w:marBottom w:val="0"/>
      <w:divBdr>
        <w:top w:val="none" w:sz="0" w:space="0" w:color="auto"/>
        <w:left w:val="none" w:sz="0" w:space="0" w:color="auto"/>
        <w:bottom w:val="none" w:sz="0" w:space="0" w:color="auto"/>
        <w:right w:val="none" w:sz="0" w:space="0" w:color="auto"/>
      </w:divBdr>
      <w:divsChild>
        <w:div w:id="733968586">
          <w:marLeft w:val="0"/>
          <w:marRight w:val="0"/>
          <w:marTop w:val="0"/>
          <w:marBottom w:val="0"/>
          <w:divBdr>
            <w:top w:val="none" w:sz="0" w:space="0" w:color="auto"/>
            <w:left w:val="none" w:sz="0" w:space="0" w:color="auto"/>
            <w:bottom w:val="none" w:sz="0" w:space="0" w:color="auto"/>
            <w:right w:val="none" w:sz="0" w:space="0" w:color="auto"/>
          </w:divBdr>
        </w:div>
        <w:div w:id="2098865537">
          <w:marLeft w:val="0"/>
          <w:marRight w:val="0"/>
          <w:marTop w:val="0"/>
          <w:marBottom w:val="0"/>
          <w:divBdr>
            <w:top w:val="none" w:sz="0" w:space="0" w:color="auto"/>
            <w:left w:val="none" w:sz="0" w:space="0" w:color="auto"/>
            <w:bottom w:val="none" w:sz="0" w:space="0" w:color="auto"/>
            <w:right w:val="none" w:sz="0" w:space="0" w:color="auto"/>
          </w:divBdr>
        </w:div>
        <w:div w:id="1608930718">
          <w:marLeft w:val="0"/>
          <w:marRight w:val="0"/>
          <w:marTop w:val="0"/>
          <w:marBottom w:val="0"/>
          <w:divBdr>
            <w:top w:val="none" w:sz="0" w:space="0" w:color="auto"/>
            <w:left w:val="none" w:sz="0" w:space="0" w:color="auto"/>
            <w:bottom w:val="none" w:sz="0" w:space="0" w:color="auto"/>
            <w:right w:val="none" w:sz="0" w:space="0" w:color="auto"/>
          </w:divBdr>
        </w:div>
        <w:div w:id="529151079">
          <w:marLeft w:val="0"/>
          <w:marRight w:val="0"/>
          <w:marTop w:val="0"/>
          <w:marBottom w:val="0"/>
          <w:divBdr>
            <w:top w:val="none" w:sz="0" w:space="0" w:color="auto"/>
            <w:left w:val="none" w:sz="0" w:space="0" w:color="auto"/>
            <w:bottom w:val="none" w:sz="0" w:space="0" w:color="auto"/>
            <w:right w:val="none" w:sz="0" w:space="0" w:color="auto"/>
          </w:divBdr>
        </w:div>
        <w:div w:id="1630354509">
          <w:marLeft w:val="0"/>
          <w:marRight w:val="0"/>
          <w:marTop w:val="0"/>
          <w:marBottom w:val="0"/>
          <w:divBdr>
            <w:top w:val="none" w:sz="0" w:space="0" w:color="auto"/>
            <w:left w:val="none" w:sz="0" w:space="0" w:color="auto"/>
            <w:bottom w:val="none" w:sz="0" w:space="0" w:color="auto"/>
            <w:right w:val="none" w:sz="0" w:space="0" w:color="auto"/>
          </w:divBdr>
        </w:div>
        <w:div w:id="2037536364">
          <w:marLeft w:val="0"/>
          <w:marRight w:val="0"/>
          <w:marTop w:val="0"/>
          <w:marBottom w:val="0"/>
          <w:divBdr>
            <w:top w:val="none" w:sz="0" w:space="0" w:color="auto"/>
            <w:left w:val="none" w:sz="0" w:space="0" w:color="auto"/>
            <w:bottom w:val="none" w:sz="0" w:space="0" w:color="auto"/>
            <w:right w:val="none" w:sz="0" w:space="0" w:color="auto"/>
          </w:divBdr>
        </w:div>
        <w:div w:id="566497742">
          <w:marLeft w:val="0"/>
          <w:marRight w:val="0"/>
          <w:marTop w:val="206"/>
          <w:marBottom w:val="206"/>
          <w:divBdr>
            <w:top w:val="none" w:sz="0" w:space="0" w:color="auto"/>
            <w:left w:val="none" w:sz="0" w:space="0" w:color="auto"/>
            <w:bottom w:val="none" w:sz="0" w:space="0" w:color="auto"/>
            <w:right w:val="none" w:sz="0" w:space="0" w:color="auto"/>
          </w:divBdr>
        </w:div>
        <w:div w:id="471602521">
          <w:marLeft w:val="0"/>
          <w:marRight w:val="0"/>
          <w:marTop w:val="0"/>
          <w:marBottom w:val="0"/>
          <w:divBdr>
            <w:top w:val="none" w:sz="0" w:space="0" w:color="auto"/>
            <w:left w:val="none" w:sz="0" w:space="0" w:color="auto"/>
            <w:bottom w:val="none" w:sz="0" w:space="0" w:color="auto"/>
            <w:right w:val="none" w:sz="0" w:space="0" w:color="auto"/>
          </w:divBdr>
        </w:div>
        <w:div w:id="2057777817">
          <w:marLeft w:val="0"/>
          <w:marRight w:val="0"/>
          <w:marTop w:val="0"/>
          <w:marBottom w:val="0"/>
          <w:divBdr>
            <w:top w:val="none" w:sz="0" w:space="0" w:color="auto"/>
            <w:left w:val="none" w:sz="0" w:space="0" w:color="auto"/>
            <w:bottom w:val="none" w:sz="0" w:space="0" w:color="auto"/>
            <w:right w:val="none" w:sz="0" w:space="0" w:color="auto"/>
          </w:divBdr>
        </w:div>
        <w:div w:id="499009163">
          <w:marLeft w:val="0"/>
          <w:marRight w:val="0"/>
          <w:marTop w:val="206"/>
          <w:marBottom w:val="206"/>
          <w:divBdr>
            <w:top w:val="none" w:sz="0" w:space="0" w:color="auto"/>
            <w:left w:val="none" w:sz="0" w:space="0" w:color="auto"/>
            <w:bottom w:val="none" w:sz="0" w:space="0" w:color="auto"/>
            <w:right w:val="none" w:sz="0" w:space="0" w:color="auto"/>
          </w:divBdr>
        </w:div>
        <w:div w:id="56974115">
          <w:marLeft w:val="0"/>
          <w:marRight w:val="0"/>
          <w:marTop w:val="0"/>
          <w:marBottom w:val="0"/>
          <w:divBdr>
            <w:top w:val="none" w:sz="0" w:space="0" w:color="auto"/>
            <w:left w:val="none" w:sz="0" w:space="0" w:color="auto"/>
            <w:bottom w:val="none" w:sz="0" w:space="0" w:color="auto"/>
            <w:right w:val="none" w:sz="0" w:space="0" w:color="auto"/>
          </w:divBdr>
        </w:div>
      </w:divsChild>
    </w:div>
    <w:div w:id="1916012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__23333333311.vsdx"/><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oleObject" Target="embeddings/oleObject2.bin"/><Relationship Id="rId10" Type="http://schemas.openxmlformats.org/officeDocument/2006/relationships/oleObject" Target="embeddings/oleObject1.bin"/><Relationship Id="rId19" Type="http://schemas.openxmlformats.org/officeDocument/2006/relationships/package" Target="embeddings/Microsoft_Visio_Drawing3422.vsdx"/><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23FE61-D080-4AE1-9C6C-B08C12BB2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3164</TotalTime>
  <Pages>18</Pages>
  <Words>8613</Words>
  <Characters>43069</Characters>
  <Application>Microsoft Office Word</Application>
  <DocSecurity>0</DocSecurity>
  <Lines>642</Lines>
  <Paragraphs>321</Paragraphs>
  <ScaleCrop>false</ScaleCrop>
  <Company>Huawei Technologies Co.,Ltd.</Company>
  <LinksUpToDate>false</LinksUpToDate>
  <CharactersWithSpaces>51361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sjy</cp:lastModifiedBy>
  <cp:revision>132</cp:revision>
  <dcterms:created xsi:type="dcterms:W3CDTF">2024-09-30T22:20:00Z</dcterms:created>
  <dcterms:modified xsi:type="dcterms:W3CDTF">2025-03-28T06:21:00Z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(3)eTD66LKIJLGDL8ZYzqgX82HG1qhaAya81B0bP+duECDjxRFw8liq8BhXo67Q9J+hKMnZnR50
VfS5+vw4Y5tsn3OVqRj+SRxwu4j+rT5T5QDeow3nsW4JbLcNnVlVbYsv5PhbBRkYTtH806WJ
X+6qgB+9mBOELk6EgdoDuMdBjkMKqTeasHpEtFoED7Zst9RSA1I2JrZN1Mk5lmkxVh0RXe1Q
NNyyWM8d1VACzHO7wp</vt:lpwstr>
  </property>
  <property fmtid="{D5CDD505-2E9C-101B-9397-08002B2CF9AE}" pid="3" name="_2015_ms_pID_7253431">
    <vt:lpwstr>ksY+fUzgVCYbTs2A01AoY6fnhZ6B49u25YHBckH0lKqnlTP6oZChIe
0utnoOoASQJAobnSPExYp4MlGRpj1GeJntBL3UATQ5e9ms1XYUUBdN5lXQgdr5mtuQRg18gx
Yq/pmxjYNC6+2SUB4/w1rMcHi0Tkmuvcuhh04a2MiBIhwG67EWLnmpRIk4apX0gOeNIR4NZh
dXK4eOy5v2Ip3kSiCYp/TErtue9AAiCVm9zr</vt:lpwstr>
  </property>
  <property fmtid="{D5CDD505-2E9C-101B-9397-08002B2CF9AE}" pid="4" name="_2015_ms_pID_7253432">
    <vt:lpwstr>9Q==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1666863156</vt:lpwstr>
  </property>
</Properties>
</file>